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A96EC0E" w14:textId="77777777" w:rsidTr="005E4BB2">
        <w:tc>
          <w:tcPr>
            <w:tcW w:w="10423" w:type="dxa"/>
            <w:gridSpan w:val="2"/>
            <w:shd w:val="clear" w:color="auto" w:fill="auto"/>
          </w:tcPr>
          <w:p w14:paraId="5A96EC0D" w14:textId="31786D3F" w:rsidR="004F0988" w:rsidRPr="00496839" w:rsidRDefault="004F0988" w:rsidP="003533BB">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B00154">
              <w:t>0.</w:t>
            </w:r>
            <w:del w:id="3" w:author="Evans, Tim, Vodafone Group" w:date="2021-02-01T14:27:00Z">
              <w:r w:rsidR="003533BB" w:rsidDel="006C6356">
                <w:delText>6</w:delText>
              </w:r>
            </w:del>
            <w:ins w:id="4" w:author="Evans, Tim, Vodafone Group" w:date="2021-02-01T14:27:00Z">
              <w:r w:rsidR="006C6356">
                <w:t>7</w:t>
              </w:r>
            </w:ins>
            <w:r w:rsidR="00B00154">
              <w:t>.</w:t>
            </w:r>
            <w:r w:rsidR="004E3D2E">
              <w:t>0</w:t>
            </w:r>
            <w:r w:rsidR="004E3D2E" w:rsidRPr="00496839">
              <w:t xml:space="preserve"> </w:t>
            </w:r>
            <w:r w:rsidRPr="00496839">
              <w:rPr>
                <w:sz w:val="32"/>
              </w:rPr>
              <w:t>(</w:t>
            </w:r>
            <w:bookmarkStart w:id="5" w:name="issueDate"/>
            <w:del w:id="6" w:author="Evans, Tim, Vodafone Group" w:date="2021-02-01T14:27:00Z">
              <w:r w:rsidR="00824EB5" w:rsidRPr="00496839" w:rsidDel="006C6356">
                <w:rPr>
                  <w:sz w:val="32"/>
                </w:rPr>
                <w:delText>20</w:delText>
              </w:r>
              <w:r w:rsidR="00824EB5" w:rsidDel="006C6356">
                <w:rPr>
                  <w:sz w:val="32"/>
                </w:rPr>
                <w:delText>20</w:delText>
              </w:r>
            </w:del>
            <w:ins w:id="7" w:author="Evans, Tim, Vodafone Group" w:date="2021-02-01T14:27:00Z">
              <w:r w:rsidR="006C6356" w:rsidRPr="00496839">
                <w:rPr>
                  <w:sz w:val="32"/>
                </w:rPr>
                <w:t>20</w:t>
              </w:r>
              <w:r w:rsidR="006C6356">
                <w:rPr>
                  <w:sz w:val="32"/>
                </w:rPr>
                <w:t>21</w:t>
              </w:r>
            </w:ins>
            <w:r w:rsidRPr="00496839">
              <w:rPr>
                <w:sz w:val="32"/>
              </w:rPr>
              <w:t>-</w:t>
            </w:r>
            <w:bookmarkEnd w:id="5"/>
            <w:del w:id="8" w:author="Evans, Tim, Vodafone Group" w:date="2021-02-01T14:27:00Z">
              <w:r w:rsidR="003533BB" w:rsidDel="006C6356">
                <w:rPr>
                  <w:sz w:val="32"/>
                </w:rPr>
                <w:delText>11</w:delText>
              </w:r>
            </w:del>
            <w:ins w:id="9" w:author="Evans, Tim, Vodafone Group" w:date="2021-02-01T14:27:00Z">
              <w:r w:rsidR="006C6356">
                <w:rPr>
                  <w:sz w:val="32"/>
                </w:rPr>
                <w:t>01</w:t>
              </w:r>
            </w:ins>
            <w:r w:rsidRPr="00496839">
              <w:rPr>
                <w:sz w:val="32"/>
              </w:rPr>
              <w:t>)</w:t>
            </w:r>
          </w:p>
        </w:tc>
      </w:tr>
      <w:tr w:rsidR="004F0988" w14:paraId="5A96EC10" w14:textId="77777777" w:rsidTr="005E4BB2">
        <w:trPr>
          <w:trHeight w:hRule="exact" w:val="1134"/>
        </w:trPr>
        <w:tc>
          <w:tcPr>
            <w:tcW w:w="10423" w:type="dxa"/>
            <w:gridSpan w:val="2"/>
            <w:shd w:val="clear" w:color="auto" w:fill="auto"/>
          </w:tcPr>
          <w:p w14:paraId="5A96EC0F" w14:textId="77777777" w:rsidR="00BA4B8D" w:rsidRPr="00496839" w:rsidRDefault="004F0988" w:rsidP="00496839">
            <w:pPr>
              <w:pStyle w:val="ZB"/>
              <w:framePr w:w="0" w:hRule="auto" w:wrap="auto" w:vAnchor="margin" w:hAnchor="text" w:yAlign="inline"/>
            </w:pPr>
            <w:r w:rsidRPr="00496839">
              <w:t xml:space="preserve">Technical </w:t>
            </w:r>
            <w:bookmarkStart w:id="10" w:name="spectype2"/>
            <w:r w:rsidR="00D57972" w:rsidRPr="00496839">
              <w:t>Report</w:t>
            </w:r>
            <w:bookmarkEnd w:id="10"/>
            <w:r w:rsidR="00BA4B8D" w:rsidRPr="00496839">
              <w:br/>
            </w:r>
            <w:r w:rsidR="00BA4B8D" w:rsidRPr="00496839">
              <w:br/>
            </w:r>
          </w:p>
        </w:tc>
      </w:tr>
      <w:tr w:rsidR="004F0988" w14:paraId="5A96EC15" w14:textId="77777777" w:rsidTr="005E4BB2">
        <w:trPr>
          <w:trHeight w:hRule="exact" w:val="3686"/>
        </w:trPr>
        <w:tc>
          <w:tcPr>
            <w:tcW w:w="10423" w:type="dxa"/>
            <w:gridSpan w:val="2"/>
            <w:shd w:val="clear" w:color="auto" w:fill="auto"/>
          </w:tcPr>
          <w:p w14:paraId="5A96EC11" w14:textId="77777777" w:rsidR="004F0988" w:rsidRPr="00496839" w:rsidRDefault="004F0988" w:rsidP="00133525">
            <w:pPr>
              <w:pStyle w:val="ZT"/>
              <w:framePr w:wrap="auto" w:hAnchor="text" w:yAlign="inline"/>
            </w:pPr>
            <w:r w:rsidRPr="00496839">
              <w:t>3rd Generation Partnership Project;</w:t>
            </w:r>
          </w:p>
          <w:p w14:paraId="5A96EC12" w14:textId="77777777" w:rsidR="004F0988" w:rsidRPr="00496839" w:rsidRDefault="004F0988" w:rsidP="00133525">
            <w:pPr>
              <w:pStyle w:val="ZT"/>
              <w:framePr w:wrap="auto" w:hAnchor="text" w:yAlign="inline"/>
            </w:pPr>
            <w:r w:rsidRPr="00496839">
              <w:t xml:space="preserve">Technical Specification Group </w:t>
            </w:r>
            <w:bookmarkStart w:id="11" w:name="specTitle"/>
            <w:r w:rsidR="00496839">
              <w:t>Service Aspects</w:t>
            </w:r>
            <w:r w:rsidRPr="00496839">
              <w:t>;</w:t>
            </w:r>
          </w:p>
          <w:p w14:paraId="5A96EC13" w14:textId="77777777" w:rsidR="006D18AC" w:rsidRDefault="003D1FB8" w:rsidP="003B1C16">
            <w:pPr>
              <w:pStyle w:val="ZT"/>
              <w:framePr w:wrap="auto" w:hAnchor="text" w:yAlign="inline"/>
            </w:pPr>
            <w:bookmarkStart w:id="12" w:name="_Hlk25278649"/>
            <w:bookmarkEnd w:id="11"/>
            <w:r w:rsidRPr="00F40910">
              <w:t>Study on storage and transport of 5G</w:t>
            </w:r>
            <w:r w:rsidR="006D18AC">
              <w:t xml:space="preserve"> </w:t>
            </w:r>
            <w:r w:rsidRPr="00F40910">
              <w:t>C</w:t>
            </w:r>
            <w:r w:rsidR="006D18AC">
              <w:t>ore (5GC)</w:t>
            </w:r>
            <w:r w:rsidRPr="00F40910">
              <w:t xml:space="preserve"> security parameters for A</w:t>
            </w:r>
            <w:r w:rsidR="006D18AC">
              <w:t xml:space="preserve">uthentication Credential </w:t>
            </w:r>
            <w:r w:rsidRPr="00F40910">
              <w:t>R</w:t>
            </w:r>
            <w:r w:rsidR="006D18AC">
              <w:t xml:space="preserve">epository </w:t>
            </w:r>
            <w:r w:rsidRPr="00F40910">
              <w:t>P</w:t>
            </w:r>
            <w:r w:rsidR="006D18AC">
              <w:t xml:space="preserve">rocessing </w:t>
            </w:r>
            <w:r w:rsidRPr="00F40910">
              <w:t>F</w:t>
            </w:r>
            <w:r w:rsidR="006D18AC">
              <w:t>unction (ARPF)</w:t>
            </w:r>
            <w:r w:rsidRPr="00F40910">
              <w:t xml:space="preserve"> authentication</w:t>
            </w:r>
            <w:r>
              <w:t xml:space="preserve"> </w:t>
            </w:r>
            <w:bookmarkEnd w:id="12"/>
          </w:p>
          <w:p w14:paraId="5A96EC14" w14:textId="7549A3FB" w:rsidR="004F0988" w:rsidRPr="002D012B" w:rsidRDefault="003D1FB8" w:rsidP="003B1C16">
            <w:pPr>
              <w:pStyle w:val="ZT"/>
              <w:framePr w:wrap="auto" w:hAnchor="text" w:yAlign="inline"/>
            </w:pPr>
            <w:r w:rsidRPr="00496839">
              <w:t>(</w:t>
            </w:r>
            <w:r w:rsidRPr="002D012B">
              <w:t>Release 1</w:t>
            </w:r>
            <w:r w:rsidR="006D18AC">
              <w:t>7</w:t>
            </w:r>
            <w:r w:rsidRPr="00496839">
              <w:t>)</w:t>
            </w:r>
          </w:p>
        </w:tc>
      </w:tr>
      <w:tr w:rsidR="00BF128E" w14:paraId="5A96EC17" w14:textId="77777777" w:rsidTr="005E4BB2">
        <w:tc>
          <w:tcPr>
            <w:tcW w:w="10423" w:type="dxa"/>
            <w:gridSpan w:val="2"/>
            <w:shd w:val="clear" w:color="auto" w:fill="auto"/>
          </w:tcPr>
          <w:p w14:paraId="5A96EC1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6EC1A" w14:textId="77777777" w:rsidTr="005E4BB2">
        <w:trPr>
          <w:trHeight w:hRule="exact" w:val="1531"/>
        </w:trPr>
        <w:tc>
          <w:tcPr>
            <w:tcW w:w="4883" w:type="dxa"/>
            <w:shd w:val="clear" w:color="auto" w:fill="auto"/>
          </w:tcPr>
          <w:p w14:paraId="5A96EC18" w14:textId="77777777" w:rsidR="00D57972" w:rsidRDefault="007268D9">
            <w:r>
              <w:rPr>
                <w:i/>
                <w:noProof/>
                <w:lang w:eastAsia="en-GB"/>
              </w:rPr>
              <w:drawing>
                <wp:inline distT="0" distB="0" distL="0" distR="0" wp14:anchorId="5A96EECB" wp14:editId="5A96EECC">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5A96EC19" w14:textId="77777777" w:rsidR="00D57972" w:rsidRDefault="007268D9" w:rsidP="00133525">
            <w:pPr>
              <w:jc w:val="right"/>
            </w:pPr>
            <w:bookmarkStart w:id="13" w:name="logos"/>
            <w:r>
              <w:rPr>
                <w:noProof/>
                <w:lang w:eastAsia="en-GB"/>
              </w:rPr>
              <w:drawing>
                <wp:inline distT="0" distB="0" distL="0" distR="0" wp14:anchorId="5A96EECD" wp14:editId="5A96EECE">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13"/>
          </w:p>
        </w:tc>
      </w:tr>
      <w:tr w:rsidR="00C074DD" w14:paraId="5A96EC1C" w14:textId="77777777" w:rsidTr="005E4BB2">
        <w:trPr>
          <w:trHeight w:hRule="exact" w:val="5783"/>
        </w:trPr>
        <w:tc>
          <w:tcPr>
            <w:tcW w:w="10423" w:type="dxa"/>
            <w:gridSpan w:val="2"/>
            <w:shd w:val="clear" w:color="auto" w:fill="auto"/>
          </w:tcPr>
          <w:p w14:paraId="5A96EC1B" w14:textId="77777777" w:rsidR="00C074DD" w:rsidRPr="00C074DD" w:rsidRDefault="00C074DD" w:rsidP="00C074DD">
            <w:pPr>
              <w:pStyle w:val="Guidance"/>
              <w:rPr>
                <w:b/>
              </w:rPr>
            </w:pPr>
          </w:p>
        </w:tc>
      </w:tr>
      <w:tr w:rsidR="00C074DD" w14:paraId="5A96EC20" w14:textId="77777777" w:rsidTr="005E4BB2">
        <w:trPr>
          <w:cantSplit/>
          <w:trHeight w:hRule="exact" w:val="964"/>
        </w:trPr>
        <w:tc>
          <w:tcPr>
            <w:tcW w:w="10423" w:type="dxa"/>
            <w:gridSpan w:val="2"/>
            <w:shd w:val="clear" w:color="auto" w:fill="auto"/>
          </w:tcPr>
          <w:p w14:paraId="5A96EC1D"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A96EC1E" w14:textId="77777777" w:rsidR="00C074DD" w:rsidRPr="004D3578" w:rsidRDefault="00C074DD" w:rsidP="00C074DD">
            <w:pPr>
              <w:pStyle w:val="ZV"/>
              <w:framePr w:w="0" w:wrap="auto" w:vAnchor="margin" w:hAnchor="text" w:yAlign="inline"/>
            </w:pPr>
          </w:p>
          <w:p w14:paraId="5A96EC1F" w14:textId="77777777" w:rsidR="00C074DD" w:rsidRPr="00133525" w:rsidRDefault="00C074DD" w:rsidP="00C074DD">
            <w:pPr>
              <w:rPr>
                <w:sz w:val="16"/>
              </w:rPr>
            </w:pPr>
          </w:p>
        </w:tc>
      </w:tr>
      <w:bookmarkEnd w:id="0"/>
    </w:tbl>
    <w:p w14:paraId="5A96EC21"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A96EC23" w14:textId="77777777" w:rsidTr="00133525">
        <w:trPr>
          <w:trHeight w:hRule="exact" w:val="5670"/>
        </w:trPr>
        <w:tc>
          <w:tcPr>
            <w:tcW w:w="10423" w:type="dxa"/>
            <w:shd w:val="clear" w:color="auto" w:fill="auto"/>
          </w:tcPr>
          <w:p w14:paraId="5A96EC22" w14:textId="77777777" w:rsidR="00E16509" w:rsidRDefault="00E16509" w:rsidP="00E16509">
            <w:pPr>
              <w:pStyle w:val="Guidance"/>
            </w:pPr>
            <w:bookmarkStart w:id="15" w:name="page2"/>
          </w:p>
        </w:tc>
      </w:tr>
      <w:tr w:rsidR="00E16509" w14:paraId="5A96EC2E" w14:textId="77777777" w:rsidTr="00C074DD">
        <w:trPr>
          <w:trHeight w:hRule="exact" w:val="5387"/>
        </w:trPr>
        <w:tc>
          <w:tcPr>
            <w:tcW w:w="10423" w:type="dxa"/>
            <w:shd w:val="clear" w:color="auto" w:fill="auto"/>
          </w:tcPr>
          <w:p w14:paraId="5A96EC2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5A96EC25" w14:textId="77777777" w:rsidR="00E16509" w:rsidRPr="004D3578" w:rsidRDefault="00E16509" w:rsidP="00133525">
            <w:pPr>
              <w:pStyle w:val="FP"/>
              <w:pBdr>
                <w:bottom w:val="single" w:sz="6" w:space="1" w:color="auto"/>
              </w:pBdr>
              <w:ind w:left="2835" w:right="2835"/>
              <w:jc w:val="center"/>
            </w:pPr>
            <w:r w:rsidRPr="004D3578">
              <w:t>Postal address</w:t>
            </w:r>
          </w:p>
          <w:p w14:paraId="5A96EC26" w14:textId="77777777" w:rsidR="00E16509" w:rsidRPr="00133525" w:rsidRDefault="00E16509" w:rsidP="00133525">
            <w:pPr>
              <w:pStyle w:val="FP"/>
              <w:ind w:left="2835" w:right="2835"/>
              <w:jc w:val="center"/>
              <w:rPr>
                <w:rFonts w:ascii="Arial" w:hAnsi="Arial"/>
                <w:sz w:val="18"/>
              </w:rPr>
            </w:pPr>
          </w:p>
          <w:p w14:paraId="5A96EC2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A96EC28"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650 Route des Lucioles - Sophia Antipolis</w:t>
            </w:r>
          </w:p>
          <w:p w14:paraId="5A96EC29"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Valbonne - FRANCE</w:t>
            </w:r>
          </w:p>
          <w:p w14:paraId="5A96EC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96EC2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6EC2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A96EC2D" w14:textId="77777777" w:rsidR="00E16509" w:rsidRDefault="00E16509" w:rsidP="00133525"/>
        </w:tc>
      </w:tr>
      <w:tr w:rsidR="00E16509" w14:paraId="5A96EC39" w14:textId="77777777" w:rsidTr="00C074DD">
        <w:tc>
          <w:tcPr>
            <w:tcW w:w="10423" w:type="dxa"/>
            <w:shd w:val="clear" w:color="auto" w:fill="auto"/>
            <w:vAlign w:val="bottom"/>
          </w:tcPr>
          <w:p w14:paraId="5A96EC2F" w14:textId="77777777" w:rsidR="00E16509" w:rsidRPr="002D012B" w:rsidRDefault="00E16509" w:rsidP="00133525">
            <w:pPr>
              <w:pStyle w:val="FP"/>
              <w:pBdr>
                <w:bottom w:val="single" w:sz="6" w:space="1" w:color="auto"/>
              </w:pBdr>
              <w:spacing w:after="240"/>
              <w:jc w:val="center"/>
              <w:rPr>
                <w:rFonts w:ascii="Arial" w:hAnsi="Arial"/>
                <w:b/>
                <w:i/>
                <w:noProof/>
              </w:rPr>
            </w:pPr>
            <w:bookmarkStart w:id="17" w:name="copyrightNotification"/>
            <w:r w:rsidRPr="002D012B">
              <w:rPr>
                <w:rFonts w:ascii="Arial" w:hAnsi="Arial"/>
                <w:b/>
                <w:i/>
                <w:noProof/>
              </w:rPr>
              <w:t>Copyright Notification</w:t>
            </w:r>
          </w:p>
          <w:p w14:paraId="5A96EC30" w14:textId="77777777"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14:paraId="5A96EC31" w14:textId="77777777" w:rsidR="00E16509" w:rsidRPr="002D012B" w:rsidRDefault="00E16509" w:rsidP="00133525">
            <w:pPr>
              <w:pStyle w:val="FP"/>
              <w:jc w:val="center"/>
              <w:rPr>
                <w:noProof/>
              </w:rPr>
            </w:pPr>
          </w:p>
          <w:p w14:paraId="5A96EC32" w14:textId="77777777" w:rsidR="00E16509" w:rsidRPr="002D012B" w:rsidRDefault="00E16509" w:rsidP="00133525">
            <w:pPr>
              <w:pStyle w:val="FP"/>
              <w:jc w:val="center"/>
              <w:rPr>
                <w:noProof/>
                <w:sz w:val="18"/>
              </w:rPr>
            </w:pPr>
            <w:r w:rsidRPr="002D012B">
              <w:rPr>
                <w:noProof/>
                <w:sz w:val="18"/>
              </w:rPr>
              <w:t xml:space="preserve">© </w:t>
            </w:r>
            <w:bookmarkStart w:id="18" w:name="copyrightDate"/>
            <w:r w:rsidRPr="002D012B">
              <w:rPr>
                <w:noProof/>
                <w:sz w:val="18"/>
              </w:rPr>
              <w:t>20</w:t>
            </w:r>
            <w:bookmarkEnd w:id="18"/>
            <w:r w:rsidR="0013404F">
              <w:rPr>
                <w:noProof/>
                <w:sz w:val="18"/>
              </w:rPr>
              <w:t>20</w:t>
            </w:r>
            <w:r w:rsidRPr="002D012B">
              <w:rPr>
                <w:noProof/>
                <w:sz w:val="18"/>
              </w:rPr>
              <w:t>, 3GPP Organizational Partners (ARIB, ATIS, CCSA, ETSI, TSDSI, TTA, TTC).</w:t>
            </w:r>
            <w:bookmarkStart w:id="19" w:name="copyrightaddon"/>
            <w:bookmarkEnd w:id="19"/>
          </w:p>
          <w:p w14:paraId="5A96EC33" w14:textId="77777777" w:rsidR="00E16509" w:rsidRPr="002D012B" w:rsidRDefault="00E16509" w:rsidP="00133525">
            <w:pPr>
              <w:pStyle w:val="FP"/>
              <w:jc w:val="center"/>
              <w:rPr>
                <w:noProof/>
                <w:sz w:val="18"/>
              </w:rPr>
            </w:pPr>
            <w:r w:rsidRPr="002D012B">
              <w:rPr>
                <w:noProof/>
                <w:sz w:val="18"/>
              </w:rPr>
              <w:t>All rights reserved.</w:t>
            </w:r>
          </w:p>
          <w:p w14:paraId="5A96EC34" w14:textId="77777777" w:rsidR="00E16509" w:rsidRPr="002D012B" w:rsidRDefault="00E16509" w:rsidP="00E16509">
            <w:pPr>
              <w:pStyle w:val="FP"/>
              <w:rPr>
                <w:noProof/>
                <w:sz w:val="18"/>
              </w:rPr>
            </w:pPr>
          </w:p>
          <w:p w14:paraId="5A96EC35" w14:textId="77777777" w:rsidR="00E16509" w:rsidRPr="002D012B" w:rsidRDefault="00E16509" w:rsidP="00E16509">
            <w:pPr>
              <w:pStyle w:val="FP"/>
              <w:rPr>
                <w:noProof/>
                <w:sz w:val="18"/>
              </w:rPr>
            </w:pPr>
            <w:r w:rsidRPr="002D012B">
              <w:rPr>
                <w:noProof/>
                <w:sz w:val="18"/>
              </w:rPr>
              <w:t>UMTS™ is a Trade Mark of ETSI registered for the benefit of its members</w:t>
            </w:r>
          </w:p>
          <w:p w14:paraId="5A96EC36" w14:textId="77777777"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14:paraId="5A96EC37" w14:textId="77777777" w:rsidR="00E16509" w:rsidRPr="002D012B" w:rsidRDefault="00E16509" w:rsidP="00E16509">
            <w:pPr>
              <w:pStyle w:val="FP"/>
              <w:rPr>
                <w:noProof/>
                <w:sz w:val="18"/>
              </w:rPr>
            </w:pPr>
            <w:r w:rsidRPr="002D012B">
              <w:rPr>
                <w:noProof/>
                <w:sz w:val="18"/>
              </w:rPr>
              <w:t>GSM® and the GSM logo are registered and owned by the GSM Association</w:t>
            </w:r>
            <w:bookmarkEnd w:id="17"/>
          </w:p>
          <w:p w14:paraId="5A96EC38" w14:textId="77777777" w:rsidR="00E16509" w:rsidRPr="002D012B" w:rsidRDefault="00E16509" w:rsidP="00133525"/>
        </w:tc>
      </w:tr>
      <w:bookmarkEnd w:id="15"/>
    </w:tbl>
    <w:p w14:paraId="5A96EC3A" w14:textId="77777777" w:rsidR="00080512" w:rsidRPr="004D3578" w:rsidRDefault="00080512">
      <w:pPr>
        <w:pStyle w:val="TT"/>
      </w:pPr>
      <w:r w:rsidRPr="004D3578">
        <w:br w:type="page"/>
      </w:r>
      <w:bookmarkStart w:id="20" w:name="tableOfContents"/>
      <w:bookmarkEnd w:id="20"/>
      <w:r w:rsidRPr="004D3578">
        <w:lastRenderedPageBreak/>
        <w:t>Contents</w:t>
      </w:r>
    </w:p>
    <w:p w14:paraId="4F15C4BF" w14:textId="713734C9" w:rsidR="00990998" w:rsidRDefault="004D3578">
      <w:pPr>
        <w:pStyle w:val="TOC1"/>
        <w:rPr>
          <w:ins w:id="21" w:author="Evans, Tim, Vodafone Group" w:date="2021-02-05T10:41: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22" w:author="Evans, Tim, Vodafone Group" w:date="2021-02-05T10:41:00Z">
        <w:r w:rsidR="00990998">
          <w:t>Foreword</w:t>
        </w:r>
        <w:r w:rsidR="00990998">
          <w:tab/>
        </w:r>
        <w:r w:rsidR="00990998">
          <w:fldChar w:fldCharType="begin"/>
        </w:r>
        <w:r w:rsidR="00990998">
          <w:instrText xml:space="preserve"> PAGEREF _Toc63414166 \h </w:instrText>
        </w:r>
      </w:ins>
      <w:r w:rsidR="00990998">
        <w:fldChar w:fldCharType="separate"/>
      </w:r>
      <w:ins w:id="23" w:author="Evans, Tim, Vodafone Group" w:date="2021-02-05T10:41:00Z">
        <w:r w:rsidR="00990998">
          <w:t>6</w:t>
        </w:r>
        <w:r w:rsidR="00990998">
          <w:fldChar w:fldCharType="end"/>
        </w:r>
      </w:ins>
    </w:p>
    <w:p w14:paraId="1129BCD0" w14:textId="35EBC179" w:rsidR="00990998" w:rsidRDefault="00990998">
      <w:pPr>
        <w:pStyle w:val="TOC1"/>
        <w:rPr>
          <w:ins w:id="24" w:author="Evans, Tim, Vodafone Group" w:date="2021-02-05T10:41:00Z"/>
          <w:rFonts w:asciiTheme="minorHAnsi" w:eastAsiaTheme="minorEastAsia" w:hAnsiTheme="minorHAnsi" w:cstheme="minorBidi"/>
          <w:szCs w:val="22"/>
          <w:lang w:eastAsia="en-GB"/>
        </w:rPr>
      </w:pPr>
      <w:ins w:id="25" w:author="Evans, Tim, Vodafone Group" w:date="2021-02-05T10:41:00Z">
        <w:r>
          <w:t>Introduction</w:t>
        </w:r>
        <w:r>
          <w:tab/>
        </w:r>
        <w:r>
          <w:fldChar w:fldCharType="begin"/>
        </w:r>
        <w:r>
          <w:instrText xml:space="preserve"> PAGEREF _Toc63414167 \h </w:instrText>
        </w:r>
      </w:ins>
      <w:r>
        <w:fldChar w:fldCharType="separate"/>
      </w:r>
      <w:ins w:id="26" w:author="Evans, Tim, Vodafone Group" w:date="2021-02-05T10:41:00Z">
        <w:r>
          <w:t>7</w:t>
        </w:r>
        <w:r>
          <w:fldChar w:fldCharType="end"/>
        </w:r>
      </w:ins>
    </w:p>
    <w:p w14:paraId="093D40D9" w14:textId="5ED1635F" w:rsidR="00990998" w:rsidRDefault="00990998">
      <w:pPr>
        <w:pStyle w:val="TOC1"/>
        <w:rPr>
          <w:ins w:id="27" w:author="Evans, Tim, Vodafone Group" w:date="2021-02-05T10:41:00Z"/>
          <w:rFonts w:asciiTheme="minorHAnsi" w:eastAsiaTheme="minorEastAsia" w:hAnsiTheme="minorHAnsi" w:cstheme="minorBidi"/>
          <w:szCs w:val="22"/>
          <w:lang w:eastAsia="en-GB"/>
        </w:rPr>
      </w:pPr>
      <w:ins w:id="28" w:author="Evans, Tim, Vodafone Group" w:date="2021-02-05T10:41:00Z">
        <w:r>
          <w:t>1</w:t>
        </w:r>
        <w:r>
          <w:rPr>
            <w:rFonts w:asciiTheme="minorHAnsi" w:eastAsiaTheme="minorEastAsia" w:hAnsiTheme="minorHAnsi" w:cstheme="minorBidi"/>
            <w:szCs w:val="22"/>
            <w:lang w:eastAsia="en-GB"/>
          </w:rPr>
          <w:tab/>
        </w:r>
        <w:r>
          <w:t>Scope</w:t>
        </w:r>
        <w:r>
          <w:tab/>
        </w:r>
        <w:r>
          <w:fldChar w:fldCharType="begin"/>
        </w:r>
        <w:r>
          <w:instrText xml:space="preserve"> PAGEREF _Toc63414168 \h </w:instrText>
        </w:r>
      </w:ins>
      <w:r>
        <w:fldChar w:fldCharType="separate"/>
      </w:r>
      <w:ins w:id="29" w:author="Evans, Tim, Vodafone Group" w:date="2021-02-05T10:41:00Z">
        <w:r>
          <w:t>8</w:t>
        </w:r>
        <w:r>
          <w:fldChar w:fldCharType="end"/>
        </w:r>
      </w:ins>
    </w:p>
    <w:p w14:paraId="0DED6AAD" w14:textId="43CCC4ED" w:rsidR="00990998" w:rsidRDefault="00990998">
      <w:pPr>
        <w:pStyle w:val="TOC1"/>
        <w:rPr>
          <w:ins w:id="30" w:author="Evans, Tim, Vodafone Group" w:date="2021-02-05T10:41:00Z"/>
          <w:rFonts w:asciiTheme="minorHAnsi" w:eastAsiaTheme="minorEastAsia" w:hAnsiTheme="minorHAnsi" w:cstheme="minorBidi"/>
          <w:szCs w:val="22"/>
          <w:lang w:eastAsia="en-GB"/>
        </w:rPr>
      </w:pPr>
      <w:ins w:id="31" w:author="Evans, Tim, Vodafone Group" w:date="2021-02-05T10:41:00Z">
        <w:r>
          <w:t>2</w:t>
        </w:r>
        <w:r>
          <w:rPr>
            <w:rFonts w:asciiTheme="minorHAnsi" w:eastAsiaTheme="minorEastAsia" w:hAnsiTheme="minorHAnsi" w:cstheme="minorBidi"/>
            <w:szCs w:val="22"/>
            <w:lang w:eastAsia="en-GB"/>
          </w:rPr>
          <w:tab/>
        </w:r>
        <w:r>
          <w:t>References</w:t>
        </w:r>
        <w:r>
          <w:tab/>
        </w:r>
        <w:r>
          <w:fldChar w:fldCharType="begin"/>
        </w:r>
        <w:r>
          <w:instrText xml:space="preserve"> PAGEREF _Toc63414169 \h </w:instrText>
        </w:r>
      </w:ins>
      <w:r>
        <w:fldChar w:fldCharType="separate"/>
      </w:r>
      <w:ins w:id="32" w:author="Evans, Tim, Vodafone Group" w:date="2021-02-05T10:41:00Z">
        <w:r>
          <w:t>8</w:t>
        </w:r>
        <w:r>
          <w:fldChar w:fldCharType="end"/>
        </w:r>
      </w:ins>
    </w:p>
    <w:p w14:paraId="682217E8" w14:textId="00525125" w:rsidR="00990998" w:rsidRDefault="00990998">
      <w:pPr>
        <w:pStyle w:val="TOC1"/>
        <w:rPr>
          <w:ins w:id="33" w:author="Evans, Tim, Vodafone Group" w:date="2021-02-05T10:41:00Z"/>
          <w:rFonts w:asciiTheme="minorHAnsi" w:eastAsiaTheme="minorEastAsia" w:hAnsiTheme="minorHAnsi" w:cstheme="minorBidi"/>
          <w:szCs w:val="22"/>
          <w:lang w:eastAsia="en-GB"/>
        </w:rPr>
      </w:pPr>
      <w:ins w:id="34" w:author="Evans, Tim, Vodafone Group" w:date="2021-02-05T10:41: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_Toc63414170 \h </w:instrText>
        </w:r>
      </w:ins>
      <w:r>
        <w:fldChar w:fldCharType="separate"/>
      </w:r>
      <w:ins w:id="35" w:author="Evans, Tim, Vodafone Group" w:date="2021-02-05T10:41:00Z">
        <w:r>
          <w:t>9</w:t>
        </w:r>
        <w:r>
          <w:fldChar w:fldCharType="end"/>
        </w:r>
      </w:ins>
    </w:p>
    <w:p w14:paraId="7EFC0DCC" w14:textId="5D13F2DD" w:rsidR="00990998" w:rsidRDefault="00990998">
      <w:pPr>
        <w:pStyle w:val="TOC2"/>
        <w:rPr>
          <w:ins w:id="36" w:author="Evans, Tim, Vodafone Group" w:date="2021-02-05T10:41:00Z"/>
          <w:rFonts w:asciiTheme="minorHAnsi" w:eastAsiaTheme="minorEastAsia" w:hAnsiTheme="minorHAnsi" w:cstheme="minorBidi"/>
          <w:sz w:val="22"/>
          <w:szCs w:val="22"/>
          <w:lang w:eastAsia="en-GB"/>
        </w:rPr>
      </w:pPr>
      <w:ins w:id="37" w:author="Evans, Tim, Vodafone Group" w:date="2021-02-05T10:41: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_Toc63414171 \h </w:instrText>
        </w:r>
      </w:ins>
      <w:r>
        <w:fldChar w:fldCharType="separate"/>
      </w:r>
      <w:ins w:id="38" w:author="Evans, Tim, Vodafone Group" w:date="2021-02-05T10:41:00Z">
        <w:r>
          <w:t>9</w:t>
        </w:r>
        <w:r>
          <w:fldChar w:fldCharType="end"/>
        </w:r>
      </w:ins>
    </w:p>
    <w:p w14:paraId="26AA483E" w14:textId="66463B6E" w:rsidR="00990998" w:rsidRDefault="00990998">
      <w:pPr>
        <w:pStyle w:val="TOC2"/>
        <w:rPr>
          <w:ins w:id="39" w:author="Evans, Tim, Vodafone Group" w:date="2021-02-05T10:41:00Z"/>
          <w:rFonts w:asciiTheme="minorHAnsi" w:eastAsiaTheme="minorEastAsia" w:hAnsiTheme="minorHAnsi" w:cstheme="minorBidi"/>
          <w:sz w:val="22"/>
          <w:szCs w:val="22"/>
          <w:lang w:eastAsia="en-GB"/>
        </w:rPr>
      </w:pPr>
      <w:ins w:id="40" w:author="Evans, Tim, Vodafone Group" w:date="2021-02-05T10:41:00Z">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_Toc63414172 \h </w:instrText>
        </w:r>
      </w:ins>
      <w:r>
        <w:fldChar w:fldCharType="separate"/>
      </w:r>
      <w:ins w:id="41" w:author="Evans, Tim, Vodafone Group" w:date="2021-02-05T10:41:00Z">
        <w:r>
          <w:t>9</w:t>
        </w:r>
        <w:r>
          <w:fldChar w:fldCharType="end"/>
        </w:r>
      </w:ins>
    </w:p>
    <w:p w14:paraId="6DA2332F" w14:textId="4D864EE5" w:rsidR="00990998" w:rsidRDefault="00990998">
      <w:pPr>
        <w:pStyle w:val="TOC1"/>
        <w:rPr>
          <w:ins w:id="42" w:author="Evans, Tim, Vodafone Group" w:date="2021-02-05T10:41:00Z"/>
          <w:rFonts w:asciiTheme="minorHAnsi" w:eastAsiaTheme="minorEastAsia" w:hAnsiTheme="minorHAnsi" w:cstheme="minorBidi"/>
          <w:szCs w:val="22"/>
          <w:lang w:eastAsia="en-GB"/>
        </w:rPr>
      </w:pPr>
      <w:ins w:id="43" w:author="Evans, Tim, Vodafone Group" w:date="2021-02-05T10:41:00Z">
        <w:r>
          <w:t>4</w:t>
        </w:r>
        <w:r>
          <w:rPr>
            <w:rFonts w:asciiTheme="minorHAnsi" w:eastAsiaTheme="minorEastAsia" w:hAnsiTheme="minorHAnsi" w:cstheme="minorBidi"/>
            <w:szCs w:val="22"/>
            <w:lang w:eastAsia="en-GB"/>
          </w:rPr>
          <w:tab/>
        </w:r>
        <w:r>
          <w:t>Security assumptions relating to communication security in 5G</w:t>
        </w:r>
        <w:r>
          <w:tab/>
        </w:r>
        <w:r>
          <w:fldChar w:fldCharType="begin"/>
        </w:r>
        <w:r>
          <w:instrText xml:space="preserve"> PAGEREF _Toc63414173 \h </w:instrText>
        </w:r>
      </w:ins>
      <w:r>
        <w:fldChar w:fldCharType="separate"/>
      </w:r>
      <w:ins w:id="44" w:author="Evans, Tim, Vodafone Group" w:date="2021-02-05T10:41:00Z">
        <w:r>
          <w:t>9</w:t>
        </w:r>
        <w:r>
          <w:fldChar w:fldCharType="end"/>
        </w:r>
      </w:ins>
    </w:p>
    <w:p w14:paraId="029288EA" w14:textId="31508550" w:rsidR="00990998" w:rsidRDefault="00990998">
      <w:pPr>
        <w:pStyle w:val="TOC2"/>
        <w:rPr>
          <w:ins w:id="45" w:author="Evans, Tim, Vodafone Group" w:date="2021-02-05T10:41:00Z"/>
          <w:rFonts w:asciiTheme="minorHAnsi" w:eastAsiaTheme="minorEastAsia" w:hAnsiTheme="minorHAnsi" w:cstheme="minorBidi"/>
          <w:sz w:val="22"/>
          <w:szCs w:val="22"/>
          <w:lang w:eastAsia="en-GB"/>
        </w:rPr>
      </w:pPr>
      <w:ins w:id="46" w:author="Evans, Tim, Vodafone Group" w:date="2021-02-05T10:41:00Z">
        <w:r>
          <w:t>4.1</w:t>
        </w:r>
        <w:r>
          <w:rPr>
            <w:rFonts w:asciiTheme="minorHAnsi" w:eastAsiaTheme="minorEastAsia" w:hAnsiTheme="minorHAnsi" w:cstheme="minorBidi"/>
            <w:sz w:val="22"/>
            <w:szCs w:val="22"/>
            <w:lang w:eastAsia="en-GB"/>
          </w:rPr>
          <w:tab/>
        </w:r>
        <w:r>
          <w:t>Overview</w:t>
        </w:r>
        <w:r>
          <w:tab/>
        </w:r>
        <w:r>
          <w:fldChar w:fldCharType="begin"/>
        </w:r>
        <w:r>
          <w:instrText xml:space="preserve"> PAGEREF _Toc63414174 \h </w:instrText>
        </w:r>
      </w:ins>
      <w:r>
        <w:fldChar w:fldCharType="separate"/>
      </w:r>
      <w:ins w:id="47" w:author="Evans, Tim, Vodafone Group" w:date="2021-02-05T10:41:00Z">
        <w:r>
          <w:t>9</w:t>
        </w:r>
        <w:r>
          <w:fldChar w:fldCharType="end"/>
        </w:r>
      </w:ins>
    </w:p>
    <w:p w14:paraId="4A9B2FC8" w14:textId="04F1150F" w:rsidR="00990998" w:rsidRDefault="00990998">
      <w:pPr>
        <w:pStyle w:val="TOC2"/>
        <w:rPr>
          <w:ins w:id="48" w:author="Evans, Tim, Vodafone Group" w:date="2021-02-05T10:41:00Z"/>
          <w:rFonts w:asciiTheme="minorHAnsi" w:eastAsiaTheme="minorEastAsia" w:hAnsiTheme="minorHAnsi" w:cstheme="minorBidi"/>
          <w:sz w:val="22"/>
          <w:szCs w:val="22"/>
          <w:lang w:eastAsia="en-GB"/>
        </w:rPr>
      </w:pPr>
      <w:ins w:id="49" w:author="Evans, Tim, Vodafone Group" w:date="2021-02-05T10:41:00Z">
        <w:r>
          <w:t>4.2</w:t>
        </w:r>
        <w:r>
          <w:rPr>
            <w:rFonts w:asciiTheme="minorHAnsi" w:eastAsiaTheme="minorEastAsia" w:hAnsiTheme="minorHAnsi" w:cstheme="minorBidi"/>
            <w:sz w:val="22"/>
            <w:szCs w:val="22"/>
            <w:lang w:eastAsia="en-GB"/>
          </w:rPr>
          <w:tab/>
        </w:r>
        <w:r>
          <w:t>Models for ARPF and UDR setup</w:t>
        </w:r>
        <w:r>
          <w:tab/>
        </w:r>
        <w:r>
          <w:fldChar w:fldCharType="begin"/>
        </w:r>
        <w:r>
          <w:instrText xml:space="preserve"> PAGEREF _Toc63414175 \h </w:instrText>
        </w:r>
      </w:ins>
      <w:r>
        <w:fldChar w:fldCharType="separate"/>
      </w:r>
      <w:ins w:id="50" w:author="Evans, Tim, Vodafone Group" w:date="2021-02-05T10:41:00Z">
        <w:r>
          <w:t>9</w:t>
        </w:r>
        <w:r>
          <w:fldChar w:fldCharType="end"/>
        </w:r>
      </w:ins>
    </w:p>
    <w:p w14:paraId="3E84DD08" w14:textId="306B5167" w:rsidR="00990998" w:rsidRDefault="00990998">
      <w:pPr>
        <w:pStyle w:val="TOC3"/>
        <w:rPr>
          <w:ins w:id="51" w:author="Evans, Tim, Vodafone Group" w:date="2021-02-05T10:41:00Z"/>
          <w:rFonts w:asciiTheme="minorHAnsi" w:eastAsiaTheme="minorEastAsia" w:hAnsiTheme="minorHAnsi" w:cstheme="minorBidi"/>
          <w:sz w:val="22"/>
          <w:szCs w:val="22"/>
          <w:lang w:eastAsia="en-GB"/>
        </w:rPr>
      </w:pPr>
      <w:ins w:id="52" w:author="Evans, Tim, Vodafone Group" w:date="2021-02-05T10:41:00Z">
        <w:r>
          <w:t>4.2.1</w:t>
        </w:r>
        <w:r>
          <w:rPr>
            <w:rFonts w:asciiTheme="minorHAnsi" w:eastAsiaTheme="minorEastAsia" w:hAnsiTheme="minorHAnsi" w:cstheme="minorBidi"/>
            <w:sz w:val="22"/>
            <w:szCs w:val="22"/>
            <w:lang w:eastAsia="en-GB"/>
          </w:rPr>
          <w:tab/>
        </w:r>
        <w:r>
          <w:t>Model #A: Security parameters stored only in the ARPF</w:t>
        </w:r>
        <w:r>
          <w:tab/>
        </w:r>
        <w:r>
          <w:fldChar w:fldCharType="begin"/>
        </w:r>
        <w:r>
          <w:instrText xml:space="preserve"> PAGEREF _Toc63414176 \h </w:instrText>
        </w:r>
      </w:ins>
      <w:r>
        <w:fldChar w:fldCharType="separate"/>
      </w:r>
      <w:ins w:id="53" w:author="Evans, Tim, Vodafone Group" w:date="2021-02-05T10:41:00Z">
        <w:r>
          <w:t>9</w:t>
        </w:r>
        <w:r>
          <w:fldChar w:fldCharType="end"/>
        </w:r>
      </w:ins>
    </w:p>
    <w:p w14:paraId="0A20506E" w14:textId="119713EA" w:rsidR="00990998" w:rsidRDefault="00990998">
      <w:pPr>
        <w:pStyle w:val="TOC3"/>
        <w:rPr>
          <w:ins w:id="54" w:author="Evans, Tim, Vodafone Group" w:date="2021-02-05T10:41:00Z"/>
          <w:rFonts w:asciiTheme="minorHAnsi" w:eastAsiaTheme="minorEastAsia" w:hAnsiTheme="minorHAnsi" w:cstheme="minorBidi"/>
          <w:sz w:val="22"/>
          <w:szCs w:val="22"/>
          <w:lang w:eastAsia="en-GB"/>
        </w:rPr>
      </w:pPr>
      <w:ins w:id="55" w:author="Evans, Tim, Vodafone Group" w:date="2021-02-05T10:41:00Z">
        <w:r>
          <w:t>4.2.2</w:t>
        </w:r>
        <w:r>
          <w:rPr>
            <w:rFonts w:asciiTheme="minorHAnsi" w:eastAsiaTheme="minorEastAsia" w:hAnsiTheme="minorHAnsi" w:cstheme="minorBidi"/>
            <w:sz w:val="22"/>
            <w:szCs w:val="22"/>
            <w:lang w:eastAsia="en-GB"/>
          </w:rPr>
          <w:tab/>
        </w:r>
        <w:r>
          <w:t>Model #B: Security parameters stored only in the UDR</w:t>
        </w:r>
        <w:r>
          <w:tab/>
        </w:r>
        <w:r>
          <w:fldChar w:fldCharType="begin"/>
        </w:r>
        <w:r>
          <w:instrText xml:space="preserve"> PAGEREF _Toc63414177 \h </w:instrText>
        </w:r>
      </w:ins>
      <w:r>
        <w:fldChar w:fldCharType="separate"/>
      </w:r>
      <w:ins w:id="56" w:author="Evans, Tim, Vodafone Group" w:date="2021-02-05T10:41:00Z">
        <w:r>
          <w:t>10</w:t>
        </w:r>
        <w:r>
          <w:fldChar w:fldCharType="end"/>
        </w:r>
      </w:ins>
    </w:p>
    <w:p w14:paraId="14BA3B3E" w14:textId="2021E85C" w:rsidR="00990998" w:rsidRDefault="00990998">
      <w:pPr>
        <w:pStyle w:val="TOC3"/>
        <w:rPr>
          <w:ins w:id="57" w:author="Evans, Tim, Vodafone Group" w:date="2021-02-05T10:41:00Z"/>
          <w:rFonts w:asciiTheme="minorHAnsi" w:eastAsiaTheme="minorEastAsia" w:hAnsiTheme="minorHAnsi" w:cstheme="minorBidi"/>
          <w:sz w:val="22"/>
          <w:szCs w:val="22"/>
          <w:lang w:eastAsia="en-GB"/>
        </w:rPr>
      </w:pPr>
      <w:ins w:id="58" w:author="Evans, Tim, Vodafone Group" w:date="2021-02-05T10:41:00Z">
        <w:r>
          <w:t>4.2.3</w:t>
        </w:r>
        <w:r>
          <w:rPr>
            <w:rFonts w:asciiTheme="minorHAnsi" w:eastAsiaTheme="minorEastAsia" w:hAnsiTheme="minorHAnsi" w:cstheme="minorBidi"/>
            <w:sz w:val="22"/>
            <w:szCs w:val="22"/>
            <w:lang w:eastAsia="en-GB"/>
          </w:rPr>
          <w:tab/>
        </w:r>
        <w:r>
          <w:t>Model #C: Security parameters stored both in the ARPF and the UDR</w:t>
        </w:r>
        <w:r>
          <w:tab/>
        </w:r>
        <w:r>
          <w:fldChar w:fldCharType="begin"/>
        </w:r>
        <w:r>
          <w:instrText xml:space="preserve"> PAGEREF _Toc63414178 \h </w:instrText>
        </w:r>
      </w:ins>
      <w:r>
        <w:fldChar w:fldCharType="separate"/>
      </w:r>
      <w:ins w:id="59" w:author="Evans, Tim, Vodafone Group" w:date="2021-02-05T10:41:00Z">
        <w:r>
          <w:t>10</w:t>
        </w:r>
        <w:r>
          <w:fldChar w:fldCharType="end"/>
        </w:r>
      </w:ins>
    </w:p>
    <w:p w14:paraId="477F849A" w14:textId="216E257B" w:rsidR="00990998" w:rsidRDefault="00990998">
      <w:pPr>
        <w:pStyle w:val="TOC2"/>
        <w:rPr>
          <w:ins w:id="60" w:author="Evans, Tim, Vodafone Group" w:date="2021-02-05T10:41:00Z"/>
          <w:rFonts w:asciiTheme="minorHAnsi" w:eastAsiaTheme="minorEastAsia" w:hAnsiTheme="minorHAnsi" w:cstheme="minorBidi"/>
          <w:sz w:val="22"/>
          <w:szCs w:val="22"/>
          <w:lang w:eastAsia="en-GB"/>
        </w:rPr>
      </w:pPr>
      <w:ins w:id="61" w:author="Evans, Tim, Vodafone Group" w:date="2021-02-05T10:41:00Z">
        <w:r>
          <w:t>4.3</w:t>
        </w:r>
        <w:r>
          <w:rPr>
            <w:rFonts w:asciiTheme="minorHAnsi" w:eastAsiaTheme="minorEastAsia" w:hAnsiTheme="minorHAnsi" w:cstheme="minorBidi"/>
            <w:sz w:val="22"/>
            <w:szCs w:val="22"/>
            <w:lang w:eastAsia="en-GB"/>
          </w:rPr>
          <w:tab/>
        </w:r>
        <w:r>
          <w:t>Primary Authentication</w:t>
        </w:r>
        <w:r>
          <w:tab/>
        </w:r>
        <w:r>
          <w:fldChar w:fldCharType="begin"/>
        </w:r>
        <w:r>
          <w:instrText xml:space="preserve"> PAGEREF _Toc63414179 \h </w:instrText>
        </w:r>
      </w:ins>
      <w:r>
        <w:fldChar w:fldCharType="separate"/>
      </w:r>
      <w:ins w:id="62" w:author="Evans, Tim, Vodafone Group" w:date="2021-02-05T10:41:00Z">
        <w:r>
          <w:t>10</w:t>
        </w:r>
        <w:r>
          <w:fldChar w:fldCharType="end"/>
        </w:r>
      </w:ins>
    </w:p>
    <w:p w14:paraId="020EE1F0" w14:textId="0FE73A1C" w:rsidR="00990998" w:rsidRDefault="00990998">
      <w:pPr>
        <w:pStyle w:val="TOC2"/>
        <w:rPr>
          <w:ins w:id="63" w:author="Evans, Tim, Vodafone Group" w:date="2021-02-05T10:41:00Z"/>
          <w:rFonts w:asciiTheme="minorHAnsi" w:eastAsiaTheme="minorEastAsia" w:hAnsiTheme="minorHAnsi" w:cstheme="minorBidi"/>
          <w:sz w:val="22"/>
          <w:szCs w:val="22"/>
          <w:lang w:eastAsia="en-GB"/>
        </w:rPr>
      </w:pPr>
      <w:ins w:id="64" w:author="Evans, Tim, Vodafone Group" w:date="2021-02-05T10:41:00Z">
        <w:r>
          <w:t>4.4</w:t>
        </w:r>
        <w:r>
          <w:rPr>
            <w:rFonts w:asciiTheme="minorHAnsi" w:eastAsiaTheme="minorEastAsia" w:hAnsiTheme="minorHAnsi" w:cstheme="minorBidi"/>
            <w:sz w:val="22"/>
            <w:szCs w:val="22"/>
            <w:lang w:eastAsia="en-GB"/>
          </w:rPr>
          <w:tab/>
        </w:r>
        <w:r>
          <w:t>Secondary Authentication</w:t>
        </w:r>
        <w:r>
          <w:tab/>
        </w:r>
        <w:r>
          <w:fldChar w:fldCharType="begin"/>
        </w:r>
        <w:r>
          <w:instrText xml:space="preserve"> PAGEREF _Toc63414180 \h </w:instrText>
        </w:r>
      </w:ins>
      <w:r>
        <w:fldChar w:fldCharType="separate"/>
      </w:r>
      <w:ins w:id="65" w:author="Evans, Tim, Vodafone Group" w:date="2021-02-05T10:41:00Z">
        <w:r>
          <w:t>10</w:t>
        </w:r>
        <w:r>
          <w:fldChar w:fldCharType="end"/>
        </w:r>
      </w:ins>
    </w:p>
    <w:p w14:paraId="0FFE6D70" w14:textId="55D73050" w:rsidR="00990998" w:rsidRDefault="00990998">
      <w:pPr>
        <w:pStyle w:val="TOC2"/>
        <w:rPr>
          <w:ins w:id="66" w:author="Evans, Tim, Vodafone Group" w:date="2021-02-05T10:41:00Z"/>
          <w:rFonts w:asciiTheme="minorHAnsi" w:eastAsiaTheme="minorEastAsia" w:hAnsiTheme="minorHAnsi" w:cstheme="minorBidi"/>
          <w:sz w:val="22"/>
          <w:szCs w:val="22"/>
          <w:lang w:eastAsia="en-GB"/>
        </w:rPr>
      </w:pPr>
      <w:ins w:id="67" w:author="Evans, Tim, Vodafone Group" w:date="2021-02-05T10:41:00Z">
        <w:r>
          <w:t>4.5</w:t>
        </w:r>
        <w:r>
          <w:rPr>
            <w:rFonts w:asciiTheme="minorHAnsi" w:eastAsiaTheme="minorEastAsia" w:hAnsiTheme="minorHAnsi" w:cstheme="minorBidi"/>
            <w:sz w:val="22"/>
            <w:szCs w:val="22"/>
            <w:lang w:eastAsia="en-GB"/>
          </w:rPr>
          <w:tab/>
        </w:r>
        <w:r>
          <w:t>Privacy</w:t>
        </w:r>
        <w:r>
          <w:tab/>
        </w:r>
        <w:r>
          <w:fldChar w:fldCharType="begin"/>
        </w:r>
        <w:r>
          <w:instrText xml:space="preserve"> PAGEREF _Toc63414181 \h </w:instrText>
        </w:r>
      </w:ins>
      <w:r>
        <w:fldChar w:fldCharType="separate"/>
      </w:r>
      <w:ins w:id="68" w:author="Evans, Tim, Vodafone Group" w:date="2021-02-05T10:41:00Z">
        <w:r>
          <w:t>10</w:t>
        </w:r>
        <w:r>
          <w:fldChar w:fldCharType="end"/>
        </w:r>
      </w:ins>
    </w:p>
    <w:p w14:paraId="2EB90C7A" w14:textId="24A76AC1" w:rsidR="00990998" w:rsidRDefault="00990998">
      <w:pPr>
        <w:pStyle w:val="TOC1"/>
        <w:rPr>
          <w:ins w:id="69" w:author="Evans, Tim, Vodafone Group" w:date="2021-02-05T10:41:00Z"/>
          <w:rFonts w:asciiTheme="minorHAnsi" w:eastAsiaTheme="minorEastAsia" w:hAnsiTheme="minorHAnsi" w:cstheme="minorBidi"/>
          <w:szCs w:val="22"/>
          <w:lang w:eastAsia="en-GB"/>
        </w:rPr>
      </w:pPr>
      <w:ins w:id="70" w:author="Evans, Tim, Vodafone Group" w:date="2021-02-05T10:41:00Z">
        <w:r>
          <w:t>5</w:t>
        </w:r>
        <w:r>
          <w:rPr>
            <w:rFonts w:asciiTheme="minorHAnsi" w:eastAsiaTheme="minorEastAsia" w:hAnsiTheme="minorHAnsi" w:cstheme="minorBidi"/>
            <w:szCs w:val="22"/>
            <w:lang w:eastAsia="en-GB"/>
          </w:rPr>
          <w:tab/>
        </w:r>
        <w:r>
          <w:t>Parameters relevant to securing 5G communication</w:t>
        </w:r>
        <w:r>
          <w:tab/>
        </w:r>
        <w:r>
          <w:fldChar w:fldCharType="begin"/>
        </w:r>
        <w:r>
          <w:instrText xml:space="preserve"> PAGEREF _Toc63414182 \h </w:instrText>
        </w:r>
      </w:ins>
      <w:r>
        <w:fldChar w:fldCharType="separate"/>
      </w:r>
      <w:ins w:id="71" w:author="Evans, Tim, Vodafone Group" w:date="2021-02-05T10:41:00Z">
        <w:r>
          <w:t>11</w:t>
        </w:r>
        <w:r>
          <w:fldChar w:fldCharType="end"/>
        </w:r>
      </w:ins>
    </w:p>
    <w:p w14:paraId="0C2063F0" w14:textId="6BACC7E7" w:rsidR="00990998" w:rsidRDefault="00990998">
      <w:pPr>
        <w:pStyle w:val="TOC2"/>
        <w:rPr>
          <w:ins w:id="72" w:author="Evans, Tim, Vodafone Group" w:date="2021-02-05T10:41:00Z"/>
          <w:rFonts w:asciiTheme="minorHAnsi" w:eastAsiaTheme="minorEastAsia" w:hAnsiTheme="minorHAnsi" w:cstheme="minorBidi"/>
          <w:sz w:val="22"/>
          <w:szCs w:val="22"/>
          <w:lang w:eastAsia="en-GB"/>
        </w:rPr>
      </w:pPr>
      <w:ins w:id="73" w:author="Evans, Tim, Vodafone Group" w:date="2021-02-05T10:41:00Z">
        <w:r>
          <w:t>5.1</w:t>
        </w:r>
        <w:r>
          <w:rPr>
            <w:rFonts w:asciiTheme="minorHAnsi" w:eastAsiaTheme="minorEastAsia" w:hAnsiTheme="minorHAnsi" w:cstheme="minorBidi"/>
            <w:sz w:val="22"/>
            <w:szCs w:val="22"/>
            <w:lang w:eastAsia="en-GB"/>
          </w:rPr>
          <w:tab/>
        </w:r>
        <w:r>
          <w:t>Overview</w:t>
        </w:r>
        <w:r>
          <w:tab/>
        </w:r>
        <w:r>
          <w:fldChar w:fldCharType="begin"/>
        </w:r>
        <w:r>
          <w:instrText xml:space="preserve"> PAGEREF _Toc63414183 \h </w:instrText>
        </w:r>
      </w:ins>
      <w:r>
        <w:fldChar w:fldCharType="separate"/>
      </w:r>
      <w:ins w:id="74" w:author="Evans, Tim, Vodafone Group" w:date="2021-02-05T10:41:00Z">
        <w:r>
          <w:t>11</w:t>
        </w:r>
        <w:r>
          <w:fldChar w:fldCharType="end"/>
        </w:r>
      </w:ins>
    </w:p>
    <w:p w14:paraId="51A6A9D4" w14:textId="2D2A364A" w:rsidR="00990998" w:rsidRDefault="00990998">
      <w:pPr>
        <w:pStyle w:val="TOC2"/>
        <w:rPr>
          <w:ins w:id="75" w:author="Evans, Tim, Vodafone Group" w:date="2021-02-05T10:41:00Z"/>
          <w:rFonts w:asciiTheme="minorHAnsi" w:eastAsiaTheme="minorEastAsia" w:hAnsiTheme="minorHAnsi" w:cstheme="minorBidi"/>
          <w:sz w:val="22"/>
          <w:szCs w:val="22"/>
          <w:lang w:eastAsia="en-GB"/>
        </w:rPr>
      </w:pPr>
      <w:ins w:id="76" w:author="Evans, Tim, Vodafone Group" w:date="2021-02-05T10:41:00Z">
        <w:r>
          <w:t>5.2</w:t>
        </w:r>
        <w:r>
          <w:rPr>
            <w:rFonts w:asciiTheme="minorHAnsi" w:eastAsiaTheme="minorEastAsia" w:hAnsiTheme="minorHAnsi" w:cstheme="minorBidi"/>
            <w:sz w:val="22"/>
            <w:szCs w:val="22"/>
            <w:lang w:eastAsia="en-GB"/>
          </w:rPr>
          <w:tab/>
        </w:r>
        <w:r>
          <w:t>Milenage AKA authentication</w:t>
        </w:r>
        <w:r>
          <w:tab/>
        </w:r>
        <w:r>
          <w:fldChar w:fldCharType="begin"/>
        </w:r>
        <w:r>
          <w:instrText xml:space="preserve"> PAGEREF _Toc63414184 \h </w:instrText>
        </w:r>
      </w:ins>
      <w:r>
        <w:fldChar w:fldCharType="separate"/>
      </w:r>
      <w:ins w:id="77" w:author="Evans, Tim, Vodafone Group" w:date="2021-02-05T10:41:00Z">
        <w:r>
          <w:t>12</w:t>
        </w:r>
        <w:r>
          <w:fldChar w:fldCharType="end"/>
        </w:r>
      </w:ins>
    </w:p>
    <w:p w14:paraId="01CE1A56" w14:textId="6410C62C" w:rsidR="00990998" w:rsidRDefault="00990998">
      <w:pPr>
        <w:pStyle w:val="TOC2"/>
        <w:rPr>
          <w:ins w:id="78" w:author="Evans, Tim, Vodafone Group" w:date="2021-02-05T10:41:00Z"/>
          <w:rFonts w:asciiTheme="minorHAnsi" w:eastAsiaTheme="minorEastAsia" w:hAnsiTheme="minorHAnsi" w:cstheme="minorBidi"/>
          <w:sz w:val="22"/>
          <w:szCs w:val="22"/>
          <w:lang w:eastAsia="en-GB"/>
        </w:rPr>
      </w:pPr>
      <w:ins w:id="79" w:author="Evans, Tim, Vodafone Group" w:date="2021-02-05T10:41:00Z">
        <w:r>
          <w:t>5.3</w:t>
        </w:r>
        <w:r>
          <w:rPr>
            <w:rFonts w:asciiTheme="minorHAnsi" w:eastAsiaTheme="minorEastAsia" w:hAnsiTheme="minorHAnsi" w:cstheme="minorBidi"/>
            <w:sz w:val="22"/>
            <w:szCs w:val="22"/>
            <w:lang w:eastAsia="en-GB"/>
          </w:rPr>
          <w:tab/>
        </w:r>
        <w:r>
          <w:t>TUAK AKA authentication</w:t>
        </w:r>
        <w:r>
          <w:tab/>
        </w:r>
        <w:r>
          <w:fldChar w:fldCharType="begin"/>
        </w:r>
        <w:r>
          <w:instrText xml:space="preserve"> PAGEREF _Toc63414185 \h </w:instrText>
        </w:r>
      </w:ins>
      <w:r>
        <w:fldChar w:fldCharType="separate"/>
      </w:r>
      <w:ins w:id="80" w:author="Evans, Tim, Vodafone Group" w:date="2021-02-05T10:41:00Z">
        <w:r>
          <w:t>13</w:t>
        </w:r>
        <w:r>
          <w:fldChar w:fldCharType="end"/>
        </w:r>
      </w:ins>
    </w:p>
    <w:p w14:paraId="5AD5136E" w14:textId="5C7744E5" w:rsidR="00990998" w:rsidRDefault="00990998">
      <w:pPr>
        <w:pStyle w:val="TOC2"/>
        <w:rPr>
          <w:ins w:id="81" w:author="Evans, Tim, Vodafone Group" w:date="2021-02-05T10:41:00Z"/>
          <w:rFonts w:asciiTheme="minorHAnsi" w:eastAsiaTheme="minorEastAsia" w:hAnsiTheme="minorHAnsi" w:cstheme="minorBidi"/>
          <w:sz w:val="22"/>
          <w:szCs w:val="22"/>
          <w:lang w:eastAsia="en-GB"/>
        </w:rPr>
      </w:pPr>
      <w:ins w:id="82" w:author="Evans, Tim, Vodafone Group" w:date="2021-02-05T10:41:00Z">
        <w:r>
          <w:t>5.4</w:t>
        </w:r>
        <w:r>
          <w:rPr>
            <w:rFonts w:asciiTheme="minorHAnsi" w:eastAsiaTheme="minorEastAsia" w:hAnsiTheme="minorHAnsi" w:cstheme="minorBidi"/>
            <w:sz w:val="22"/>
            <w:szCs w:val="22"/>
            <w:lang w:eastAsia="en-GB"/>
          </w:rPr>
          <w:tab/>
        </w:r>
        <w:r>
          <w:t>EAP methods for authentication</w:t>
        </w:r>
        <w:r>
          <w:tab/>
        </w:r>
        <w:r>
          <w:fldChar w:fldCharType="begin"/>
        </w:r>
        <w:r>
          <w:instrText xml:space="preserve"> PAGEREF _Toc63414186 \h </w:instrText>
        </w:r>
      </w:ins>
      <w:r>
        <w:fldChar w:fldCharType="separate"/>
      </w:r>
      <w:ins w:id="83" w:author="Evans, Tim, Vodafone Group" w:date="2021-02-05T10:41:00Z">
        <w:r>
          <w:t>13</w:t>
        </w:r>
        <w:r>
          <w:fldChar w:fldCharType="end"/>
        </w:r>
      </w:ins>
    </w:p>
    <w:p w14:paraId="3B575A06" w14:textId="7FFD1A44" w:rsidR="00990998" w:rsidRDefault="00990998">
      <w:pPr>
        <w:pStyle w:val="TOC2"/>
        <w:rPr>
          <w:ins w:id="84" w:author="Evans, Tim, Vodafone Group" w:date="2021-02-05T10:41:00Z"/>
          <w:rFonts w:asciiTheme="minorHAnsi" w:eastAsiaTheme="minorEastAsia" w:hAnsiTheme="minorHAnsi" w:cstheme="minorBidi"/>
          <w:sz w:val="22"/>
          <w:szCs w:val="22"/>
          <w:lang w:eastAsia="en-GB"/>
        </w:rPr>
      </w:pPr>
      <w:ins w:id="85" w:author="Evans, Tim, Vodafone Group" w:date="2021-02-05T10:41:00Z">
        <w:r>
          <w:t>5.5</w:t>
        </w:r>
        <w:r>
          <w:rPr>
            <w:rFonts w:asciiTheme="minorHAnsi" w:eastAsiaTheme="minorEastAsia" w:hAnsiTheme="minorHAnsi" w:cstheme="minorBidi"/>
            <w:sz w:val="22"/>
            <w:szCs w:val="22"/>
            <w:lang w:eastAsia="en-GB"/>
          </w:rPr>
          <w:tab/>
        </w:r>
        <w:r>
          <w:t>Proprietary authentication algorithms</w:t>
        </w:r>
        <w:r>
          <w:tab/>
        </w:r>
        <w:r>
          <w:fldChar w:fldCharType="begin"/>
        </w:r>
        <w:r>
          <w:instrText xml:space="preserve"> PAGEREF _Toc63414187 \h </w:instrText>
        </w:r>
      </w:ins>
      <w:r>
        <w:fldChar w:fldCharType="separate"/>
      </w:r>
      <w:ins w:id="86" w:author="Evans, Tim, Vodafone Group" w:date="2021-02-05T10:41:00Z">
        <w:r>
          <w:t>13</w:t>
        </w:r>
        <w:r>
          <w:fldChar w:fldCharType="end"/>
        </w:r>
      </w:ins>
    </w:p>
    <w:p w14:paraId="21257AB6" w14:textId="20B46067" w:rsidR="00990998" w:rsidRDefault="00990998">
      <w:pPr>
        <w:pStyle w:val="TOC2"/>
        <w:rPr>
          <w:ins w:id="87" w:author="Evans, Tim, Vodafone Group" w:date="2021-02-05T10:41:00Z"/>
          <w:rFonts w:asciiTheme="minorHAnsi" w:eastAsiaTheme="minorEastAsia" w:hAnsiTheme="minorHAnsi" w:cstheme="minorBidi"/>
          <w:sz w:val="22"/>
          <w:szCs w:val="22"/>
          <w:lang w:eastAsia="en-GB"/>
        </w:rPr>
      </w:pPr>
      <w:ins w:id="88" w:author="Evans, Tim, Vodafone Group" w:date="2021-02-05T10:41:00Z">
        <w:r>
          <w:t>5.6</w:t>
        </w:r>
        <w:r>
          <w:rPr>
            <w:rFonts w:asciiTheme="minorHAnsi" w:eastAsiaTheme="minorEastAsia" w:hAnsiTheme="minorHAnsi" w:cstheme="minorBidi"/>
            <w:sz w:val="22"/>
            <w:szCs w:val="22"/>
            <w:lang w:eastAsia="en-GB"/>
          </w:rPr>
          <w:tab/>
        </w:r>
        <w:r>
          <w:t>AMF related parameters</w:t>
        </w:r>
        <w:r>
          <w:tab/>
        </w:r>
        <w:r>
          <w:fldChar w:fldCharType="begin"/>
        </w:r>
        <w:r>
          <w:instrText xml:space="preserve"> PAGEREF _Toc63414188 \h </w:instrText>
        </w:r>
      </w:ins>
      <w:r>
        <w:fldChar w:fldCharType="separate"/>
      </w:r>
      <w:ins w:id="89" w:author="Evans, Tim, Vodafone Group" w:date="2021-02-05T10:41:00Z">
        <w:r>
          <w:t>13</w:t>
        </w:r>
        <w:r>
          <w:fldChar w:fldCharType="end"/>
        </w:r>
      </w:ins>
    </w:p>
    <w:p w14:paraId="35E16C7D" w14:textId="401EA026" w:rsidR="00990998" w:rsidRDefault="00990998">
      <w:pPr>
        <w:pStyle w:val="TOC2"/>
        <w:rPr>
          <w:ins w:id="90" w:author="Evans, Tim, Vodafone Group" w:date="2021-02-05T10:41:00Z"/>
          <w:rFonts w:asciiTheme="minorHAnsi" w:eastAsiaTheme="minorEastAsia" w:hAnsiTheme="minorHAnsi" w:cstheme="minorBidi"/>
          <w:sz w:val="22"/>
          <w:szCs w:val="22"/>
          <w:lang w:eastAsia="en-GB"/>
        </w:rPr>
      </w:pPr>
      <w:ins w:id="91" w:author="Evans, Tim, Vodafone Group" w:date="2021-02-05T10:41:00Z">
        <w:r>
          <w:t>5.7</w:t>
        </w:r>
        <w:r>
          <w:rPr>
            <w:rFonts w:asciiTheme="minorHAnsi" w:eastAsiaTheme="minorEastAsia" w:hAnsiTheme="minorHAnsi" w:cstheme="minorBidi"/>
            <w:sz w:val="22"/>
            <w:szCs w:val="22"/>
            <w:lang w:eastAsia="en-GB"/>
          </w:rPr>
          <w:tab/>
        </w:r>
        <w:r>
          <w:t>Counter related parameters</w:t>
        </w:r>
        <w:r>
          <w:tab/>
        </w:r>
        <w:r>
          <w:fldChar w:fldCharType="begin"/>
        </w:r>
        <w:r>
          <w:instrText xml:space="preserve"> PAGEREF _Toc63414189 \h </w:instrText>
        </w:r>
      </w:ins>
      <w:r>
        <w:fldChar w:fldCharType="separate"/>
      </w:r>
      <w:ins w:id="92" w:author="Evans, Tim, Vodafone Group" w:date="2021-02-05T10:41:00Z">
        <w:r>
          <w:t>13</w:t>
        </w:r>
        <w:r>
          <w:fldChar w:fldCharType="end"/>
        </w:r>
      </w:ins>
    </w:p>
    <w:p w14:paraId="240BBF1E" w14:textId="4504EBCC" w:rsidR="00990998" w:rsidRDefault="00990998">
      <w:pPr>
        <w:pStyle w:val="TOC1"/>
        <w:rPr>
          <w:ins w:id="93" w:author="Evans, Tim, Vodafone Group" w:date="2021-02-05T10:41:00Z"/>
          <w:rFonts w:asciiTheme="minorHAnsi" w:eastAsiaTheme="minorEastAsia" w:hAnsiTheme="minorHAnsi" w:cstheme="minorBidi"/>
          <w:szCs w:val="22"/>
          <w:lang w:eastAsia="en-GB"/>
        </w:rPr>
      </w:pPr>
      <w:ins w:id="94" w:author="Evans, Tim, Vodafone Group" w:date="2021-02-05T10:41:00Z">
        <w:r>
          <w:t>6.</w:t>
        </w:r>
        <w:r>
          <w:rPr>
            <w:rFonts w:asciiTheme="minorHAnsi" w:eastAsiaTheme="minorEastAsia" w:hAnsiTheme="minorHAnsi" w:cstheme="minorBidi"/>
            <w:szCs w:val="22"/>
            <w:lang w:eastAsia="en-GB"/>
          </w:rPr>
          <w:tab/>
        </w:r>
        <w:r>
          <w:t>Key Issues</w:t>
        </w:r>
        <w:r>
          <w:tab/>
        </w:r>
        <w:r>
          <w:fldChar w:fldCharType="begin"/>
        </w:r>
        <w:r>
          <w:instrText xml:space="preserve"> PAGEREF _Toc63414190 \h </w:instrText>
        </w:r>
      </w:ins>
      <w:r>
        <w:fldChar w:fldCharType="separate"/>
      </w:r>
      <w:ins w:id="95" w:author="Evans, Tim, Vodafone Group" w:date="2021-02-05T10:41:00Z">
        <w:r>
          <w:t>14</w:t>
        </w:r>
        <w:r>
          <w:fldChar w:fldCharType="end"/>
        </w:r>
      </w:ins>
    </w:p>
    <w:p w14:paraId="71AFB537" w14:textId="4CB195F0" w:rsidR="00990998" w:rsidRDefault="00990998">
      <w:pPr>
        <w:pStyle w:val="TOC2"/>
        <w:rPr>
          <w:ins w:id="96" w:author="Evans, Tim, Vodafone Group" w:date="2021-02-05T10:41:00Z"/>
          <w:rFonts w:asciiTheme="minorHAnsi" w:eastAsiaTheme="minorEastAsia" w:hAnsiTheme="minorHAnsi" w:cstheme="minorBidi"/>
          <w:sz w:val="22"/>
          <w:szCs w:val="22"/>
          <w:lang w:eastAsia="en-GB"/>
        </w:rPr>
      </w:pPr>
      <w:ins w:id="97" w:author="Evans, Tim, Vodafone Group" w:date="2021-02-05T10:41:00Z">
        <w:r>
          <w:t>6.1</w:t>
        </w:r>
        <w:r>
          <w:rPr>
            <w:rFonts w:asciiTheme="minorHAnsi" w:eastAsiaTheme="minorEastAsia" w:hAnsiTheme="minorHAnsi" w:cstheme="minorBidi"/>
            <w:sz w:val="22"/>
            <w:szCs w:val="22"/>
            <w:lang w:eastAsia="en-GB"/>
          </w:rPr>
          <w:tab/>
        </w:r>
        <w:r>
          <w:t>Key Issue #1: Separation of authentication subscription data from subscription data</w:t>
        </w:r>
        <w:r>
          <w:tab/>
        </w:r>
        <w:r>
          <w:fldChar w:fldCharType="begin"/>
        </w:r>
        <w:r>
          <w:instrText xml:space="preserve"> PAGEREF _Toc63414191 \h </w:instrText>
        </w:r>
      </w:ins>
      <w:r>
        <w:fldChar w:fldCharType="separate"/>
      </w:r>
      <w:ins w:id="98" w:author="Evans, Tim, Vodafone Group" w:date="2021-02-05T10:41:00Z">
        <w:r>
          <w:t>14</w:t>
        </w:r>
        <w:r>
          <w:fldChar w:fldCharType="end"/>
        </w:r>
      </w:ins>
    </w:p>
    <w:p w14:paraId="7CC7FE94" w14:textId="128848A8" w:rsidR="00990998" w:rsidRDefault="00990998">
      <w:pPr>
        <w:pStyle w:val="TOC3"/>
        <w:rPr>
          <w:ins w:id="99" w:author="Evans, Tim, Vodafone Group" w:date="2021-02-05T10:41:00Z"/>
          <w:rFonts w:asciiTheme="minorHAnsi" w:eastAsiaTheme="minorEastAsia" w:hAnsiTheme="minorHAnsi" w:cstheme="minorBidi"/>
          <w:sz w:val="22"/>
          <w:szCs w:val="22"/>
          <w:lang w:eastAsia="en-GB"/>
        </w:rPr>
      </w:pPr>
      <w:ins w:id="100" w:author="Evans, Tim, Vodafone Group" w:date="2021-02-05T10:41:00Z">
        <w:r>
          <w:t>6.1.1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_Toc63414192 \h </w:instrText>
        </w:r>
      </w:ins>
      <w:r>
        <w:fldChar w:fldCharType="separate"/>
      </w:r>
      <w:ins w:id="101" w:author="Evans, Tim, Vodafone Group" w:date="2021-02-05T10:41:00Z">
        <w:r>
          <w:t>14</w:t>
        </w:r>
        <w:r>
          <w:fldChar w:fldCharType="end"/>
        </w:r>
      </w:ins>
    </w:p>
    <w:p w14:paraId="1F7E80DC" w14:textId="235DC652" w:rsidR="00990998" w:rsidRDefault="00990998">
      <w:pPr>
        <w:pStyle w:val="TOC3"/>
        <w:rPr>
          <w:ins w:id="102" w:author="Evans, Tim, Vodafone Group" w:date="2021-02-05T10:41:00Z"/>
          <w:rFonts w:asciiTheme="minorHAnsi" w:eastAsiaTheme="minorEastAsia" w:hAnsiTheme="minorHAnsi" w:cstheme="minorBidi"/>
          <w:sz w:val="22"/>
          <w:szCs w:val="22"/>
          <w:lang w:eastAsia="en-GB"/>
        </w:rPr>
      </w:pPr>
      <w:ins w:id="103" w:author="Evans, Tim, Vodafone Group" w:date="2021-02-05T10:41:00Z">
        <w:r>
          <w:t>6.1.2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_Toc63414193 \h </w:instrText>
        </w:r>
      </w:ins>
      <w:r>
        <w:fldChar w:fldCharType="separate"/>
      </w:r>
      <w:ins w:id="104" w:author="Evans, Tim, Vodafone Group" w:date="2021-02-05T10:41:00Z">
        <w:r>
          <w:t>14</w:t>
        </w:r>
        <w:r>
          <w:fldChar w:fldCharType="end"/>
        </w:r>
      </w:ins>
    </w:p>
    <w:p w14:paraId="53222C98" w14:textId="1A48DB04" w:rsidR="00990998" w:rsidRDefault="00990998">
      <w:pPr>
        <w:pStyle w:val="TOC3"/>
        <w:rPr>
          <w:ins w:id="105" w:author="Evans, Tim, Vodafone Group" w:date="2021-02-05T10:41:00Z"/>
          <w:rFonts w:asciiTheme="minorHAnsi" w:eastAsiaTheme="minorEastAsia" w:hAnsiTheme="minorHAnsi" w:cstheme="minorBidi"/>
          <w:sz w:val="22"/>
          <w:szCs w:val="22"/>
          <w:lang w:eastAsia="en-GB"/>
        </w:rPr>
      </w:pPr>
      <w:ins w:id="106" w:author="Evans, Tim, Vodafone Group" w:date="2021-02-05T10:41:00Z">
        <w:r>
          <w:t>6.1.3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_Toc63414194 \h </w:instrText>
        </w:r>
      </w:ins>
      <w:r>
        <w:fldChar w:fldCharType="separate"/>
      </w:r>
      <w:ins w:id="107" w:author="Evans, Tim, Vodafone Group" w:date="2021-02-05T10:41:00Z">
        <w:r>
          <w:t>14</w:t>
        </w:r>
        <w:r>
          <w:fldChar w:fldCharType="end"/>
        </w:r>
      </w:ins>
    </w:p>
    <w:p w14:paraId="6115B7A8" w14:textId="32588488" w:rsidR="00990998" w:rsidRDefault="00990998">
      <w:pPr>
        <w:pStyle w:val="TOC2"/>
        <w:rPr>
          <w:ins w:id="108" w:author="Evans, Tim, Vodafone Group" w:date="2021-02-05T10:41:00Z"/>
          <w:rFonts w:asciiTheme="minorHAnsi" w:eastAsiaTheme="minorEastAsia" w:hAnsiTheme="minorHAnsi" w:cstheme="minorBidi"/>
          <w:sz w:val="22"/>
          <w:szCs w:val="22"/>
          <w:lang w:eastAsia="en-GB"/>
        </w:rPr>
      </w:pPr>
      <w:ins w:id="109" w:author="Evans, Tim, Vodafone Group" w:date="2021-02-05T10:41:00Z">
        <w:r>
          <w:t>6.2</w:t>
        </w:r>
        <w:r>
          <w:rPr>
            <w:rFonts w:asciiTheme="minorHAnsi" w:eastAsiaTheme="minorEastAsia" w:hAnsiTheme="minorHAnsi" w:cstheme="minorBidi"/>
            <w:sz w:val="22"/>
            <w:szCs w:val="22"/>
            <w:lang w:eastAsia="en-GB"/>
          </w:rPr>
          <w:tab/>
        </w:r>
        <w:r>
          <w:t>Key Issue #2: protection of long-term key during storage in UDR</w:t>
        </w:r>
        <w:r>
          <w:tab/>
        </w:r>
        <w:r>
          <w:fldChar w:fldCharType="begin"/>
        </w:r>
        <w:r>
          <w:instrText xml:space="preserve"> PAGEREF _Toc63414195 \h </w:instrText>
        </w:r>
      </w:ins>
      <w:r>
        <w:fldChar w:fldCharType="separate"/>
      </w:r>
      <w:ins w:id="110" w:author="Evans, Tim, Vodafone Group" w:date="2021-02-05T10:41:00Z">
        <w:r>
          <w:t>14</w:t>
        </w:r>
        <w:r>
          <w:fldChar w:fldCharType="end"/>
        </w:r>
      </w:ins>
    </w:p>
    <w:p w14:paraId="19338C37" w14:textId="48EF0DA1" w:rsidR="00990998" w:rsidRDefault="00990998">
      <w:pPr>
        <w:pStyle w:val="TOC3"/>
        <w:rPr>
          <w:ins w:id="111" w:author="Evans, Tim, Vodafone Group" w:date="2021-02-05T10:41:00Z"/>
          <w:rFonts w:asciiTheme="minorHAnsi" w:eastAsiaTheme="minorEastAsia" w:hAnsiTheme="minorHAnsi" w:cstheme="minorBidi"/>
          <w:sz w:val="22"/>
          <w:szCs w:val="22"/>
          <w:lang w:eastAsia="en-GB"/>
        </w:rPr>
      </w:pPr>
      <w:ins w:id="112" w:author="Evans, Tim, Vodafone Group" w:date="2021-02-05T10:41:00Z">
        <w:r>
          <w:t>6.2.1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_Toc63414196 \h </w:instrText>
        </w:r>
      </w:ins>
      <w:r>
        <w:fldChar w:fldCharType="separate"/>
      </w:r>
      <w:ins w:id="113" w:author="Evans, Tim, Vodafone Group" w:date="2021-02-05T10:41:00Z">
        <w:r>
          <w:t>14</w:t>
        </w:r>
        <w:r>
          <w:fldChar w:fldCharType="end"/>
        </w:r>
      </w:ins>
    </w:p>
    <w:p w14:paraId="6996C7D6" w14:textId="53434B42" w:rsidR="00990998" w:rsidRDefault="00990998">
      <w:pPr>
        <w:pStyle w:val="TOC3"/>
        <w:rPr>
          <w:ins w:id="114" w:author="Evans, Tim, Vodafone Group" w:date="2021-02-05T10:41:00Z"/>
          <w:rFonts w:asciiTheme="minorHAnsi" w:eastAsiaTheme="minorEastAsia" w:hAnsiTheme="minorHAnsi" w:cstheme="minorBidi"/>
          <w:sz w:val="22"/>
          <w:szCs w:val="22"/>
          <w:lang w:eastAsia="en-GB"/>
        </w:rPr>
      </w:pPr>
      <w:ins w:id="115" w:author="Evans, Tim, Vodafone Group" w:date="2021-02-05T10:41:00Z">
        <w:r>
          <w:t>6.2.2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_Toc63414197 \h </w:instrText>
        </w:r>
      </w:ins>
      <w:r>
        <w:fldChar w:fldCharType="separate"/>
      </w:r>
      <w:ins w:id="116" w:author="Evans, Tim, Vodafone Group" w:date="2021-02-05T10:41:00Z">
        <w:r>
          <w:t>14</w:t>
        </w:r>
        <w:r>
          <w:fldChar w:fldCharType="end"/>
        </w:r>
      </w:ins>
    </w:p>
    <w:p w14:paraId="587D3CE0" w14:textId="4C22701C" w:rsidR="00990998" w:rsidRDefault="00990998">
      <w:pPr>
        <w:pStyle w:val="TOC3"/>
        <w:rPr>
          <w:ins w:id="117" w:author="Evans, Tim, Vodafone Group" w:date="2021-02-05T10:41:00Z"/>
          <w:rFonts w:asciiTheme="minorHAnsi" w:eastAsiaTheme="minorEastAsia" w:hAnsiTheme="minorHAnsi" w:cstheme="minorBidi"/>
          <w:sz w:val="22"/>
          <w:szCs w:val="22"/>
          <w:lang w:eastAsia="en-GB"/>
        </w:rPr>
      </w:pPr>
      <w:ins w:id="118" w:author="Evans, Tim, Vodafone Group" w:date="2021-02-05T10:41:00Z">
        <w:r>
          <w:t>6.2.3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_Toc63414198 \h </w:instrText>
        </w:r>
      </w:ins>
      <w:r>
        <w:fldChar w:fldCharType="separate"/>
      </w:r>
      <w:ins w:id="119" w:author="Evans, Tim, Vodafone Group" w:date="2021-02-05T10:41:00Z">
        <w:r>
          <w:t>14</w:t>
        </w:r>
        <w:r>
          <w:fldChar w:fldCharType="end"/>
        </w:r>
      </w:ins>
    </w:p>
    <w:p w14:paraId="579538F0" w14:textId="1B087BE1" w:rsidR="00990998" w:rsidRDefault="00990998">
      <w:pPr>
        <w:pStyle w:val="TOC2"/>
        <w:rPr>
          <w:ins w:id="120" w:author="Evans, Tim, Vodafone Group" w:date="2021-02-05T10:41:00Z"/>
          <w:rFonts w:asciiTheme="minorHAnsi" w:eastAsiaTheme="minorEastAsia" w:hAnsiTheme="minorHAnsi" w:cstheme="minorBidi"/>
          <w:sz w:val="22"/>
          <w:szCs w:val="22"/>
          <w:lang w:eastAsia="en-GB"/>
        </w:rPr>
      </w:pPr>
      <w:ins w:id="121" w:author="Evans, Tim, Vodafone Group" w:date="2021-02-05T10:41:00Z">
        <w:r>
          <w:t>6.3</w:t>
        </w:r>
        <w:r>
          <w:rPr>
            <w:rFonts w:asciiTheme="minorHAnsi" w:eastAsiaTheme="minorEastAsia" w:hAnsiTheme="minorHAnsi" w:cstheme="minorBidi"/>
            <w:sz w:val="22"/>
            <w:szCs w:val="22"/>
            <w:lang w:eastAsia="en-GB"/>
          </w:rPr>
          <w:tab/>
        </w:r>
        <w:r>
          <w:t>Key Issue #3: protection of long-term key during transfer out of UDR</w:t>
        </w:r>
        <w:r>
          <w:tab/>
        </w:r>
        <w:r>
          <w:fldChar w:fldCharType="begin"/>
        </w:r>
        <w:r>
          <w:instrText xml:space="preserve"> PAGEREF _Toc63414199 \h </w:instrText>
        </w:r>
      </w:ins>
      <w:r>
        <w:fldChar w:fldCharType="separate"/>
      </w:r>
      <w:ins w:id="122" w:author="Evans, Tim, Vodafone Group" w:date="2021-02-05T10:41:00Z">
        <w:r>
          <w:t>15</w:t>
        </w:r>
        <w:r>
          <w:fldChar w:fldCharType="end"/>
        </w:r>
      </w:ins>
    </w:p>
    <w:p w14:paraId="12B627AE" w14:textId="7945784E" w:rsidR="00990998" w:rsidRDefault="00990998">
      <w:pPr>
        <w:pStyle w:val="TOC3"/>
        <w:rPr>
          <w:ins w:id="123" w:author="Evans, Tim, Vodafone Group" w:date="2021-02-05T10:41:00Z"/>
          <w:rFonts w:asciiTheme="minorHAnsi" w:eastAsiaTheme="minorEastAsia" w:hAnsiTheme="minorHAnsi" w:cstheme="minorBidi"/>
          <w:sz w:val="22"/>
          <w:szCs w:val="22"/>
          <w:lang w:eastAsia="en-GB"/>
        </w:rPr>
      </w:pPr>
      <w:ins w:id="124" w:author="Evans, Tim, Vodafone Group" w:date="2021-02-05T10:41:00Z">
        <w:r>
          <w:t>6.3.1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_Toc63414200 \h </w:instrText>
        </w:r>
      </w:ins>
      <w:r>
        <w:fldChar w:fldCharType="separate"/>
      </w:r>
      <w:ins w:id="125" w:author="Evans, Tim, Vodafone Group" w:date="2021-02-05T10:41:00Z">
        <w:r>
          <w:t>15</w:t>
        </w:r>
        <w:r>
          <w:fldChar w:fldCharType="end"/>
        </w:r>
      </w:ins>
    </w:p>
    <w:p w14:paraId="711D058A" w14:textId="776AAE49" w:rsidR="00990998" w:rsidRDefault="00990998">
      <w:pPr>
        <w:pStyle w:val="TOC3"/>
        <w:rPr>
          <w:ins w:id="126" w:author="Evans, Tim, Vodafone Group" w:date="2021-02-05T10:41:00Z"/>
          <w:rFonts w:asciiTheme="minorHAnsi" w:eastAsiaTheme="minorEastAsia" w:hAnsiTheme="minorHAnsi" w:cstheme="minorBidi"/>
          <w:sz w:val="22"/>
          <w:szCs w:val="22"/>
          <w:lang w:eastAsia="en-GB"/>
        </w:rPr>
      </w:pPr>
      <w:ins w:id="127" w:author="Evans, Tim, Vodafone Group" w:date="2021-02-05T10:41:00Z">
        <w:r>
          <w:t>6.3.2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_Toc63414201 \h </w:instrText>
        </w:r>
      </w:ins>
      <w:r>
        <w:fldChar w:fldCharType="separate"/>
      </w:r>
      <w:ins w:id="128" w:author="Evans, Tim, Vodafone Group" w:date="2021-02-05T10:41:00Z">
        <w:r>
          <w:t>15</w:t>
        </w:r>
        <w:r>
          <w:fldChar w:fldCharType="end"/>
        </w:r>
      </w:ins>
    </w:p>
    <w:p w14:paraId="016A7C58" w14:textId="24D38B48" w:rsidR="00990998" w:rsidRDefault="00990998">
      <w:pPr>
        <w:pStyle w:val="TOC3"/>
        <w:rPr>
          <w:ins w:id="129" w:author="Evans, Tim, Vodafone Group" w:date="2021-02-05T10:41:00Z"/>
          <w:rFonts w:asciiTheme="minorHAnsi" w:eastAsiaTheme="minorEastAsia" w:hAnsiTheme="minorHAnsi" w:cstheme="minorBidi"/>
          <w:sz w:val="22"/>
          <w:szCs w:val="22"/>
          <w:lang w:eastAsia="en-GB"/>
        </w:rPr>
      </w:pPr>
      <w:ins w:id="130" w:author="Evans, Tim, Vodafone Group" w:date="2021-02-05T10:41:00Z">
        <w:r>
          <w:t>6.3.3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_Toc63414202 \h </w:instrText>
        </w:r>
      </w:ins>
      <w:r>
        <w:fldChar w:fldCharType="separate"/>
      </w:r>
      <w:ins w:id="131" w:author="Evans, Tim, Vodafone Group" w:date="2021-02-05T10:41:00Z">
        <w:r>
          <w:t>15</w:t>
        </w:r>
        <w:r>
          <w:fldChar w:fldCharType="end"/>
        </w:r>
      </w:ins>
    </w:p>
    <w:p w14:paraId="6D30DD29" w14:textId="3B13512B" w:rsidR="00990998" w:rsidRDefault="00990998">
      <w:pPr>
        <w:pStyle w:val="TOC2"/>
        <w:rPr>
          <w:ins w:id="132" w:author="Evans, Tim, Vodafone Group" w:date="2021-02-05T10:41:00Z"/>
          <w:rFonts w:asciiTheme="minorHAnsi" w:eastAsiaTheme="minorEastAsia" w:hAnsiTheme="minorHAnsi" w:cstheme="minorBidi"/>
          <w:sz w:val="22"/>
          <w:szCs w:val="22"/>
          <w:lang w:eastAsia="en-GB"/>
        </w:rPr>
      </w:pPr>
      <w:ins w:id="133" w:author="Evans, Tim, Vodafone Group" w:date="2021-02-05T10:41:00Z">
        <w:r>
          <w:t>6.4</w:t>
        </w:r>
        <w:r>
          <w:rPr>
            <w:rFonts w:asciiTheme="minorHAnsi" w:eastAsiaTheme="minorEastAsia" w:hAnsiTheme="minorHAnsi" w:cstheme="minorBidi"/>
            <w:sz w:val="22"/>
            <w:szCs w:val="22"/>
            <w:lang w:eastAsia="en-GB"/>
          </w:rPr>
          <w:tab/>
        </w:r>
        <w:r>
          <w:t>Key Issue #4: protection of Milenage OPc value during storage in UDR</w:t>
        </w:r>
        <w:r>
          <w:tab/>
        </w:r>
        <w:r>
          <w:fldChar w:fldCharType="begin"/>
        </w:r>
        <w:r>
          <w:instrText xml:space="preserve"> PAGEREF _Toc63414203 \h </w:instrText>
        </w:r>
      </w:ins>
      <w:r>
        <w:fldChar w:fldCharType="separate"/>
      </w:r>
      <w:ins w:id="134" w:author="Evans, Tim, Vodafone Group" w:date="2021-02-05T10:41:00Z">
        <w:r>
          <w:t>15</w:t>
        </w:r>
        <w:r>
          <w:fldChar w:fldCharType="end"/>
        </w:r>
      </w:ins>
    </w:p>
    <w:p w14:paraId="06A159A5" w14:textId="4835A604" w:rsidR="00990998" w:rsidRDefault="00990998">
      <w:pPr>
        <w:pStyle w:val="TOC3"/>
        <w:rPr>
          <w:ins w:id="135" w:author="Evans, Tim, Vodafone Group" w:date="2021-02-05T10:41:00Z"/>
          <w:rFonts w:asciiTheme="minorHAnsi" w:eastAsiaTheme="minorEastAsia" w:hAnsiTheme="minorHAnsi" w:cstheme="minorBidi"/>
          <w:sz w:val="22"/>
          <w:szCs w:val="22"/>
          <w:lang w:eastAsia="en-GB"/>
        </w:rPr>
      </w:pPr>
      <w:ins w:id="136" w:author="Evans, Tim, Vodafone Group" w:date="2021-02-05T10:41:00Z">
        <w:r>
          <w:t>6.4.1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_Toc63414204 \h </w:instrText>
        </w:r>
      </w:ins>
      <w:r>
        <w:fldChar w:fldCharType="separate"/>
      </w:r>
      <w:ins w:id="137" w:author="Evans, Tim, Vodafone Group" w:date="2021-02-05T10:41:00Z">
        <w:r>
          <w:t>15</w:t>
        </w:r>
        <w:r>
          <w:fldChar w:fldCharType="end"/>
        </w:r>
      </w:ins>
    </w:p>
    <w:p w14:paraId="76F8D599" w14:textId="221492A8" w:rsidR="00990998" w:rsidRDefault="00990998">
      <w:pPr>
        <w:pStyle w:val="TOC3"/>
        <w:rPr>
          <w:ins w:id="138" w:author="Evans, Tim, Vodafone Group" w:date="2021-02-05T10:41:00Z"/>
          <w:rFonts w:asciiTheme="minorHAnsi" w:eastAsiaTheme="minorEastAsia" w:hAnsiTheme="minorHAnsi" w:cstheme="minorBidi"/>
          <w:sz w:val="22"/>
          <w:szCs w:val="22"/>
          <w:lang w:eastAsia="en-GB"/>
        </w:rPr>
      </w:pPr>
      <w:ins w:id="139" w:author="Evans, Tim, Vodafone Group" w:date="2021-02-05T10:41:00Z">
        <w:r>
          <w:t>6.4.2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_Toc63414205 \h </w:instrText>
        </w:r>
      </w:ins>
      <w:r>
        <w:fldChar w:fldCharType="separate"/>
      </w:r>
      <w:ins w:id="140" w:author="Evans, Tim, Vodafone Group" w:date="2021-02-05T10:41:00Z">
        <w:r>
          <w:t>15</w:t>
        </w:r>
        <w:r>
          <w:fldChar w:fldCharType="end"/>
        </w:r>
      </w:ins>
    </w:p>
    <w:p w14:paraId="43273370" w14:textId="7588F85B" w:rsidR="00990998" w:rsidRDefault="00990998">
      <w:pPr>
        <w:pStyle w:val="TOC3"/>
        <w:rPr>
          <w:ins w:id="141" w:author="Evans, Tim, Vodafone Group" w:date="2021-02-05T10:41:00Z"/>
          <w:rFonts w:asciiTheme="minorHAnsi" w:eastAsiaTheme="minorEastAsia" w:hAnsiTheme="minorHAnsi" w:cstheme="minorBidi"/>
          <w:sz w:val="22"/>
          <w:szCs w:val="22"/>
          <w:lang w:eastAsia="en-GB"/>
        </w:rPr>
      </w:pPr>
      <w:ins w:id="142" w:author="Evans, Tim, Vodafone Group" w:date="2021-02-05T10:41:00Z">
        <w:r>
          <w:t>6.4.3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_Toc63414206 \h </w:instrText>
        </w:r>
      </w:ins>
      <w:r>
        <w:fldChar w:fldCharType="separate"/>
      </w:r>
      <w:ins w:id="143" w:author="Evans, Tim, Vodafone Group" w:date="2021-02-05T10:41:00Z">
        <w:r>
          <w:t>15</w:t>
        </w:r>
        <w:r>
          <w:fldChar w:fldCharType="end"/>
        </w:r>
      </w:ins>
    </w:p>
    <w:p w14:paraId="51ED160B" w14:textId="517C3F36" w:rsidR="00990998" w:rsidRDefault="00990998">
      <w:pPr>
        <w:pStyle w:val="TOC2"/>
        <w:rPr>
          <w:ins w:id="144" w:author="Evans, Tim, Vodafone Group" w:date="2021-02-05T10:41:00Z"/>
          <w:rFonts w:asciiTheme="minorHAnsi" w:eastAsiaTheme="minorEastAsia" w:hAnsiTheme="minorHAnsi" w:cstheme="minorBidi"/>
          <w:sz w:val="22"/>
          <w:szCs w:val="22"/>
          <w:lang w:eastAsia="en-GB"/>
        </w:rPr>
      </w:pPr>
      <w:ins w:id="145" w:author="Evans, Tim, Vodafone Group" w:date="2021-02-05T10:41:00Z">
        <w:r>
          <w:t>6.5</w:t>
        </w:r>
        <w:r>
          <w:rPr>
            <w:rFonts w:asciiTheme="minorHAnsi" w:eastAsiaTheme="minorEastAsia" w:hAnsiTheme="minorHAnsi" w:cstheme="minorBidi"/>
            <w:sz w:val="22"/>
            <w:szCs w:val="22"/>
            <w:lang w:eastAsia="en-GB"/>
          </w:rPr>
          <w:tab/>
        </w:r>
        <w:r>
          <w:t>Key Issue #5: protection of Milenage OPc value during transfer out of UDR</w:t>
        </w:r>
        <w:r>
          <w:tab/>
        </w:r>
        <w:r>
          <w:fldChar w:fldCharType="begin"/>
        </w:r>
        <w:r>
          <w:instrText xml:space="preserve"> PAGEREF _Toc63414207 \h </w:instrText>
        </w:r>
      </w:ins>
      <w:r>
        <w:fldChar w:fldCharType="separate"/>
      </w:r>
      <w:ins w:id="146" w:author="Evans, Tim, Vodafone Group" w:date="2021-02-05T10:41:00Z">
        <w:r>
          <w:t>16</w:t>
        </w:r>
        <w:r>
          <w:fldChar w:fldCharType="end"/>
        </w:r>
      </w:ins>
    </w:p>
    <w:p w14:paraId="0F739358" w14:textId="5EEFA416" w:rsidR="00990998" w:rsidRDefault="00990998">
      <w:pPr>
        <w:pStyle w:val="TOC3"/>
        <w:rPr>
          <w:ins w:id="147" w:author="Evans, Tim, Vodafone Group" w:date="2021-02-05T10:41:00Z"/>
          <w:rFonts w:asciiTheme="minorHAnsi" w:eastAsiaTheme="minorEastAsia" w:hAnsiTheme="minorHAnsi" w:cstheme="minorBidi"/>
          <w:sz w:val="22"/>
          <w:szCs w:val="22"/>
          <w:lang w:eastAsia="en-GB"/>
        </w:rPr>
      </w:pPr>
      <w:ins w:id="148" w:author="Evans, Tim, Vodafone Group" w:date="2021-02-05T10:41:00Z">
        <w:r>
          <w:t>6.5.1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_Toc63414208 \h </w:instrText>
        </w:r>
      </w:ins>
      <w:r>
        <w:fldChar w:fldCharType="separate"/>
      </w:r>
      <w:ins w:id="149" w:author="Evans, Tim, Vodafone Group" w:date="2021-02-05T10:41:00Z">
        <w:r>
          <w:t>16</w:t>
        </w:r>
        <w:r>
          <w:fldChar w:fldCharType="end"/>
        </w:r>
      </w:ins>
    </w:p>
    <w:p w14:paraId="5FE8474C" w14:textId="460150CC" w:rsidR="00990998" w:rsidRDefault="00990998">
      <w:pPr>
        <w:pStyle w:val="TOC3"/>
        <w:rPr>
          <w:ins w:id="150" w:author="Evans, Tim, Vodafone Group" w:date="2021-02-05T10:41:00Z"/>
          <w:rFonts w:asciiTheme="minorHAnsi" w:eastAsiaTheme="minorEastAsia" w:hAnsiTheme="minorHAnsi" w:cstheme="minorBidi"/>
          <w:sz w:val="22"/>
          <w:szCs w:val="22"/>
          <w:lang w:eastAsia="en-GB"/>
        </w:rPr>
      </w:pPr>
      <w:ins w:id="151" w:author="Evans, Tim, Vodafone Group" w:date="2021-02-05T10:41:00Z">
        <w:r>
          <w:t>6.5.2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_Toc63414209 \h </w:instrText>
        </w:r>
      </w:ins>
      <w:r>
        <w:fldChar w:fldCharType="separate"/>
      </w:r>
      <w:ins w:id="152" w:author="Evans, Tim, Vodafone Group" w:date="2021-02-05T10:41:00Z">
        <w:r>
          <w:t>16</w:t>
        </w:r>
        <w:r>
          <w:fldChar w:fldCharType="end"/>
        </w:r>
      </w:ins>
    </w:p>
    <w:p w14:paraId="6D040E84" w14:textId="1A8AD5FB" w:rsidR="00990998" w:rsidRDefault="00990998">
      <w:pPr>
        <w:pStyle w:val="TOC3"/>
        <w:rPr>
          <w:ins w:id="153" w:author="Evans, Tim, Vodafone Group" w:date="2021-02-05T10:41:00Z"/>
          <w:rFonts w:asciiTheme="minorHAnsi" w:eastAsiaTheme="minorEastAsia" w:hAnsiTheme="minorHAnsi" w:cstheme="minorBidi"/>
          <w:sz w:val="22"/>
          <w:szCs w:val="22"/>
          <w:lang w:eastAsia="en-GB"/>
        </w:rPr>
      </w:pPr>
      <w:ins w:id="154" w:author="Evans, Tim, Vodafone Group" w:date="2021-02-05T10:41:00Z">
        <w:r>
          <w:t>6.5.3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_Toc63414210 \h </w:instrText>
        </w:r>
      </w:ins>
      <w:r>
        <w:fldChar w:fldCharType="separate"/>
      </w:r>
      <w:ins w:id="155" w:author="Evans, Tim, Vodafone Group" w:date="2021-02-05T10:41:00Z">
        <w:r>
          <w:t>16</w:t>
        </w:r>
        <w:r>
          <w:fldChar w:fldCharType="end"/>
        </w:r>
      </w:ins>
    </w:p>
    <w:p w14:paraId="4FADCAF9" w14:textId="72C44C14" w:rsidR="00990998" w:rsidRDefault="00990998">
      <w:pPr>
        <w:pStyle w:val="TOC2"/>
        <w:rPr>
          <w:ins w:id="156" w:author="Evans, Tim, Vodafone Group" w:date="2021-02-05T10:41:00Z"/>
          <w:rFonts w:asciiTheme="minorHAnsi" w:eastAsiaTheme="minorEastAsia" w:hAnsiTheme="minorHAnsi" w:cstheme="minorBidi"/>
          <w:sz w:val="22"/>
          <w:szCs w:val="22"/>
          <w:lang w:eastAsia="en-GB"/>
        </w:rPr>
      </w:pPr>
      <w:ins w:id="157" w:author="Evans, Tim, Vodafone Group" w:date="2021-02-05T10:41:00Z">
        <w:r>
          <w:t>6.6</w:t>
        </w:r>
        <w:r>
          <w:rPr>
            <w:rFonts w:asciiTheme="minorHAnsi" w:eastAsiaTheme="minorEastAsia" w:hAnsiTheme="minorHAnsi" w:cstheme="minorBidi"/>
            <w:sz w:val="22"/>
            <w:szCs w:val="22"/>
            <w:lang w:eastAsia="en-GB"/>
          </w:rPr>
          <w:tab/>
        </w:r>
        <w:r>
          <w:t>Key Issue #6: protection of Milenage OP value during storage in UDR</w:t>
        </w:r>
        <w:r>
          <w:tab/>
        </w:r>
        <w:r>
          <w:fldChar w:fldCharType="begin"/>
        </w:r>
        <w:r>
          <w:instrText xml:space="preserve"> PAGEREF _Toc63414211 \h </w:instrText>
        </w:r>
      </w:ins>
      <w:r>
        <w:fldChar w:fldCharType="separate"/>
      </w:r>
      <w:ins w:id="158" w:author="Evans, Tim, Vodafone Group" w:date="2021-02-05T10:41:00Z">
        <w:r>
          <w:t>16</w:t>
        </w:r>
        <w:r>
          <w:fldChar w:fldCharType="end"/>
        </w:r>
      </w:ins>
    </w:p>
    <w:p w14:paraId="59509762" w14:textId="467C678F" w:rsidR="00990998" w:rsidRDefault="00990998">
      <w:pPr>
        <w:pStyle w:val="TOC3"/>
        <w:rPr>
          <w:ins w:id="159" w:author="Evans, Tim, Vodafone Group" w:date="2021-02-05T10:41:00Z"/>
          <w:rFonts w:asciiTheme="minorHAnsi" w:eastAsiaTheme="minorEastAsia" w:hAnsiTheme="minorHAnsi" w:cstheme="minorBidi"/>
          <w:sz w:val="22"/>
          <w:szCs w:val="22"/>
          <w:lang w:eastAsia="en-GB"/>
        </w:rPr>
      </w:pPr>
      <w:ins w:id="160" w:author="Evans, Tim, Vodafone Group" w:date="2021-02-05T10:41:00Z">
        <w:r>
          <w:t>6.6.1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_Toc63414212 \h </w:instrText>
        </w:r>
      </w:ins>
      <w:r>
        <w:fldChar w:fldCharType="separate"/>
      </w:r>
      <w:ins w:id="161" w:author="Evans, Tim, Vodafone Group" w:date="2021-02-05T10:41:00Z">
        <w:r>
          <w:t>16</w:t>
        </w:r>
        <w:r>
          <w:fldChar w:fldCharType="end"/>
        </w:r>
      </w:ins>
    </w:p>
    <w:p w14:paraId="03CC7E25" w14:textId="235599EF" w:rsidR="00990998" w:rsidRDefault="00990998">
      <w:pPr>
        <w:pStyle w:val="TOC3"/>
        <w:rPr>
          <w:ins w:id="162" w:author="Evans, Tim, Vodafone Group" w:date="2021-02-05T10:41:00Z"/>
          <w:rFonts w:asciiTheme="minorHAnsi" w:eastAsiaTheme="minorEastAsia" w:hAnsiTheme="minorHAnsi" w:cstheme="minorBidi"/>
          <w:sz w:val="22"/>
          <w:szCs w:val="22"/>
          <w:lang w:eastAsia="en-GB"/>
        </w:rPr>
      </w:pPr>
      <w:ins w:id="163" w:author="Evans, Tim, Vodafone Group" w:date="2021-02-05T10:41:00Z">
        <w:r>
          <w:t>6.6.2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_Toc63414213 \h </w:instrText>
        </w:r>
      </w:ins>
      <w:r>
        <w:fldChar w:fldCharType="separate"/>
      </w:r>
      <w:ins w:id="164" w:author="Evans, Tim, Vodafone Group" w:date="2021-02-05T10:41:00Z">
        <w:r>
          <w:t>16</w:t>
        </w:r>
        <w:r>
          <w:fldChar w:fldCharType="end"/>
        </w:r>
      </w:ins>
    </w:p>
    <w:p w14:paraId="5710085D" w14:textId="3A82DA8F" w:rsidR="00990998" w:rsidRDefault="00990998">
      <w:pPr>
        <w:pStyle w:val="TOC3"/>
        <w:rPr>
          <w:ins w:id="165" w:author="Evans, Tim, Vodafone Group" w:date="2021-02-05T10:41:00Z"/>
          <w:rFonts w:asciiTheme="minorHAnsi" w:eastAsiaTheme="minorEastAsia" w:hAnsiTheme="minorHAnsi" w:cstheme="minorBidi"/>
          <w:sz w:val="22"/>
          <w:szCs w:val="22"/>
          <w:lang w:eastAsia="en-GB"/>
        </w:rPr>
      </w:pPr>
      <w:ins w:id="166" w:author="Evans, Tim, Vodafone Group" w:date="2021-02-05T10:41:00Z">
        <w:r>
          <w:t>6.6.3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_Toc63414214 \h </w:instrText>
        </w:r>
      </w:ins>
      <w:r>
        <w:fldChar w:fldCharType="separate"/>
      </w:r>
      <w:ins w:id="167" w:author="Evans, Tim, Vodafone Group" w:date="2021-02-05T10:41:00Z">
        <w:r>
          <w:t>16</w:t>
        </w:r>
        <w:r>
          <w:fldChar w:fldCharType="end"/>
        </w:r>
      </w:ins>
    </w:p>
    <w:p w14:paraId="1D1DB719" w14:textId="5C569583" w:rsidR="00990998" w:rsidRDefault="00990998">
      <w:pPr>
        <w:pStyle w:val="TOC2"/>
        <w:rPr>
          <w:ins w:id="168" w:author="Evans, Tim, Vodafone Group" w:date="2021-02-05T10:41:00Z"/>
          <w:rFonts w:asciiTheme="minorHAnsi" w:eastAsiaTheme="minorEastAsia" w:hAnsiTheme="minorHAnsi" w:cstheme="minorBidi"/>
          <w:sz w:val="22"/>
          <w:szCs w:val="22"/>
          <w:lang w:eastAsia="en-GB"/>
        </w:rPr>
      </w:pPr>
      <w:ins w:id="169" w:author="Evans, Tim, Vodafone Group" w:date="2021-02-05T10:41:00Z">
        <w:r>
          <w:t>6.7</w:t>
        </w:r>
        <w:r>
          <w:rPr>
            <w:rFonts w:asciiTheme="minorHAnsi" w:eastAsiaTheme="minorEastAsia" w:hAnsiTheme="minorHAnsi" w:cstheme="minorBidi"/>
            <w:sz w:val="22"/>
            <w:szCs w:val="22"/>
            <w:lang w:eastAsia="en-GB"/>
          </w:rPr>
          <w:tab/>
        </w:r>
        <w:r>
          <w:t>Key Issue #7: protection of Milenage OP value during transfer out of UDR</w:t>
        </w:r>
        <w:r>
          <w:tab/>
        </w:r>
        <w:r>
          <w:fldChar w:fldCharType="begin"/>
        </w:r>
        <w:r>
          <w:instrText xml:space="preserve"> PAGEREF _Toc63414215 \h </w:instrText>
        </w:r>
      </w:ins>
      <w:r>
        <w:fldChar w:fldCharType="separate"/>
      </w:r>
      <w:ins w:id="170" w:author="Evans, Tim, Vodafone Group" w:date="2021-02-05T10:41:00Z">
        <w:r>
          <w:t>17</w:t>
        </w:r>
        <w:r>
          <w:fldChar w:fldCharType="end"/>
        </w:r>
      </w:ins>
    </w:p>
    <w:p w14:paraId="1805EF5C" w14:textId="448A3370" w:rsidR="00990998" w:rsidRDefault="00990998">
      <w:pPr>
        <w:pStyle w:val="TOC3"/>
        <w:rPr>
          <w:ins w:id="171" w:author="Evans, Tim, Vodafone Group" w:date="2021-02-05T10:41:00Z"/>
          <w:rFonts w:asciiTheme="minorHAnsi" w:eastAsiaTheme="minorEastAsia" w:hAnsiTheme="minorHAnsi" w:cstheme="minorBidi"/>
          <w:sz w:val="22"/>
          <w:szCs w:val="22"/>
          <w:lang w:eastAsia="en-GB"/>
        </w:rPr>
      </w:pPr>
      <w:ins w:id="172" w:author="Evans, Tim, Vodafone Group" w:date="2021-02-05T10:41:00Z">
        <w:r>
          <w:t>6.7.1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_Toc63414216 \h </w:instrText>
        </w:r>
      </w:ins>
      <w:r>
        <w:fldChar w:fldCharType="separate"/>
      </w:r>
      <w:ins w:id="173" w:author="Evans, Tim, Vodafone Group" w:date="2021-02-05T10:41:00Z">
        <w:r>
          <w:t>17</w:t>
        </w:r>
        <w:r>
          <w:fldChar w:fldCharType="end"/>
        </w:r>
      </w:ins>
    </w:p>
    <w:p w14:paraId="36BC5585" w14:textId="14B68609" w:rsidR="00990998" w:rsidRDefault="00990998">
      <w:pPr>
        <w:pStyle w:val="TOC3"/>
        <w:rPr>
          <w:ins w:id="174" w:author="Evans, Tim, Vodafone Group" w:date="2021-02-05T10:41:00Z"/>
          <w:rFonts w:asciiTheme="minorHAnsi" w:eastAsiaTheme="minorEastAsia" w:hAnsiTheme="minorHAnsi" w:cstheme="minorBidi"/>
          <w:sz w:val="22"/>
          <w:szCs w:val="22"/>
          <w:lang w:eastAsia="en-GB"/>
        </w:rPr>
      </w:pPr>
      <w:ins w:id="175" w:author="Evans, Tim, Vodafone Group" w:date="2021-02-05T10:41:00Z">
        <w:r>
          <w:t>6.7.2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_Toc63414217 \h </w:instrText>
        </w:r>
      </w:ins>
      <w:r>
        <w:fldChar w:fldCharType="separate"/>
      </w:r>
      <w:ins w:id="176" w:author="Evans, Tim, Vodafone Group" w:date="2021-02-05T10:41:00Z">
        <w:r>
          <w:t>17</w:t>
        </w:r>
        <w:r>
          <w:fldChar w:fldCharType="end"/>
        </w:r>
      </w:ins>
    </w:p>
    <w:p w14:paraId="72299286" w14:textId="015BCA95" w:rsidR="00990998" w:rsidRDefault="00990998">
      <w:pPr>
        <w:pStyle w:val="TOC3"/>
        <w:rPr>
          <w:ins w:id="177" w:author="Evans, Tim, Vodafone Group" w:date="2021-02-05T10:41:00Z"/>
          <w:rFonts w:asciiTheme="minorHAnsi" w:eastAsiaTheme="minorEastAsia" w:hAnsiTheme="minorHAnsi" w:cstheme="minorBidi"/>
          <w:sz w:val="22"/>
          <w:szCs w:val="22"/>
          <w:lang w:eastAsia="en-GB"/>
        </w:rPr>
      </w:pPr>
      <w:ins w:id="178" w:author="Evans, Tim, Vodafone Group" w:date="2021-02-05T10:41:00Z">
        <w:r>
          <w:t>6.7.3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_Toc63414218 \h </w:instrText>
        </w:r>
      </w:ins>
      <w:r>
        <w:fldChar w:fldCharType="separate"/>
      </w:r>
      <w:ins w:id="179" w:author="Evans, Tim, Vodafone Group" w:date="2021-02-05T10:41:00Z">
        <w:r>
          <w:t>17</w:t>
        </w:r>
        <w:r>
          <w:fldChar w:fldCharType="end"/>
        </w:r>
      </w:ins>
    </w:p>
    <w:p w14:paraId="3FE71C43" w14:textId="756412A7" w:rsidR="00990998" w:rsidRDefault="00990998">
      <w:pPr>
        <w:pStyle w:val="TOC2"/>
        <w:rPr>
          <w:ins w:id="180" w:author="Evans, Tim, Vodafone Group" w:date="2021-02-05T10:41:00Z"/>
          <w:rFonts w:asciiTheme="minorHAnsi" w:eastAsiaTheme="minorEastAsia" w:hAnsiTheme="minorHAnsi" w:cstheme="minorBidi"/>
          <w:sz w:val="22"/>
          <w:szCs w:val="22"/>
          <w:lang w:eastAsia="en-GB"/>
        </w:rPr>
      </w:pPr>
      <w:ins w:id="181" w:author="Evans, Tim, Vodafone Group" w:date="2021-02-05T10:41:00Z">
        <w:r>
          <w:t>6.8</w:t>
        </w:r>
        <w:r>
          <w:rPr>
            <w:rFonts w:asciiTheme="minorHAnsi" w:eastAsiaTheme="minorEastAsia" w:hAnsiTheme="minorHAnsi" w:cstheme="minorBidi"/>
            <w:sz w:val="22"/>
            <w:szCs w:val="22"/>
            <w:lang w:eastAsia="en-GB"/>
          </w:rPr>
          <w:tab/>
        </w:r>
        <w:r>
          <w:t>Key Issue #8: protection of sequence number SQN</w:t>
        </w:r>
        <w:r w:rsidRPr="005C1079">
          <w:rPr>
            <w:vertAlign w:val="subscript"/>
          </w:rPr>
          <w:t>HE</w:t>
        </w:r>
        <w:r>
          <w:t xml:space="preserve"> during storage in UDR</w:t>
        </w:r>
        <w:r>
          <w:tab/>
        </w:r>
        <w:r>
          <w:fldChar w:fldCharType="begin"/>
        </w:r>
        <w:r>
          <w:instrText xml:space="preserve"> PAGEREF _Toc63414219 \h </w:instrText>
        </w:r>
      </w:ins>
      <w:r>
        <w:fldChar w:fldCharType="separate"/>
      </w:r>
      <w:ins w:id="182" w:author="Evans, Tim, Vodafone Group" w:date="2021-02-05T10:41:00Z">
        <w:r>
          <w:t>17</w:t>
        </w:r>
        <w:r>
          <w:fldChar w:fldCharType="end"/>
        </w:r>
      </w:ins>
    </w:p>
    <w:p w14:paraId="2033FA4D" w14:textId="60B7A29D" w:rsidR="00990998" w:rsidRDefault="00990998">
      <w:pPr>
        <w:pStyle w:val="TOC3"/>
        <w:rPr>
          <w:ins w:id="183" w:author="Evans, Tim, Vodafone Group" w:date="2021-02-05T10:41:00Z"/>
          <w:rFonts w:asciiTheme="minorHAnsi" w:eastAsiaTheme="minorEastAsia" w:hAnsiTheme="minorHAnsi" w:cstheme="minorBidi"/>
          <w:sz w:val="22"/>
          <w:szCs w:val="22"/>
          <w:lang w:eastAsia="en-GB"/>
        </w:rPr>
      </w:pPr>
      <w:ins w:id="184" w:author="Evans, Tim, Vodafone Group" w:date="2021-02-05T10:41:00Z">
        <w:r>
          <w:lastRenderedPageBreak/>
          <w:t>6.8.1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_Toc63414220 \h </w:instrText>
        </w:r>
      </w:ins>
      <w:r>
        <w:fldChar w:fldCharType="separate"/>
      </w:r>
      <w:ins w:id="185" w:author="Evans, Tim, Vodafone Group" w:date="2021-02-05T10:41:00Z">
        <w:r>
          <w:t>17</w:t>
        </w:r>
        <w:r>
          <w:fldChar w:fldCharType="end"/>
        </w:r>
      </w:ins>
    </w:p>
    <w:p w14:paraId="05162C26" w14:textId="6E0134C8" w:rsidR="00990998" w:rsidRDefault="00990998">
      <w:pPr>
        <w:pStyle w:val="TOC3"/>
        <w:rPr>
          <w:ins w:id="186" w:author="Evans, Tim, Vodafone Group" w:date="2021-02-05T10:41:00Z"/>
          <w:rFonts w:asciiTheme="minorHAnsi" w:eastAsiaTheme="minorEastAsia" w:hAnsiTheme="minorHAnsi" w:cstheme="minorBidi"/>
          <w:sz w:val="22"/>
          <w:szCs w:val="22"/>
          <w:lang w:eastAsia="en-GB"/>
        </w:rPr>
      </w:pPr>
      <w:ins w:id="187" w:author="Evans, Tim, Vodafone Group" w:date="2021-02-05T10:41:00Z">
        <w:r>
          <w:t>6.8.2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_Toc63414221 \h </w:instrText>
        </w:r>
      </w:ins>
      <w:r>
        <w:fldChar w:fldCharType="separate"/>
      </w:r>
      <w:ins w:id="188" w:author="Evans, Tim, Vodafone Group" w:date="2021-02-05T10:41:00Z">
        <w:r>
          <w:t>17</w:t>
        </w:r>
        <w:r>
          <w:fldChar w:fldCharType="end"/>
        </w:r>
      </w:ins>
    </w:p>
    <w:p w14:paraId="3EA86EEB" w14:textId="003CE157" w:rsidR="00990998" w:rsidRDefault="00990998">
      <w:pPr>
        <w:pStyle w:val="TOC3"/>
        <w:rPr>
          <w:ins w:id="189" w:author="Evans, Tim, Vodafone Group" w:date="2021-02-05T10:41:00Z"/>
          <w:rFonts w:asciiTheme="minorHAnsi" w:eastAsiaTheme="minorEastAsia" w:hAnsiTheme="minorHAnsi" w:cstheme="minorBidi"/>
          <w:sz w:val="22"/>
          <w:szCs w:val="22"/>
          <w:lang w:eastAsia="en-GB"/>
        </w:rPr>
      </w:pPr>
      <w:ins w:id="190" w:author="Evans, Tim, Vodafone Group" w:date="2021-02-05T10:41:00Z">
        <w:r>
          <w:t>6.8.3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_Toc63414222 \h </w:instrText>
        </w:r>
      </w:ins>
      <w:r>
        <w:fldChar w:fldCharType="separate"/>
      </w:r>
      <w:ins w:id="191" w:author="Evans, Tim, Vodafone Group" w:date="2021-02-05T10:41:00Z">
        <w:r>
          <w:t>17</w:t>
        </w:r>
        <w:r>
          <w:fldChar w:fldCharType="end"/>
        </w:r>
      </w:ins>
    </w:p>
    <w:p w14:paraId="5EB4014A" w14:textId="6C0619A7" w:rsidR="00990998" w:rsidRDefault="00990998">
      <w:pPr>
        <w:pStyle w:val="TOC2"/>
        <w:rPr>
          <w:ins w:id="192" w:author="Evans, Tim, Vodafone Group" w:date="2021-02-05T10:41:00Z"/>
          <w:rFonts w:asciiTheme="minorHAnsi" w:eastAsiaTheme="minorEastAsia" w:hAnsiTheme="minorHAnsi" w:cstheme="minorBidi"/>
          <w:sz w:val="22"/>
          <w:szCs w:val="22"/>
          <w:lang w:eastAsia="en-GB"/>
        </w:rPr>
      </w:pPr>
      <w:ins w:id="193" w:author="Evans, Tim, Vodafone Group" w:date="2021-02-05T10:41:00Z">
        <w:r>
          <w:t>6.9</w:t>
        </w:r>
        <w:r>
          <w:rPr>
            <w:rFonts w:asciiTheme="minorHAnsi" w:eastAsiaTheme="minorEastAsia" w:hAnsiTheme="minorHAnsi" w:cstheme="minorBidi"/>
            <w:sz w:val="22"/>
            <w:szCs w:val="22"/>
            <w:lang w:eastAsia="en-GB"/>
          </w:rPr>
          <w:tab/>
        </w:r>
        <w:r>
          <w:t>Key Issue #9: protection of sequence number SQN</w:t>
        </w:r>
        <w:r w:rsidRPr="005C1079">
          <w:rPr>
            <w:vertAlign w:val="subscript"/>
          </w:rPr>
          <w:t>HE</w:t>
        </w:r>
        <w:r>
          <w:t xml:space="preserve"> during transfer out of UDR</w:t>
        </w:r>
        <w:r>
          <w:tab/>
        </w:r>
        <w:r>
          <w:fldChar w:fldCharType="begin"/>
        </w:r>
        <w:r>
          <w:instrText xml:space="preserve"> PAGEREF _Toc63414223 \h </w:instrText>
        </w:r>
      </w:ins>
      <w:r>
        <w:fldChar w:fldCharType="separate"/>
      </w:r>
      <w:ins w:id="194" w:author="Evans, Tim, Vodafone Group" w:date="2021-02-05T10:41:00Z">
        <w:r>
          <w:t>17</w:t>
        </w:r>
        <w:r>
          <w:fldChar w:fldCharType="end"/>
        </w:r>
      </w:ins>
    </w:p>
    <w:p w14:paraId="3AA25E82" w14:textId="6353EA2E" w:rsidR="00990998" w:rsidRDefault="00990998">
      <w:pPr>
        <w:pStyle w:val="TOC3"/>
        <w:rPr>
          <w:ins w:id="195" w:author="Evans, Tim, Vodafone Group" w:date="2021-02-05T10:41:00Z"/>
          <w:rFonts w:asciiTheme="minorHAnsi" w:eastAsiaTheme="minorEastAsia" w:hAnsiTheme="minorHAnsi" w:cstheme="minorBidi"/>
          <w:sz w:val="22"/>
          <w:szCs w:val="22"/>
          <w:lang w:eastAsia="en-GB"/>
        </w:rPr>
      </w:pPr>
      <w:ins w:id="196" w:author="Evans, Tim, Vodafone Group" w:date="2021-02-05T10:41:00Z">
        <w:r>
          <w:t>6.9.1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_Toc63414224 \h </w:instrText>
        </w:r>
      </w:ins>
      <w:r>
        <w:fldChar w:fldCharType="separate"/>
      </w:r>
      <w:ins w:id="197" w:author="Evans, Tim, Vodafone Group" w:date="2021-02-05T10:41:00Z">
        <w:r>
          <w:t>17</w:t>
        </w:r>
        <w:r>
          <w:fldChar w:fldCharType="end"/>
        </w:r>
      </w:ins>
    </w:p>
    <w:p w14:paraId="021066EA" w14:textId="76D60A00" w:rsidR="00990998" w:rsidRDefault="00990998">
      <w:pPr>
        <w:pStyle w:val="TOC3"/>
        <w:rPr>
          <w:ins w:id="198" w:author="Evans, Tim, Vodafone Group" w:date="2021-02-05T10:41:00Z"/>
          <w:rFonts w:asciiTheme="minorHAnsi" w:eastAsiaTheme="minorEastAsia" w:hAnsiTheme="minorHAnsi" w:cstheme="minorBidi"/>
          <w:sz w:val="22"/>
          <w:szCs w:val="22"/>
          <w:lang w:eastAsia="en-GB"/>
        </w:rPr>
      </w:pPr>
      <w:ins w:id="199" w:author="Evans, Tim, Vodafone Group" w:date="2021-02-05T10:41:00Z">
        <w:r>
          <w:t>6.9.2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_Toc63414225 \h </w:instrText>
        </w:r>
      </w:ins>
      <w:r>
        <w:fldChar w:fldCharType="separate"/>
      </w:r>
      <w:ins w:id="200" w:author="Evans, Tim, Vodafone Group" w:date="2021-02-05T10:41:00Z">
        <w:r>
          <w:t>18</w:t>
        </w:r>
        <w:r>
          <w:fldChar w:fldCharType="end"/>
        </w:r>
      </w:ins>
    </w:p>
    <w:p w14:paraId="4A48CFA3" w14:textId="1B2F6373" w:rsidR="00990998" w:rsidRDefault="00990998">
      <w:pPr>
        <w:pStyle w:val="TOC3"/>
        <w:rPr>
          <w:ins w:id="201" w:author="Evans, Tim, Vodafone Group" w:date="2021-02-05T10:41:00Z"/>
          <w:rFonts w:asciiTheme="minorHAnsi" w:eastAsiaTheme="minorEastAsia" w:hAnsiTheme="minorHAnsi" w:cstheme="minorBidi"/>
          <w:sz w:val="22"/>
          <w:szCs w:val="22"/>
          <w:lang w:eastAsia="en-GB"/>
        </w:rPr>
      </w:pPr>
      <w:ins w:id="202" w:author="Evans, Tim, Vodafone Group" w:date="2021-02-05T10:41:00Z">
        <w:r>
          <w:t>6.9.3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_Toc63414226 \h </w:instrText>
        </w:r>
      </w:ins>
      <w:r>
        <w:fldChar w:fldCharType="separate"/>
      </w:r>
      <w:ins w:id="203" w:author="Evans, Tim, Vodafone Group" w:date="2021-02-05T10:41:00Z">
        <w:r>
          <w:t>18</w:t>
        </w:r>
        <w:r>
          <w:fldChar w:fldCharType="end"/>
        </w:r>
      </w:ins>
    </w:p>
    <w:p w14:paraId="665275A2" w14:textId="2AC85541" w:rsidR="00990998" w:rsidRDefault="00990998">
      <w:pPr>
        <w:pStyle w:val="TOC2"/>
        <w:rPr>
          <w:ins w:id="204" w:author="Evans, Tim, Vodafone Group" w:date="2021-02-05T10:41:00Z"/>
          <w:rFonts w:asciiTheme="minorHAnsi" w:eastAsiaTheme="minorEastAsia" w:hAnsiTheme="minorHAnsi" w:cstheme="minorBidi"/>
          <w:sz w:val="22"/>
          <w:szCs w:val="22"/>
          <w:lang w:eastAsia="en-GB"/>
        </w:rPr>
      </w:pPr>
      <w:ins w:id="205" w:author="Evans, Tim, Vodafone Group" w:date="2021-02-05T10:41:00Z">
        <w:r>
          <w:t>6.10</w:t>
        </w:r>
        <w:r>
          <w:rPr>
            <w:rFonts w:asciiTheme="minorHAnsi" w:eastAsiaTheme="minorEastAsia" w:hAnsiTheme="minorHAnsi" w:cstheme="minorBidi"/>
            <w:sz w:val="22"/>
            <w:szCs w:val="22"/>
            <w:lang w:eastAsia="en-GB"/>
          </w:rPr>
          <w:tab/>
        </w:r>
        <w:r>
          <w:t>Key Issue #10: protection of TUAK TOPc value during storage in UDR</w:t>
        </w:r>
        <w:r>
          <w:tab/>
        </w:r>
        <w:r>
          <w:fldChar w:fldCharType="begin"/>
        </w:r>
        <w:r>
          <w:instrText xml:space="preserve"> PAGEREF _Toc63414227 \h </w:instrText>
        </w:r>
      </w:ins>
      <w:r>
        <w:fldChar w:fldCharType="separate"/>
      </w:r>
      <w:ins w:id="206" w:author="Evans, Tim, Vodafone Group" w:date="2021-02-05T10:41:00Z">
        <w:r>
          <w:t>18</w:t>
        </w:r>
        <w:r>
          <w:fldChar w:fldCharType="end"/>
        </w:r>
      </w:ins>
    </w:p>
    <w:p w14:paraId="0477BB65" w14:textId="42D9B29B" w:rsidR="00990998" w:rsidRDefault="00990998">
      <w:pPr>
        <w:pStyle w:val="TOC3"/>
        <w:rPr>
          <w:ins w:id="207" w:author="Evans, Tim, Vodafone Group" w:date="2021-02-05T10:41:00Z"/>
          <w:rFonts w:asciiTheme="minorHAnsi" w:eastAsiaTheme="minorEastAsia" w:hAnsiTheme="minorHAnsi" w:cstheme="minorBidi"/>
          <w:sz w:val="22"/>
          <w:szCs w:val="22"/>
          <w:lang w:eastAsia="en-GB"/>
        </w:rPr>
      </w:pPr>
      <w:ins w:id="208" w:author="Evans, Tim, Vodafone Group" w:date="2021-02-05T10:41:00Z">
        <w:r>
          <w:t>6.10.1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_Toc63414228 \h </w:instrText>
        </w:r>
      </w:ins>
      <w:r>
        <w:fldChar w:fldCharType="separate"/>
      </w:r>
      <w:ins w:id="209" w:author="Evans, Tim, Vodafone Group" w:date="2021-02-05T10:41:00Z">
        <w:r>
          <w:t>18</w:t>
        </w:r>
        <w:r>
          <w:fldChar w:fldCharType="end"/>
        </w:r>
      </w:ins>
    </w:p>
    <w:p w14:paraId="005CC89E" w14:textId="2F355B08" w:rsidR="00990998" w:rsidRDefault="00990998">
      <w:pPr>
        <w:pStyle w:val="TOC3"/>
        <w:rPr>
          <w:ins w:id="210" w:author="Evans, Tim, Vodafone Group" w:date="2021-02-05T10:41:00Z"/>
          <w:rFonts w:asciiTheme="minorHAnsi" w:eastAsiaTheme="minorEastAsia" w:hAnsiTheme="minorHAnsi" w:cstheme="minorBidi"/>
          <w:sz w:val="22"/>
          <w:szCs w:val="22"/>
          <w:lang w:eastAsia="en-GB"/>
        </w:rPr>
      </w:pPr>
      <w:ins w:id="211" w:author="Evans, Tim, Vodafone Group" w:date="2021-02-05T10:41:00Z">
        <w:r>
          <w:t>6.10.2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_Toc63414229 \h </w:instrText>
        </w:r>
      </w:ins>
      <w:r>
        <w:fldChar w:fldCharType="separate"/>
      </w:r>
      <w:ins w:id="212" w:author="Evans, Tim, Vodafone Group" w:date="2021-02-05T10:41:00Z">
        <w:r>
          <w:t>18</w:t>
        </w:r>
        <w:r>
          <w:fldChar w:fldCharType="end"/>
        </w:r>
      </w:ins>
    </w:p>
    <w:p w14:paraId="02890E59" w14:textId="1E2BF159" w:rsidR="00990998" w:rsidRDefault="00990998">
      <w:pPr>
        <w:pStyle w:val="TOC3"/>
        <w:rPr>
          <w:ins w:id="213" w:author="Evans, Tim, Vodafone Group" w:date="2021-02-05T10:41:00Z"/>
          <w:rFonts w:asciiTheme="minorHAnsi" w:eastAsiaTheme="minorEastAsia" w:hAnsiTheme="minorHAnsi" w:cstheme="minorBidi"/>
          <w:sz w:val="22"/>
          <w:szCs w:val="22"/>
          <w:lang w:eastAsia="en-GB"/>
        </w:rPr>
      </w:pPr>
      <w:ins w:id="214" w:author="Evans, Tim, Vodafone Group" w:date="2021-02-05T10:41:00Z">
        <w:r>
          <w:t>6.10.3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_Toc63414230 \h </w:instrText>
        </w:r>
      </w:ins>
      <w:r>
        <w:fldChar w:fldCharType="separate"/>
      </w:r>
      <w:ins w:id="215" w:author="Evans, Tim, Vodafone Group" w:date="2021-02-05T10:41:00Z">
        <w:r>
          <w:t>18</w:t>
        </w:r>
        <w:r>
          <w:fldChar w:fldCharType="end"/>
        </w:r>
      </w:ins>
    </w:p>
    <w:p w14:paraId="5EF8219B" w14:textId="393EFDEF" w:rsidR="00990998" w:rsidRDefault="00990998">
      <w:pPr>
        <w:pStyle w:val="TOC2"/>
        <w:rPr>
          <w:ins w:id="216" w:author="Evans, Tim, Vodafone Group" w:date="2021-02-05T10:41:00Z"/>
          <w:rFonts w:asciiTheme="minorHAnsi" w:eastAsiaTheme="minorEastAsia" w:hAnsiTheme="minorHAnsi" w:cstheme="minorBidi"/>
          <w:sz w:val="22"/>
          <w:szCs w:val="22"/>
          <w:lang w:eastAsia="en-GB"/>
        </w:rPr>
      </w:pPr>
      <w:ins w:id="217" w:author="Evans, Tim, Vodafone Group" w:date="2021-02-05T10:41:00Z">
        <w:r>
          <w:t>6.11</w:t>
        </w:r>
        <w:r>
          <w:rPr>
            <w:rFonts w:asciiTheme="minorHAnsi" w:eastAsiaTheme="minorEastAsia" w:hAnsiTheme="minorHAnsi" w:cstheme="minorBidi"/>
            <w:sz w:val="22"/>
            <w:szCs w:val="22"/>
            <w:lang w:eastAsia="en-GB"/>
          </w:rPr>
          <w:tab/>
        </w:r>
        <w:r>
          <w:t>Key Issue #11: protection of TUAK TOPc value during transfer out of UDR</w:t>
        </w:r>
        <w:r>
          <w:tab/>
        </w:r>
        <w:r>
          <w:fldChar w:fldCharType="begin"/>
        </w:r>
        <w:r>
          <w:instrText xml:space="preserve"> PAGEREF _Toc63414231 \h </w:instrText>
        </w:r>
      </w:ins>
      <w:r>
        <w:fldChar w:fldCharType="separate"/>
      </w:r>
      <w:ins w:id="218" w:author="Evans, Tim, Vodafone Group" w:date="2021-02-05T10:41:00Z">
        <w:r>
          <w:t>18</w:t>
        </w:r>
        <w:r>
          <w:fldChar w:fldCharType="end"/>
        </w:r>
      </w:ins>
    </w:p>
    <w:p w14:paraId="702E2524" w14:textId="32DFEDF4" w:rsidR="00990998" w:rsidRDefault="00990998">
      <w:pPr>
        <w:pStyle w:val="TOC3"/>
        <w:rPr>
          <w:ins w:id="219" w:author="Evans, Tim, Vodafone Group" w:date="2021-02-05T10:41:00Z"/>
          <w:rFonts w:asciiTheme="minorHAnsi" w:eastAsiaTheme="minorEastAsia" w:hAnsiTheme="minorHAnsi" w:cstheme="minorBidi"/>
          <w:sz w:val="22"/>
          <w:szCs w:val="22"/>
          <w:lang w:eastAsia="en-GB"/>
        </w:rPr>
      </w:pPr>
      <w:ins w:id="220" w:author="Evans, Tim, Vodafone Group" w:date="2021-02-05T10:41:00Z">
        <w:r>
          <w:t>6.11.1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_Toc63414232 \h </w:instrText>
        </w:r>
      </w:ins>
      <w:r>
        <w:fldChar w:fldCharType="separate"/>
      </w:r>
      <w:ins w:id="221" w:author="Evans, Tim, Vodafone Group" w:date="2021-02-05T10:41:00Z">
        <w:r>
          <w:t>18</w:t>
        </w:r>
        <w:r>
          <w:fldChar w:fldCharType="end"/>
        </w:r>
      </w:ins>
    </w:p>
    <w:p w14:paraId="3553BAEF" w14:textId="0420B371" w:rsidR="00990998" w:rsidRDefault="00990998">
      <w:pPr>
        <w:pStyle w:val="TOC3"/>
        <w:rPr>
          <w:ins w:id="222" w:author="Evans, Tim, Vodafone Group" w:date="2021-02-05T10:41:00Z"/>
          <w:rFonts w:asciiTheme="minorHAnsi" w:eastAsiaTheme="minorEastAsia" w:hAnsiTheme="minorHAnsi" w:cstheme="minorBidi"/>
          <w:sz w:val="22"/>
          <w:szCs w:val="22"/>
          <w:lang w:eastAsia="en-GB"/>
        </w:rPr>
      </w:pPr>
      <w:ins w:id="223" w:author="Evans, Tim, Vodafone Group" w:date="2021-02-05T10:41:00Z">
        <w:r>
          <w:t>6.11.2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_Toc63414233 \h </w:instrText>
        </w:r>
      </w:ins>
      <w:r>
        <w:fldChar w:fldCharType="separate"/>
      </w:r>
      <w:ins w:id="224" w:author="Evans, Tim, Vodafone Group" w:date="2021-02-05T10:41:00Z">
        <w:r>
          <w:t>18</w:t>
        </w:r>
        <w:r>
          <w:fldChar w:fldCharType="end"/>
        </w:r>
      </w:ins>
    </w:p>
    <w:p w14:paraId="6837292E" w14:textId="121319E8" w:rsidR="00990998" w:rsidRDefault="00990998">
      <w:pPr>
        <w:pStyle w:val="TOC3"/>
        <w:rPr>
          <w:ins w:id="225" w:author="Evans, Tim, Vodafone Group" w:date="2021-02-05T10:41:00Z"/>
          <w:rFonts w:asciiTheme="minorHAnsi" w:eastAsiaTheme="minorEastAsia" w:hAnsiTheme="minorHAnsi" w:cstheme="minorBidi"/>
          <w:sz w:val="22"/>
          <w:szCs w:val="22"/>
          <w:lang w:eastAsia="en-GB"/>
        </w:rPr>
      </w:pPr>
      <w:ins w:id="226" w:author="Evans, Tim, Vodafone Group" w:date="2021-02-05T10:41:00Z">
        <w:r>
          <w:t>6.11.3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_Toc63414234 \h </w:instrText>
        </w:r>
      </w:ins>
      <w:r>
        <w:fldChar w:fldCharType="separate"/>
      </w:r>
      <w:ins w:id="227" w:author="Evans, Tim, Vodafone Group" w:date="2021-02-05T10:41:00Z">
        <w:r>
          <w:t>19</w:t>
        </w:r>
        <w:r>
          <w:fldChar w:fldCharType="end"/>
        </w:r>
      </w:ins>
    </w:p>
    <w:p w14:paraId="2733B90E" w14:textId="052EC0BF" w:rsidR="00990998" w:rsidRDefault="00990998">
      <w:pPr>
        <w:pStyle w:val="TOC2"/>
        <w:rPr>
          <w:ins w:id="228" w:author="Evans, Tim, Vodafone Group" w:date="2021-02-05T10:41:00Z"/>
          <w:rFonts w:asciiTheme="minorHAnsi" w:eastAsiaTheme="minorEastAsia" w:hAnsiTheme="minorHAnsi" w:cstheme="minorBidi"/>
          <w:sz w:val="22"/>
          <w:szCs w:val="22"/>
          <w:lang w:eastAsia="en-GB"/>
        </w:rPr>
      </w:pPr>
      <w:ins w:id="229" w:author="Evans, Tim, Vodafone Group" w:date="2021-02-05T10:41:00Z">
        <w:r>
          <w:t>6.x</w:t>
        </w:r>
        <w:r>
          <w:rPr>
            <w:rFonts w:asciiTheme="minorHAnsi" w:eastAsiaTheme="minorEastAsia" w:hAnsiTheme="minorHAnsi" w:cstheme="minorBidi"/>
            <w:sz w:val="22"/>
            <w:szCs w:val="22"/>
            <w:lang w:eastAsia="en-GB"/>
          </w:rPr>
          <w:tab/>
        </w:r>
        <w:r>
          <w:t>Key Issue #&lt;X&gt;: &lt;Issue Title&gt;</w:t>
        </w:r>
        <w:r>
          <w:tab/>
        </w:r>
        <w:r>
          <w:fldChar w:fldCharType="begin"/>
        </w:r>
        <w:r>
          <w:instrText xml:space="preserve"> PAGEREF _Toc63414235 \h </w:instrText>
        </w:r>
      </w:ins>
      <w:r>
        <w:fldChar w:fldCharType="separate"/>
      </w:r>
      <w:ins w:id="230" w:author="Evans, Tim, Vodafone Group" w:date="2021-02-05T10:41:00Z">
        <w:r>
          <w:t>19</w:t>
        </w:r>
        <w:r>
          <w:fldChar w:fldCharType="end"/>
        </w:r>
      </w:ins>
    </w:p>
    <w:p w14:paraId="064F24C8" w14:textId="7A711A88" w:rsidR="00990998" w:rsidRDefault="00990998">
      <w:pPr>
        <w:pStyle w:val="TOC3"/>
        <w:rPr>
          <w:ins w:id="231" w:author="Evans, Tim, Vodafone Group" w:date="2021-02-05T10:41:00Z"/>
          <w:rFonts w:asciiTheme="minorHAnsi" w:eastAsiaTheme="minorEastAsia" w:hAnsiTheme="minorHAnsi" w:cstheme="minorBidi"/>
          <w:sz w:val="22"/>
          <w:szCs w:val="22"/>
          <w:lang w:eastAsia="en-GB"/>
        </w:rPr>
      </w:pPr>
      <w:ins w:id="232" w:author="Evans, Tim, Vodafone Group" w:date="2021-02-05T10:41:00Z">
        <w:r>
          <w:t>6.x.1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_Toc63414236 \h </w:instrText>
        </w:r>
      </w:ins>
      <w:r>
        <w:fldChar w:fldCharType="separate"/>
      </w:r>
      <w:ins w:id="233" w:author="Evans, Tim, Vodafone Group" w:date="2021-02-05T10:41:00Z">
        <w:r>
          <w:t>19</w:t>
        </w:r>
        <w:r>
          <w:fldChar w:fldCharType="end"/>
        </w:r>
      </w:ins>
    </w:p>
    <w:p w14:paraId="2542C634" w14:textId="306E73BC" w:rsidR="00990998" w:rsidRDefault="00990998">
      <w:pPr>
        <w:pStyle w:val="TOC3"/>
        <w:rPr>
          <w:ins w:id="234" w:author="Evans, Tim, Vodafone Group" w:date="2021-02-05T10:41:00Z"/>
          <w:rFonts w:asciiTheme="minorHAnsi" w:eastAsiaTheme="minorEastAsia" w:hAnsiTheme="minorHAnsi" w:cstheme="minorBidi"/>
          <w:sz w:val="22"/>
          <w:szCs w:val="22"/>
          <w:lang w:eastAsia="en-GB"/>
        </w:rPr>
      </w:pPr>
      <w:ins w:id="235" w:author="Evans, Tim, Vodafone Group" w:date="2021-02-05T10:41:00Z">
        <w:r>
          <w:t>6.x.2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_Toc63414237 \h </w:instrText>
        </w:r>
      </w:ins>
      <w:r>
        <w:fldChar w:fldCharType="separate"/>
      </w:r>
      <w:ins w:id="236" w:author="Evans, Tim, Vodafone Group" w:date="2021-02-05T10:41:00Z">
        <w:r>
          <w:t>19</w:t>
        </w:r>
        <w:r>
          <w:fldChar w:fldCharType="end"/>
        </w:r>
      </w:ins>
    </w:p>
    <w:p w14:paraId="0DBA7F8D" w14:textId="58AC2E98" w:rsidR="00990998" w:rsidRDefault="00990998">
      <w:pPr>
        <w:pStyle w:val="TOC3"/>
        <w:rPr>
          <w:ins w:id="237" w:author="Evans, Tim, Vodafone Group" w:date="2021-02-05T10:41:00Z"/>
          <w:rFonts w:asciiTheme="minorHAnsi" w:eastAsiaTheme="minorEastAsia" w:hAnsiTheme="minorHAnsi" w:cstheme="minorBidi"/>
          <w:sz w:val="22"/>
          <w:szCs w:val="22"/>
          <w:lang w:eastAsia="en-GB"/>
        </w:rPr>
      </w:pPr>
      <w:ins w:id="238" w:author="Evans, Tim, Vodafone Group" w:date="2021-02-05T10:41:00Z">
        <w:r>
          <w:t>6.x.3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_Toc63414238 \h </w:instrText>
        </w:r>
      </w:ins>
      <w:r>
        <w:fldChar w:fldCharType="separate"/>
      </w:r>
      <w:ins w:id="239" w:author="Evans, Tim, Vodafone Group" w:date="2021-02-05T10:41:00Z">
        <w:r>
          <w:t>19</w:t>
        </w:r>
        <w:r>
          <w:fldChar w:fldCharType="end"/>
        </w:r>
      </w:ins>
    </w:p>
    <w:p w14:paraId="46BC02B6" w14:textId="774342C0" w:rsidR="00990998" w:rsidRDefault="00990998">
      <w:pPr>
        <w:pStyle w:val="TOC1"/>
        <w:rPr>
          <w:ins w:id="240" w:author="Evans, Tim, Vodafone Group" w:date="2021-02-05T10:41:00Z"/>
          <w:rFonts w:asciiTheme="minorHAnsi" w:eastAsiaTheme="minorEastAsia" w:hAnsiTheme="minorHAnsi" w:cstheme="minorBidi"/>
          <w:szCs w:val="22"/>
          <w:lang w:eastAsia="en-GB"/>
        </w:rPr>
      </w:pPr>
      <w:ins w:id="241" w:author="Evans, Tim, Vodafone Group" w:date="2021-02-05T10:41:00Z">
        <w:r>
          <w:t>7</w:t>
        </w:r>
        <w:r>
          <w:rPr>
            <w:rFonts w:asciiTheme="minorHAnsi" w:eastAsiaTheme="minorEastAsia" w:hAnsiTheme="minorHAnsi" w:cstheme="minorBidi"/>
            <w:szCs w:val="22"/>
            <w:lang w:eastAsia="en-GB"/>
          </w:rPr>
          <w:tab/>
        </w:r>
        <w:r>
          <w:t>Solutions</w:t>
        </w:r>
        <w:r>
          <w:tab/>
        </w:r>
        <w:r>
          <w:fldChar w:fldCharType="begin"/>
        </w:r>
        <w:r>
          <w:instrText xml:space="preserve"> PAGEREF _Toc63414239 \h </w:instrText>
        </w:r>
      </w:ins>
      <w:r>
        <w:fldChar w:fldCharType="separate"/>
      </w:r>
      <w:ins w:id="242" w:author="Evans, Tim, Vodafone Group" w:date="2021-02-05T10:41:00Z">
        <w:r>
          <w:t>19</w:t>
        </w:r>
        <w:r>
          <w:fldChar w:fldCharType="end"/>
        </w:r>
      </w:ins>
    </w:p>
    <w:p w14:paraId="35C0ECB0" w14:textId="5BBAE29B" w:rsidR="00990998" w:rsidRDefault="00990998">
      <w:pPr>
        <w:pStyle w:val="TOC2"/>
        <w:rPr>
          <w:ins w:id="243" w:author="Evans, Tim, Vodafone Group" w:date="2021-02-05T10:41:00Z"/>
          <w:rFonts w:asciiTheme="minorHAnsi" w:eastAsiaTheme="minorEastAsia" w:hAnsiTheme="minorHAnsi" w:cstheme="minorBidi"/>
          <w:sz w:val="22"/>
          <w:szCs w:val="22"/>
          <w:lang w:eastAsia="en-GB"/>
        </w:rPr>
      </w:pPr>
      <w:ins w:id="244" w:author="Evans, Tim, Vodafone Group" w:date="2021-02-05T10:41:00Z">
        <w:r>
          <w:t>7.1</w:t>
        </w:r>
        <w:r>
          <w:rPr>
            <w:rFonts w:asciiTheme="minorHAnsi" w:eastAsiaTheme="minorEastAsia" w:hAnsiTheme="minorHAnsi" w:cstheme="minorBidi"/>
            <w:sz w:val="22"/>
            <w:szCs w:val="22"/>
            <w:lang w:eastAsia="en-GB"/>
          </w:rPr>
          <w:tab/>
        </w:r>
        <w:r>
          <w:t>Solution #1: Authorization and Isolation of Authentication Data using existing techniques.</w:t>
        </w:r>
        <w:r>
          <w:tab/>
        </w:r>
        <w:r>
          <w:fldChar w:fldCharType="begin"/>
        </w:r>
        <w:r>
          <w:instrText xml:space="preserve"> PAGEREF _Toc63414240 \h </w:instrText>
        </w:r>
      </w:ins>
      <w:r>
        <w:fldChar w:fldCharType="separate"/>
      </w:r>
      <w:ins w:id="245" w:author="Evans, Tim, Vodafone Group" w:date="2021-02-05T10:41:00Z">
        <w:r>
          <w:t>19</w:t>
        </w:r>
        <w:r>
          <w:fldChar w:fldCharType="end"/>
        </w:r>
      </w:ins>
    </w:p>
    <w:p w14:paraId="4544FD58" w14:textId="3F3E3ACD" w:rsidR="00990998" w:rsidRDefault="00990998">
      <w:pPr>
        <w:pStyle w:val="TOC3"/>
        <w:rPr>
          <w:ins w:id="246" w:author="Evans, Tim, Vodafone Group" w:date="2021-02-05T10:41:00Z"/>
          <w:rFonts w:asciiTheme="minorHAnsi" w:eastAsiaTheme="minorEastAsia" w:hAnsiTheme="minorHAnsi" w:cstheme="minorBidi"/>
          <w:sz w:val="22"/>
          <w:szCs w:val="22"/>
          <w:lang w:eastAsia="en-GB"/>
        </w:rPr>
      </w:pPr>
      <w:ins w:id="247" w:author="Evans, Tim, Vodafone Group" w:date="2021-02-05T10:41:00Z">
        <w:r>
          <w:t>7.1.1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_Toc63414241 \h </w:instrText>
        </w:r>
      </w:ins>
      <w:r>
        <w:fldChar w:fldCharType="separate"/>
      </w:r>
      <w:ins w:id="248" w:author="Evans, Tim, Vodafone Group" w:date="2021-02-05T10:41:00Z">
        <w:r>
          <w:t>19</w:t>
        </w:r>
        <w:r>
          <w:fldChar w:fldCharType="end"/>
        </w:r>
      </w:ins>
    </w:p>
    <w:p w14:paraId="02B7F7E8" w14:textId="0BF9A900" w:rsidR="00990998" w:rsidRDefault="00990998">
      <w:pPr>
        <w:pStyle w:val="TOC3"/>
        <w:rPr>
          <w:ins w:id="249" w:author="Evans, Tim, Vodafone Group" w:date="2021-02-05T10:41:00Z"/>
          <w:rFonts w:asciiTheme="minorHAnsi" w:eastAsiaTheme="minorEastAsia" w:hAnsiTheme="minorHAnsi" w:cstheme="minorBidi"/>
          <w:sz w:val="22"/>
          <w:szCs w:val="22"/>
          <w:lang w:eastAsia="en-GB"/>
        </w:rPr>
      </w:pPr>
      <w:ins w:id="250" w:author="Evans, Tim, Vodafone Group" w:date="2021-02-05T10:41:00Z">
        <w:r>
          <w:t>7.1.2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_Toc63414242 \h </w:instrText>
        </w:r>
      </w:ins>
      <w:r>
        <w:fldChar w:fldCharType="separate"/>
      </w:r>
      <w:ins w:id="251" w:author="Evans, Tim, Vodafone Group" w:date="2021-02-05T10:41:00Z">
        <w:r>
          <w:t>19</w:t>
        </w:r>
        <w:r>
          <w:fldChar w:fldCharType="end"/>
        </w:r>
      </w:ins>
    </w:p>
    <w:p w14:paraId="66AE3813" w14:textId="3FEDB031" w:rsidR="00990998" w:rsidRDefault="00990998">
      <w:pPr>
        <w:pStyle w:val="TOC3"/>
        <w:rPr>
          <w:ins w:id="252" w:author="Evans, Tim, Vodafone Group" w:date="2021-02-05T10:41:00Z"/>
          <w:rFonts w:asciiTheme="minorHAnsi" w:eastAsiaTheme="minorEastAsia" w:hAnsiTheme="minorHAnsi" w:cstheme="minorBidi"/>
          <w:sz w:val="22"/>
          <w:szCs w:val="22"/>
          <w:lang w:eastAsia="en-GB"/>
        </w:rPr>
      </w:pPr>
      <w:ins w:id="253" w:author="Evans, Tim, Vodafone Group" w:date="2021-02-05T10:41:00Z">
        <w:r>
          <w:t>7.1.3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_Toc63414243 \h </w:instrText>
        </w:r>
      </w:ins>
      <w:r>
        <w:fldChar w:fldCharType="separate"/>
      </w:r>
      <w:ins w:id="254" w:author="Evans, Tim, Vodafone Group" w:date="2021-02-05T10:41:00Z">
        <w:r>
          <w:t>20</w:t>
        </w:r>
        <w:r>
          <w:fldChar w:fldCharType="end"/>
        </w:r>
      </w:ins>
    </w:p>
    <w:p w14:paraId="44AA24F8" w14:textId="032CD52B" w:rsidR="00990998" w:rsidRDefault="00990998">
      <w:pPr>
        <w:pStyle w:val="TOC2"/>
        <w:rPr>
          <w:ins w:id="255" w:author="Evans, Tim, Vodafone Group" w:date="2021-02-05T10:41:00Z"/>
          <w:rFonts w:asciiTheme="minorHAnsi" w:eastAsiaTheme="minorEastAsia" w:hAnsiTheme="minorHAnsi" w:cstheme="minorBidi"/>
          <w:sz w:val="22"/>
          <w:szCs w:val="22"/>
          <w:lang w:eastAsia="en-GB"/>
        </w:rPr>
      </w:pPr>
      <w:ins w:id="256" w:author="Evans, Tim, Vodafone Group" w:date="2021-02-05T10:41:00Z">
        <w:r>
          <w:t>7.2</w:t>
        </w:r>
        <w:r>
          <w:rPr>
            <w:rFonts w:asciiTheme="minorHAnsi" w:eastAsiaTheme="minorEastAsia" w:hAnsiTheme="minorHAnsi" w:cstheme="minorBidi"/>
            <w:sz w:val="22"/>
            <w:szCs w:val="22"/>
            <w:lang w:eastAsia="en-GB"/>
          </w:rPr>
          <w:tab/>
        </w:r>
        <w:r>
          <w:t>Solution #2: Protection of LTK during storage in UDR.</w:t>
        </w:r>
        <w:r>
          <w:tab/>
        </w:r>
        <w:r>
          <w:fldChar w:fldCharType="begin"/>
        </w:r>
        <w:r>
          <w:instrText xml:space="preserve"> PAGEREF _Toc63414244 \h </w:instrText>
        </w:r>
      </w:ins>
      <w:r>
        <w:fldChar w:fldCharType="separate"/>
      </w:r>
      <w:ins w:id="257" w:author="Evans, Tim, Vodafone Group" w:date="2021-02-05T10:41:00Z">
        <w:r>
          <w:t>20</w:t>
        </w:r>
        <w:r>
          <w:fldChar w:fldCharType="end"/>
        </w:r>
      </w:ins>
    </w:p>
    <w:p w14:paraId="4E59166F" w14:textId="1E2D3401" w:rsidR="00990998" w:rsidRDefault="00990998">
      <w:pPr>
        <w:pStyle w:val="TOC3"/>
        <w:rPr>
          <w:ins w:id="258" w:author="Evans, Tim, Vodafone Group" w:date="2021-02-05T10:41:00Z"/>
          <w:rFonts w:asciiTheme="minorHAnsi" w:eastAsiaTheme="minorEastAsia" w:hAnsiTheme="minorHAnsi" w:cstheme="minorBidi"/>
          <w:sz w:val="22"/>
          <w:szCs w:val="22"/>
          <w:lang w:eastAsia="en-GB"/>
        </w:rPr>
      </w:pPr>
      <w:ins w:id="259" w:author="Evans, Tim, Vodafone Group" w:date="2021-02-05T10:41:00Z">
        <w:r>
          <w:t>7.2.1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_Toc63414245 \h </w:instrText>
        </w:r>
      </w:ins>
      <w:r>
        <w:fldChar w:fldCharType="separate"/>
      </w:r>
      <w:ins w:id="260" w:author="Evans, Tim, Vodafone Group" w:date="2021-02-05T10:41:00Z">
        <w:r>
          <w:t>20</w:t>
        </w:r>
        <w:r>
          <w:fldChar w:fldCharType="end"/>
        </w:r>
      </w:ins>
    </w:p>
    <w:p w14:paraId="4ABE8015" w14:textId="275CD35F" w:rsidR="00990998" w:rsidRDefault="00990998">
      <w:pPr>
        <w:pStyle w:val="TOC3"/>
        <w:rPr>
          <w:ins w:id="261" w:author="Evans, Tim, Vodafone Group" w:date="2021-02-05T10:41:00Z"/>
          <w:rFonts w:asciiTheme="minorHAnsi" w:eastAsiaTheme="minorEastAsia" w:hAnsiTheme="minorHAnsi" w:cstheme="minorBidi"/>
          <w:sz w:val="22"/>
          <w:szCs w:val="22"/>
          <w:lang w:eastAsia="en-GB"/>
        </w:rPr>
      </w:pPr>
      <w:ins w:id="262" w:author="Evans, Tim, Vodafone Group" w:date="2021-02-05T10:41:00Z">
        <w:r>
          <w:t>7.2.2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_Toc63414246 \h </w:instrText>
        </w:r>
      </w:ins>
      <w:r>
        <w:fldChar w:fldCharType="separate"/>
      </w:r>
      <w:ins w:id="263" w:author="Evans, Tim, Vodafone Group" w:date="2021-02-05T10:41:00Z">
        <w:r>
          <w:t>20</w:t>
        </w:r>
        <w:r>
          <w:fldChar w:fldCharType="end"/>
        </w:r>
      </w:ins>
    </w:p>
    <w:p w14:paraId="094484B7" w14:textId="7B4201E9" w:rsidR="00990998" w:rsidRDefault="00990998">
      <w:pPr>
        <w:pStyle w:val="TOC3"/>
        <w:rPr>
          <w:ins w:id="264" w:author="Evans, Tim, Vodafone Group" w:date="2021-02-05T10:41:00Z"/>
          <w:rFonts w:asciiTheme="minorHAnsi" w:eastAsiaTheme="minorEastAsia" w:hAnsiTheme="minorHAnsi" w:cstheme="minorBidi"/>
          <w:sz w:val="22"/>
          <w:szCs w:val="22"/>
          <w:lang w:eastAsia="en-GB"/>
        </w:rPr>
      </w:pPr>
      <w:ins w:id="265" w:author="Evans, Tim, Vodafone Group" w:date="2021-02-05T10:41:00Z">
        <w:r>
          <w:t>7.2.3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_Toc63414247 \h </w:instrText>
        </w:r>
      </w:ins>
      <w:r>
        <w:fldChar w:fldCharType="separate"/>
      </w:r>
      <w:ins w:id="266" w:author="Evans, Tim, Vodafone Group" w:date="2021-02-05T10:41:00Z">
        <w:r>
          <w:t>21</w:t>
        </w:r>
        <w:r>
          <w:fldChar w:fldCharType="end"/>
        </w:r>
      </w:ins>
    </w:p>
    <w:p w14:paraId="24A42737" w14:textId="69C2C305" w:rsidR="00990998" w:rsidRDefault="00990998">
      <w:pPr>
        <w:pStyle w:val="TOC2"/>
        <w:rPr>
          <w:ins w:id="267" w:author="Evans, Tim, Vodafone Group" w:date="2021-02-05T10:41:00Z"/>
          <w:rFonts w:asciiTheme="minorHAnsi" w:eastAsiaTheme="minorEastAsia" w:hAnsiTheme="minorHAnsi" w:cstheme="minorBidi"/>
          <w:sz w:val="22"/>
          <w:szCs w:val="22"/>
          <w:lang w:eastAsia="en-GB"/>
        </w:rPr>
      </w:pPr>
      <w:ins w:id="268" w:author="Evans, Tim, Vodafone Group" w:date="2021-02-05T10:41:00Z">
        <w:r>
          <w:t>7.3</w:t>
        </w:r>
        <w:r>
          <w:rPr>
            <w:rFonts w:asciiTheme="minorHAnsi" w:eastAsiaTheme="minorEastAsia" w:hAnsiTheme="minorHAnsi" w:cstheme="minorBidi"/>
            <w:sz w:val="22"/>
            <w:szCs w:val="22"/>
            <w:lang w:eastAsia="en-GB"/>
          </w:rPr>
          <w:tab/>
        </w:r>
        <w:r>
          <w:t>Solution #3: Protection of LTK over Nudr</w:t>
        </w:r>
        <w:r>
          <w:tab/>
        </w:r>
        <w:r>
          <w:fldChar w:fldCharType="begin"/>
        </w:r>
        <w:r>
          <w:instrText xml:space="preserve"> PAGEREF _Toc63414248 \h </w:instrText>
        </w:r>
      </w:ins>
      <w:r>
        <w:fldChar w:fldCharType="separate"/>
      </w:r>
      <w:ins w:id="269" w:author="Evans, Tim, Vodafone Group" w:date="2021-02-05T10:41:00Z">
        <w:r>
          <w:t>21</w:t>
        </w:r>
        <w:r>
          <w:fldChar w:fldCharType="end"/>
        </w:r>
      </w:ins>
    </w:p>
    <w:p w14:paraId="48812E70" w14:textId="2EDD1B72" w:rsidR="00990998" w:rsidRDefault="00990998">
      <w:pPr>
        <w:pStyle w:val="TOC3"/>
        <w:rPr>
          <w:ins w:id="270" w:author="Evans, Tim, Vodafone Group" w:date="2021-02-05T10:41:00Z"/>
          <w:rFonts w:asciiTheme="minorHAnsi" w:eastAsiaTheme="minorEastAsia" w:hAnsiTheme="minorHAnsi" w:cstheme="minorBidi"/>
          <w:sz w:val="22"/>
          <w:szCs w:val="22"/>
          <w:lang w:eastAsia="en-GB"/>
        </w:rPr>
      </w:pPr>
      <w:ins w:id="271" w:author="Evans, Tim, Vodafone Group" w:date="2021-02-05T10:41:00Z">
        <w:r>
          <w:t>7.3.1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_Toc63414249 \h </w:instrText>
        </w:r>
      </w:ins>
      <w:r>
        <w:fldChar w:fldCharType="separate"/>
      </w:r>
      <w:ins w:id="272" w:author="Evans, Tim, Vodafone Group" w:date="2021-02-05T10:41:00Z">
        <w:r>
          <w:t>21</w:t>
        </w:r>
        <w:r>
          <w:fldChar w:fldCharType="end"/>
        </w:r>
      </w:ins>
    </w:p>
    <w:p w14:paraId="1EDF6724" w14:textId="0C34FA19" w:rsidR="00990998" w:rsidRDefault="00990998">
      <w:pPr>
        <w:pStyle w:val="TOC3"/>
        <w:rPr>
          <w:ins w:id="273" w:author="Evans, Tim, Vodafone Group" w:date="2021-02-05T10:41:00Z"/>
          <w:rFonts w:asciiTheme="minorHAnsi" w:eastAsiaTheme="minorEastAsia" w:hAnsiTheme="minorHAnsi" w:cstheme="minorBidi"/>
          <w:sz w:val="22"/>
          <w:szCs w:val="22"/>
          <w:lang w:eastAsia="en-GB"/>
        </w:rPr>
      </w:pPr>
      <w:ins w:id="274" w:author="Evans, Tim, Vodafone Group" w:date="2021-02-05T10:41:00Z">
        <w:r>
          <w:t>7.3.2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_Toc63414250 \h </w:instrText>
        </w:r>
      </w:ins>
      <w:r>
        <w:fldChar w:fldCharType="separate"/>
      </w:r>
      <w:ins w:id="275" w:author="Evans, Tim, Vodafone Group" w:date="2021-02-05T10:41:00Z">
        <w:r>
          <w:t>21</w:t>
        </w:r>
        <w:r>
          <w:fldChar w:fldCharType="end"/>
        </w:r>
      </w:ins>
    </w:p>
    <w:p w14:paraId="7B848B7E" w14:textId="27F29A7E" w:rsidR="00990998" w:rsidRDefault="00990998">
      <w:pPr>
        <w:pStyle w:val="TOC3"/>
        <w:rPr>
          <w:ins w:id="276" w:author="Evans, Tim, Vodafone Group" w:date="2021-02-05T10:41:00Z"/>
          <w:rFonts w:asciiTheme="minorHAnsi" w:eastAsiaTheme="minorEastAsia" w:hAnsiTheme="minorHAnsi" w:cstheme="minorBidi"/>
          <w:sz w:val="22"/>
          <w:szCs w:val="22"/>
          <w:lang w:eastAsia="en-GB"/>
        </w:rPr>
      </w:pPr>
      <w:ins w:id="277" w:author="Evans, Tim, Vodafone Group" w:date="2021-02-05T10:41:00Z">
        <w:r>
          <w:t>7.3.3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_Toc63414251 \h </w:instrText>
        </w:r>
      </w:ins>
      <w:r>
        <w:fldChar w:fldCharType="separate"/>
      </w:r>
      <w:ins w:id="278" w:author="Evans, Tim, Vodafone Group" w:date="2021-02-05T10:41:00Z">
        <w:r>
          <w:t>21</w:t>
        </w:r>
        <w:r>
          <w:fldChar w:fldCharType="end"/>
        </w:r>
      </w:ins>
    </w:p>
    <w:p w14:paraId="26E8628D" w14:textId="574590B8" w:rsidR="00990998" w:rsidRDefault="00990998">
      <w:pPr>
        <w:pStyle w:val="TOC2"/>
        <w:rPr>
          <w:ins w:id="279" w:author="Evans, Tim, Vodafone Group" w:date="2021-02-05T10:41:00Z"/>
          <w:rFonts w:asciiTheme="minorHAnsi" w:eastAsiaTheme="minorEastAsia" w:hAnsiTheme="minorHAnsi" w:cstheme="minorBidi"/>
          <w:sz w:val="22"/>
          <w:szCs w:val="22"/>
          <w:lang w:eastAsia="en-GB"/>
        </w:rPr>
      </w:pPr>
      <w:ins w:id="280" w:author="Evans, Tim, Vodafone Group" w:date="2021-02-05T10:41:00Z">
        <w:r>
          <w:t>7.4</w:t>
        </w:r>
        <w:r>
          <w:rPr>
            <w:rFonts w:asciiTheme="minorHAnsi" w:eastAsiaTheme="minorEastAsia" w:hAnsiTheme="minorHAnsi" w:cstheme="minorBidi"/>
            <w:sz w:val="22"/>
            <w:szCs w:val="22"/>
            <w:lang w:eastAsia="en-GB"/>
          </w:rPr>
          <w:tab/>
        </w:r>
        <w:r>
          <w:t>Solution #4: Encrypted storage of the long-term key in the UDR</w:t>
        </w:r>
        <w:r>
          <w:tab/>
        </w:r>
        <w:r>
          <w:fldChar w:fldCharType="begin"/>
        </w:r>
        <w:r>
          <w:instrText xml:space="preserve"> PAGEREF _Toc63414252 \h </w:instrText>
        </w:r>
      </w:ins>
      <w:r>
        <w:fldChar w:fldCharType="separate"/>
      </w:r>
      <w:ins w:id="281" w:author="Evans, Tim, Vodafone Group" w:date="2021-02-05T10:41:00Z">
        <w:r>
          <w:t>22</w:t>
        </w:r>
        <w:r>
          <w:fldChar w:fldCharType="end"/>
        </w:r>
      </w:ins>
    </w:p>
    <w:p w14:paraId="3C1985C7" w14:textId="34DFA536" w:rsidR="00990998" w:rsidRDefault="00990998">
      <w:pPr>
        <w:pStyle w:val="TOC3"/>
        <w:rPr>
          <w:ins w:id="282" w:author="Evans, Tim, Vodafone Group" w:date="2021-02-05T10:41:00Z"/>
          <w:rFonts w:asciiTheme="minorHAnsi" w:eastAsiaTheme="minorEastAsia" w:hAnsiTheme="minorHAnsi" w:cstheme="minorBidi"/>
          <w:sz w:val="22"/>
          <w:szCs w:val="22"/>
          <w:lang w:eastAsia="en-GB"/>
        </w:rPr>
      </w:pPr>
      <w:ins w:id="283" w:author="Evans, Tim, Vodafone Group" w:date="2021-02-05T10:41:00Z">
        <w:r>
          <w:t>7.4.1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_Toc63414253 \h </w:instrText>
        </w:r>
      </w:ins>
      <w:r>
        <w:fldChar w:fldCharType="separate"/>
      </w:r>
      <w:ins w:id="284" w:author="Evans, Tim, Vodafone Group" w:date="2021-02-05T10:41:00Z">
        <w:r>
          <w:t>22</w:t>
        </w:r>
        <w:r>
          <w:fldChar w:fldCharType="end"/>
        </w:r>
      </w:ins>
    </w:p>
    <w:p w14:paraId="3A2DF2DE" w14:textId="2030064B" w:rsidR="00990998" w:rsidRDefault="00990998">
      <w:pPr>
        <w:pStyle w:val="TOC3"/>
        <w:rPr>
          <w:ins w:id="285" w:author="Evans, Tim, Vodafone Group" w:date="2021-02-05T10:41:00Z"/>
          <w:rFonts w:asciiTheme="minorHAnsi" w:eastAsiaTheme="minorEastAsia" w:hAnsiTheme="minorHAnsi" w:cstheme="minorBidi"/>
          <w:sz w:val="22"/>
          <w:szCs w:val="22"/>
          <w:lang w:eastAsia="en-GB"/>
        </w:rPr>
      </w:pPr>
      <w:ins w:id="286" w:author="Evans, Tim, Vodafone Group" w:date="2021-02-05T10:41:00Z">
        <w:r>
          <w:t>7.4.2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_Toc63414254 \h </w:instrText>
        </w:r>
      </w:ins>
      <w:r>
        <w:fldChar w:fldCharType="separate"/>
      </w:r>
      <w:ins w:id="287" w:author="Evans, Tim, Vodafone Group" w:date="2021-02-05T10:41:00Z">
        <w:r>
          <w:t>22</w:t>
        </w:r>
        <w:r>
          <w:fldChar w:fldCharType="end"/>
        </w:r>
      </w:ins>
    </w:p>
    <w:p w14:paraId="0FCB04BF" w14:textId="1CB4ED79" w:rsidR="00990998" w:rsidRDefault="00990998">
      <w:pPr>
        <w:pStyle w:val="TOC3"/>
        <w:rPr>
          <w:ins w:id="288" w:author="Evans, Tim, Vodafone Group" w:date="2021-02-05T10:41:00Z"/>
          <w:rFonts w:asciiTheme="minorHAnsi" w:eastAsiaTheme="minorEastAsia" w:hAnsiTheme="minorHAnsi" w:cstheme="minorBidi"/>
          <w:sz w:val="22"/>
          <w:szCs w:val="22"/>
          <w:lang w:eastAsia="en-GB"/>
        </w:rPr>
      </w:pPr>
      <w:ins w:id="289" w:author="Evans, Tim, Vodafone Group" w:date="2021-02-05T10:41:00Z">
        <w:r>
          <w:t>7.4.3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_Toc63414255 \h </w:instrText>
        </w:r>
      </w:ins>
      <w:r>
        <w:fldChar w:fldCharType="separate"/>
      </w:r>
      <w:ins w:id="290" w:author="Evans, Tim, Vodafone Group" w:date="2021-02-05T10:41:00Z">
        <w:r>
          <w:t>22</w:t>
        </w:r>
        <w:r>
          <w:fldChar w:fldCharType="end"/>
        </w:r>
      </w:ins>
    </w:p>
    <w:p w14:paraId="7A81BB8C" w14:textId="77591C92" w:rsidR="00990998" w:rsidRDefault="00990998">
      <w:pPr>
        <w:pStyle w:val="TOC2"/>
        <w:rPr>
          <w:ins w:id="291" w:author="Evans, Tim, Vodafone Group" w:date="2021-02-05T10:41:00Z"/>
          <w:rFonts w:asciiTheme="minorHAnsi" w:eastAsiaTheme="minorEastAsia" w:hAnsiTheme="minorHAnsi" w:cstheme="minorBidi"/>
          <w:sz w:val="22"/>
          <w:szCs w:val="22"/>
          <w:lang w:eastAsia="en-GB"/>
        </w:rPr>
      </w:pPr>
      <w:ins w:id="292" w:author="Evans, Tim, Vodafone Group" w:date="2021-02-05T10:41:00Z">
        <w:r>
          <w:t>7.5</w:t>
        </w:r>
        <w:r>
          <w:rPr>
            <w:rFonts w:asciiTheme="minorHAnsi" w:eastAsiaTheme="minorEastAsia" w:hAnsiTheme="minorHAnsi" w:cstheme="minorBidi"/>
            <w:sz w:val="22"/>
            <w:szCs w:val="22"/>
            <w:lang w:eastAsia="en-GB"/>
          </w:rPr>
          <w:tab/>
        </w:r>
        <w:r>
          <w:t>Solution #5: Encrypted transfer of the long-term key between UDR and UDM/ARPF</w:t>
        </w:r>
        <w:r>
          <w:tab/>
        </w:r>
        <w:r>
          <w:fldChar w:fldCharType="begin"/>
        </w:r>
        <w:r>
          <w:instrText xml:space="preserve"> PAGEREF _Toc63414256 \h </w:instrText>
        </w:r>
      </w:ins>
      <w:r>
        <w:fldChar w:fldCharType="separate"/>
      </w:r>
      <w:ins w:id="293" w:author="Evans, Tim, Vodafone Group" w:date="2021-02-05T10:41:00Z">
        <w:r>
          <w:t>22</w:t>
        </w:r>
        <w:r>
          <w:fldChar w:fldCharType="end"/>
        </w:r>
      </w:ins>
    </w:p>
    <w:p w14:paraId="5E04D17C" w14:textId="7CE6811D" w:rsidR="00990998" w:rsidRDefault="00990998">
      <w:pPr>
        <w:pStyle w:val="TOC3"/>
        <w:rPr>
          <w:ins w:id="294" w:author="Evans, Tim, Vodafone Group" w:date="2021-02-05T10:41:00Z"/>
          <w:rFonts w:asciiTheme="minorHAnsi" w:eastAsiaTheme="minorEastAsia" w:hAnsiTheme="minorHAnsi" w:cstheme="minorBidi"/>
          <w:sz w:val="22"/>
          <w:szCs w:val="22"/>
          <w:lang w:eastAsia="en-GB"/>
        </w:rPr>
      </w:pPr>
      <w:ins w:id="295" w:author="Evans, Tim, Vodafone Group" w:date="2021-02-05T10:41:00Z">
        <w:r>
          <w:t>7.5.1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_Toc63414257 \h </w:instrText>
        </w:r>
      </w:ins>
      <w:r>
        <w:fldChar w:fldCharType="separate"/>
      </w:r>
      <w:ins w:id="296" w:author="Evans, Tim, Vodafone Group" w:date="2021-02-05T10:41:00Z">
        <w:r>
          <w:t>22</w:t>
        </w:r>
        <w:r>
          <w:fldChar w:fldCharType="end"/>
        </w:r>
      </w:ins>
    </w:p>
    <w:p w14:paraId="79E563FA" w14:textId="29380D8C" w:rsidR="00990998" w:rsidRDefault="00990998">
      <w:pPr>
        <w:pStyle w:val="TOC3"/>
        <w:rPr>
          <w:ins w:id="297" w:author="Evans, Tim, Vodafone Group" w:date="2021-02-05T10:41:00Z"/>
          <w:rFonts w:asciiTheme="minorHAnsi" w:eastAsiaTheme="minorEastAsia" w:hAnsiTheme="minorHAnsi" w:cstheme="minorBidi"/>
          <w:sz w:val="22"/>
          <w:szCs w:val="22"/>
          <w:lang w:eastAsia="en-GB"/>
        </w:rPr>
      </w:pPr>
      <w:ins w:id="298" w:author="Evans, Tim, Vodafone Group" w:date="2021-02-05T10:41:00Z">
        <w:r>
          <w:t>7.5.2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_Toc63414258 \h </w:instrText>
        </w:r>
      </w:ins>
      <w:r>
        <w:fldChar w:fldCharType="separate"/>
      </w:r>
      <w:ins w:id="299" w:author="Evans, Tim, Vodafone Group" w:date="2021-02-05T10:41:00Z">
        <w:r>
          <w:t>23</w:t>
        </w:r>
        <w:r>
          <w:fldChar w:fldCharType="end"/>
        </w:r>
      </w:ins>
    </w:p>
    <w:p w14:paraId="7039572B" w14:textId="46EED484" w:rsidR="00990998" w:rsidRDefault="00990998">
      <w:pPr>
        <w:pStyle w:val="TOC3"/>
        <w:rPr>
          <w:ins w:id="300" w:author="Evans, Tim, Vodafone Group" w:date="2021-02-05T10:41:00Z"/>
          <w:rFonts w:asciiTheme="minorHAnsi" w:eastAsiaTheme="minorEastAsia" w:hAnsiTheme="minorHAnsi" w:cstheme="minorBidi"/>
          <w:sz w:val="22"/>
          <w:szCs w:val="22"/>
          <w:lang w:eastAsia="en-GB"/>
        </w:rPr>
      </w:pPr>
      <w:ins w:id="301" w:author="Evans, Tim, Vodafone Group" w:date="2021-02-05T10:41:00Z">
        <w:r>
          <w:t>7.5.3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_Toc63414259 \h </w:instrText>
        </w:r>
      </w:ins>
      <w:r>
        <w:fldChar w:fldCharType="separate"/>
      </w:r>
      <w:ins w:id="302" w:author="Evans, Tim, Vodafone Group" w:date="2021-02-05T10:41:00Z">
        <w:r>
          <w:t>23</w:t>
        </w:r>
        <w:r>
          <w:fldChar w:fldCharType="end"/>
        </w:r>
      </w:ins>
    </w:p>
    <w:p w14:paraId="62D1F572" w14:textId="628BF0B2" w:rsidR="00990998" w:rsidRDefault="00990998">
      <w:pPr>
        <w:pStyle w:val="TOC2"/>
        <w:rPr>
          <w:ins w:id="303" w:author="Evans, Tim, Vodafone Group" w:date="2021-02-05T10:41:00Z"/>
          <w:rFonts w:asciiTheme="minorHAnsi" w:eastAsiaTheme="minorEastAsia" w:hAnsiTheme="minorHAnsi" w:cstheme="minorBidi"/>
          <w:sz w:val="22"/>
          <w:szCs w:val="22"/>
          <w:lang w:eastAsia="en-GB"/>
        </w:rPr>
      </w:pPr>
      <w:ins w:id="304" w:author="Evans, Tim, Vodafone Group" w:date="2021-02-05T10:41:00Z">
        <w:r>
          <w:t>7.6</w:t>
        </w:r>
        <w:r>
          <w:rPr>
            <w:rFonts w:asciiTheme="minorHAnsi" w:eastAsiaTheme="minorEastAsia" w:hAnsiTheme="minorHAnsi" w:cstheme="minorBidi"/>
            <w:sz w:val="22"/>
            <w:szCs w:val="22"/>
            <w:lang w:eastAsia="en-GB"/>
          </w:rPr>
          <w:tab/>
        </w:r>
        <w:r>
          <w:t>Solution #6: Storage of the LTK in the UDR</w:t>
        </w:r>
        <w:r>
          <w:tab/>
        </w:r>
        <w:r>
          <w:fldChar w:fldCharType="begin"/>
        </w:r>
        <w:r>
          <w:instrText xml:space="preserve"> PAGEREF _Toc63414260 \h </w:instrText>
        </w:r>
      </w:ins>
      <w:r>
        <w:fldChar w:fldCharType="separate"/>
      </w:r>
      <w:ins w:id="305" w:author="Evans, Tim, Vodafone Group" w:date="2021-02-05T10:41:00Z">
        <w:r>
          <w:t>23</w:t>
        </w:r>
        <w:r>
          <w:fldChar w:fldCharType="end"/>
        </w:r>
      </w:ins>
    </w:p>
    <w:p w14:paraId="2BC1F4C0" w14:textId="5E9CE434" w:rsidR="00990998" w:rsidRDefault="00990998">
      <w:pPr>
        <w:pStyle w:val="TOC3"/>
        <w:rPr>
          <w:ins w:id="306" w:author="Evans, Tim, Vodafone Group" w:date="2021-02-05T10:41:00Z"/>
          <w:rFonts w:asciiTheme="minorHAnsi" w:eastAsiaTheme="minorEastAsia" w:hAnsiTheme="minorHAnsi" w:cstheme="minorBidi"/>
          <w:sz w:val="22"/>
          <w:szCs w:val="22"/>
          <w:lang w:eastAsia="en-GB"/>
        </w:rPr>
      </w:pPr>
      <w:ins w:id="307" w:author="Evans, Tim, Vodafone Group" w:date="2021-02-05T10:41:00Z">
        <w:r>
          <w:t>7.6.1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_Toc63414261 \h </w:instrText>
        </w:r>
      </w:ins>
      <w:r>
        <w:fldChar w:fldCharType="separate"/>
      </w:r>
      <w:ins w:id="308" w:author="Evans, Tim, Vodafone Group" w:date="2021-02-05T10:41:00Z">
        <w:r>
          <w:t>23</w:t>
        </w:r>
        <w:r>
          <w:fldChar w:fldCharType="end"/>
        </w:r>
      </w:ins>
    </w:p>
    <w:p w14:paraId="4AD73786" w14:textId="4E16FCCF" w:rsidR="00990998" w:rsidRDefault="00990998">
      <w:pPr>
        <w:pStyle w:val="TOC3"/>
        <w:rPr>
          <w:ins w:id="309" w:author="Evans, Tim, Vodafone Group" w:date="2021-02-05T10:41:00Z"/>
          <w:rFonts w:asciiTheme="minorHAnsi" w:eastAsiaTheme="minorEastAsia" w:hAnsiTheme="minorHAnsi" w:cstheme="minorBidi"/>
          <w:sz w:val="22"/>
          <w:szCs w:val="22"/>
          <w:lang w:eastAsia="en-GB"/>
        </w:rPr>
      </w:pPr>
      <w:ins w:id="310" w:author="Evans, Tim, Vodafone Group" w:date="2021-02-05T10:41:00Z">
        <w:r>
          <w:t>7.6.2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_Toc63414262 \h </w:instrText>
        </w:r>
      </w:ins>
      <w:r>
        <w:fldChar w:fldCharType="separate"/>
      </w:r>
      <w:ins w:id="311" w:author="Evans, Tim, Vodafone Group" w:date="2021-02-05T10:41:00Z">
        <w:r>
          <w:t>23</w:t>
        </w:r>
        <w:r>
          <w:fldChar w:fldCharType="end"/>
        </w:r>
      </w:ins>
    </w:p>
    <w:p w14:paraId="3D79FE59" w14:textId="6CB7CB38" w:rsidR="00990998" w:rsidRDefault="00990998">
      <w:pPr>
        <w:pStyle w:val="TOC3"/>
        <w:rPr>
          <w:ins w:id="312" w:author="Evans, Tim, Vodafone Group" w:date="2021-02-05T10:41:00Z"/>
          <w:rFonts w:asciiTheme="minorHAnsi" w:eastAsiaTheme="minorEastAsia" w:hAnsiTheme="minorHAnsi" w:cstheme="minorBidi"/>
          <w:sz w:val="22"/>
          <w:szCs w:val="22"/>
          <w:lang w:eastAsia="en-GB"/>
        </w:rPr>
      </w:pPr>
      <w:ins w:id="313" w:author="Evans, Tim, Vodafone Group" w:date="2021-02-05T10:41:00Z">
        <w:r>
          <w:t>7.6.3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_Toc63414263 \h </w:instrText>
        </w:r>
      </w:ins>
      <w:r>
        <w:fldChar w:fldCharType="separate"/>
      </w:r>
      <w:ins w:id="314" w:author="Evans, Tim, Vodafone Group" w:date="2021-02-05T10:41:00Z">
        <w:r>
          <w:t>24</w:t>
        </w:r>
        <w:r>
          <w:fldChar w:fldCharType="end"/>
        </w:r>
      </w:ins>
    </w:p>
    <w:p w14:paraId="0C1F810A" w14:textId="58A5943B" w:rsidR="00990998" w:rsidRDefault="00990998">
      <w:pPr>
        <w:pStyle w:val="TOC2"/>
        <w:rPr>
          <w:ins w:id="315" w:author="Evans, Tim, Vodafone Group" w:date="2021-02-05T10:41:00Z"/>
          <w:rFonts w:asciiTheme="minorHAnsi" w:eastAsiaTheme="minorEastAsia" w:hAnsiTheme="minorHAnsi" w:cstheme="minorBidi"/>
          <w:sz w:val="22"/>
          <w:szCs w:val="22"/>
          <w:lang w:eastAsia="en-GB"/>
        </w:rPr>
      </w:pPr>
      <w:ins w:id="316" w:author="Evans, Tim, Vodafone Group" w:date="2021-02-05T10:41:00Z">
        <w:r>
          <w:t>7.7</w:t>
        </w:r>
        <w:r>
          <w:rPr>
            <w:rFonts w:asciiTheme="minorHAnsi" w:eastAsiaTheme="minorEastAsia" w:hAnsiTheme="minorHAnsi" w:cstheme="minorBidi"/>
            <w:sz w:val="22"/>
            <w:szCs w:val="22"/>
            <w:lang w:eastAsia="en-GB"/>
          </w:rPr>
          <w:tab/>
        </w:r>
        <w:r>
          <w:t>Solution #7: Transfer of the LTK out of the UDR</w:t>
        </w:r>
        <w:r>
          <w:tab/>
        </w:r>
        <w:r>
          <w:fldChar w:fldCharType="begin"/>
        </w:r>
        <w:r>
          <w:instrText xml:space="preserve"> PAGEREF _Toc63414264 \h </w:instrText>
        </w:r>
      </w:ins>
      <w:r>
        <w:fldChar w:fldCharType="separate"/>
      </w:r>
      <w:ins w:id="317" w:author="Evans, Tim, Vodafone Group" w:date="2021-02-05T10:41:00Z">
        <w:r>
          <w:t>24</w:t>
        </w:r>
        <w:r>
          <w:fldChar w:fldCharType="end"/>
        </w:r>
      </w:ins>
    </w:p>
    <w:p w14:paraId="2FA614E8" w14:textId="2A15E610" w:rsidR="00990998" w:rsidRDefault="00990998">
      <w:pPr>
        <w:pStyle w:val="TOC3"/>
        <w:rPr>
          <w:ins w:id="318" w:author="Evans, Tim, Vodafone Group" w:date="2021-02-05T10:41:00Z"/>
          <w:rFonts w:asciiTheme="minorHAnsi" w:eastAsiaTheme="minorEastAsia" w:hAnsiTheme="minorHAnsi" w:cstheme="minorBidi"/>
          <w:sz w:val="22"/>
          <w:szCs w:val="22"/>
          <w:lang w:eastAsia="en-GB"/>
        </w:rPr>
      </w:pPr>
      <w:ins w:id="319" w:author="Evans, Tim, Vodafone Group" w:date="2021-02-05T10:41:00Z">
        <w:r>
          <w:t>7.7.1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_Toc63414265 \h </w:instrText>
        </w:r>
      </w:ins>
      <w:r>
        <w:fldChar w:fldCharType="separate"/>
      </w:r>
      <w:ins w:id="320" w:author="Evans, Tim, Vodafone Group" w:date="2021-02-05T10:41:00Z">
        <w:r>
          <w:t>24</w:t>
        </w:r>
        <w:r>
          <w:fldChar w:fldCharType="end"/>
        </w:r>
      </w:ins>
    </w:p>
    <w:p w14:paraId="117CCB92" w14:textId="60CC00EC" w:rsidR="00990998" w:rsidRDefault="00990998">
      <w:pPr>
        <w:pStyle w:val="TOC3"/>
        <w:rPr>
          <w:ins w:id="321" w:author="Evans, Tim, Vodafone Group" w:date="2021-02-05T10:41:00Z"/>
          <w:rFonts w:asciiTheme="minorHAnsi" w:eastAsiaTheme="minorEastAsia" w:hAnsiTheme="minorHAnsi" w:cstheme="minorBidi"/>
          <w:sz w:val="22"/>
          <w:szCs w:val="22"/>
          <w:lang w:eastAsia="en-GB"/>
        </w:rPr>
      </w:pPr>
      <w:ins w:id="322" w:author="Evans, Tim, Vodafone Group" w:date="2021-02-05T10:41:00Z">
        <w:r>
          <w:t>7.7.2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_Toc63414266 \h </w:instrText>
        </w:r>
      </w:ins>
      <w:r>
        <w:fldChar w:fldCharType="separate"/>
      </w:r>
      <w:ins w:id="323" w:author="Evans, Tim, Vodafone Group" w:date="2021-02-05T10:41:00Z">
        <w:r>
          <w:t>24</w:t>
        </w:r>
        <w:r>
          <w:fldChar w:fldCharType="end"/>
        </w:r>
      </w:ins>
    </w:p>
    <w:p w14:paraId="7B9A57DB" w14:textId="33623228" w:rsidR="00990998" w:rsidRDefault="00990998">
      <w:pPr>
        <w:pStyle w:val="TOC3"/>
        <w:rPr>
          <w:ins w:id="324" w:author="Evans, Tim, Vodafone Group" w:date="2021-02-05T10:41:00Z"/>
          <w:rFonts w:asciiTheme="minorHAnsi" w:eastAsiaTheme="minorEastAsia" w:hAnsiTheme="minorHAnsi" w:cstheme="minorBidi"/>
          <w:sz w:val="22"/>
          <w:szCs w:val="22"/>
          <w:lang w:eastAsia="en-GB"/>
        </w:rPr>
      </w:pPr>
      <w:ins w:id="325" w:author="Evans, Tim, Vodafone Group" w:date="2021-02-05T10:41:00Z">
        <w:r>
          <w:t>7.7.3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_Toc63414267 \h </w:instrText>
        </w:r>
      </w:ins>
      <w:r>
        <w:fldChar w:fldCharType="separate"/>
      </w:r>
      <w:ins w:id="326" w:author="Evans, Tim, Vodafone Group" w:date="2021-02-05T10:41:00Z">
        <w:r>
          <w:t>24</w:t>
        </w:r>
        <w:r>
          <w:fldChar w:fldCharType="end"/>
        </w:r>
      </w:ins>
    </w:p>
    <w:p w14:paraId="6B29791F" w14:textId="5D0B1000" w:rsidR="00990998" w:rsidRDefault="00990998">
      <w:pPr>
        <w:pStyle w:val="TOC2"/>
        <w:rPr>
          <w:ins w:id="327" w:author="Evans, Tim, Vodafone Group" w:date="2021-02-05T10:41:00Z"/>
          <w:rFonts w:asciiTheme="minorHAnsi" w:eastAsiaTheme="minorEastAsia" w:hAnsiTheme="minorHAnsi" w:cstheme="minorBidi"/>
          <w:sz w:val="22"/>
          <w:szCs w:val="22"/>
          <w:lang w:eastAsia="en-GB"/>
        </w:rPr>
      </w:pPr>
      <w:ins w:id="328" w:author="Evans, Tim, Vodafone Group" w:date="2021-02-05T10:41:00Z">
        <w:r>
          <w:t>7.8</w:t>
        </w:r>
        <w:r>
          <w:rPr>
            <w:rFonts w:asciiTheme="minorHAnsi" w:eastAsiaTheme="minorEastAsia" w:hAnsiTheme="minorHAnsi" w:cstheme="minorBidi"/>
            <w:sz w:val="22"/>
            <w:szCs w:val="22"/>
            <w:lang w:eastAsia="en-GB"/>
          </w:rPr>
          <w:tab/>
        </w:r>
        <w:r>
          <w:t>Solution #8: Encrypted transfer of Milenage OPc value between UDR and UDM/ARPF</w:t>
        </w:r>
        <w:r>
          <w:tab/>
        </w:r>
        <w:r>
          <w:fldChar w:fldCharType="begin"/>
        </w:r>
        <w:r>
          <w:instrText xml:space="preserve"> PAGEREF _Toc63414268 \h </w:instrText>
        </w:r>
      </w:ins>
      <w:r>
        <w:fldChar w:fldCharType="separate"/>
      </w:r>
      <w:ins w:id="329" w:author="Evans, Tim, Vodafone Group" w:date="2021-02-05T10:41:00Z">
        <w:r>
          <w:t>25</w:t>
        </w:r>
        <w:r>
          <w:fldChar w:fldCharType="end"/>
        </w:r>
      </w:ins>
    </w:p>
    <w:p w14:paraId="3118912D" w14:textId="04CB6E64" w:rsidR="00990998" w:rsidRDefault="00990998">
      <w:pPr>
        <w:pStyle w:val="TOC3"/>
        <w:rPr>
          <w:ins w:id="330" w:author="Evans, Tim, Vodafone Group" w:date="2021-02-05T10:41:00Z"/>
          <w:rFonts w:asciiTheme="minorHAnsi" w:eastAsiaTheme="minorEastAsia" w:hAnsiTheme="minorHAnsi" w:cstheme="minorBidi"/>
          <w:sz w:val="22"/>
          <w:szCs w:val="22"/>
          <w:lang w:eastAsia="en-GB"/>
        </w:rPr>
      </w:pPr>
      <w:ins w:id="331" w:author="Evans, Tim, Vodafone Group" w:date="2021-02-05T10:41:00Z">
        <w:r>
          <w:t>7.8.1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_Toc63414269 \h </w:instrText>
        </w:r>
      </w:ins>
      <w:r>
        <w:fldChar w:fldCharType="separate"/>
      </w:r>
      <w:ins w:id="332" w:author="Evans, Tim, Vodafone Group" w:date="2021-02-05T10:41:00Z">
        <w:r>
          <w:t>25</w:t>
        </w:r>
        <w:r>
          <w:fldChar w:fldCharType="end"/>
        </w:r>
      </w:ins>
    </w:p>
    <w:p w14:paraId="16862904" w14:textId="60A193FF" w:rsidR="00990998" w:rsidRDefault="00990998">
      <w:pPr>
        <w:pStyle w:val="TOC3"/>
        <w:rPr>
          <w:ins w:id="333" w:author="Evans, Tim, Vodafone Group" w:date="2021-02-05T10:41:00Z"/>
          <w:rFonts w:asciiTheme="minorHAnsi" w:eastAsiaTheme="minorEastAsia" w:hAnsiTheme="minorHAnsi" w:cstheme="minorBidi"/>
          <w:sz w:val="22"/>
          <w:szCs w:val="22"/>
          <w:lang w:eastAsia="en-GB"/>
        </w:rPr>
      </w:pPr>
      <w:ins w:id="334" w:author="Evans, Tim, Vodafone Group" w:date="2021-02-05T10:41:00Z">
        <w:r>
          <w:t>7.8.2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_Toc63414270 \h </w:instrText>
        </w:r>
      </w:ins>
      <w:r>
        <w:fldChar w:fldCharType="separate"/>
      </w:r>
      <w:ins w:id="335" w:author="Evans, Tim, Vodafone Group" w:date="2021-02-05T10:41:00Z">
        <w:r>
          <w:t>25</w:t>
        </w:r>
        <w:r>
          <w:fldChar w:fldCharType="end"/>
        </w:r>
      </w:ins>
    </w:p>
    <w:p w14:paraId="33E044BD" w14:textId="6D467494" w:rsidR="00990998" w:rsidRDefault="00990998">
      <w:pPr>
        <w:pStyle w:val="TOC3"/>
        <w:rPr>
          <w:ins w:id="336" w:author="Evans, Tim, Vodafone Group" w:date="2021-02-05T10:41:00Z"/>
          <w:rFonts w:asciiTheme="minorHAnsi" w:eastAsiaTheme="minorEastAsia" w:hAnsiTheme="minorHAnsi" w:cstheme="minorBidi"/>
          <w:sz w:val="22"/>
          <w:szCs w:val="22"/>
          <w:lang w:eastAsia="en-GB"/>
        </w:rPr>
      </w:pPr>
      <w:ins w:id="337" w:author="Evans, Tim, Vodafone Group" w:date="2021-02-05T10:41:00Z">
        <w:r>
          <w:t>7.8.3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_Toc63414271 \h </w:instrText>
        </w:r>
      </w:ins>
      <w:r>
        <w:fldChar w:fldCharType="separate"/>
      </w:r>
      <w:ins w:id="338" w:author="Evans, Tim, Vodafone Group" w:date="2021-02-05T10:41:00Z">
        <w:r>
          <w:t>25</w:t>
        </w:r>
        <w:r>
          <w:fldChar w:fldCharType="end"/>
        </w:r>
      </w:ins>
    </w:p>
    <w:p w14:paraId="3DB9C8AC" w14:textId="09266DCF" w:rsidR="00990998" w:rsidRDefault="00990998">
      <w:pPr>
        <w:pStyle w:val="TOC2"/>
        <w:rPr>
          <w:ins w:id="339" w:author="Evans, Tim, Vodafone Group" w:date="2021-02-05T10:41:00Z"/>
          <w:rFonts w:asciiTheme="minorHAnsi" w:eastAsiaTheme="minorEastAsia" w:hAnsiTheme="minorHAnsi" w:cstheme="minorBidi"/>
          <w:sz w:val="22"/>
          <w:szCs w:val="22"/>
          <w:lang w:eastAsia="en-GB"/>
        </w:rPr>
      </w:pPr>
      <w:ins w:id="340" w:author="Evans, Tim, Vodafone Group" w:date="2021-02-05T10:41:00Z">
        <w:r>
          <w:t>7.9</w:t>
        </w:r>
        <w:r>
          <w:rPr>
            <w:rFonts w:asciiTheme="minorHAnsi" w:eastAsiaTheme="minorEastAsia" w:hAnsiTheme="minorHAnsi" w:cstheme="minorBidi"/>
            <w:sz w:val="22"/>
            <w:szCs w:val="22"/>
            <w:lang w:eastAsia="en-GB"/>
          </w:rPr>
          <w:tab/>
        </w:r>
        <w:r>
          <w:t>Solution #9: Encrypted transfer of Milenage OP value between UDR and UDM/ARPF</w:t>
        </w:r>
        <w:r>
          <w:tab/>
        </w:r>
        <w:r>
          <w:fldChar w:fldCharType="begin"/>
        </w:r>
        <w:r>
          <w:instrText xml:space="preserve"> PAGEREF _Toc63414272 \h </w:instrText>
        </w:r>
      </w:ins>
      <w:r>
        <w:fldChar w:fldCharType="separate"/>
      </w:r>
      <w:ins w:id="341" w:author="Evans, Tim, Vodafone Group" w:date="2021-02-05T10:41:00Z">
        <w:r>
          <w:t>25</w:t>
        </w:r>
        <w:r>
          <w:fldChar w:fldCharType="end"/>
        </w:r>
      </w:ins>
    </w:p>
    <w:p w14:paraId="1B54494D" w14:textId="2C6E4D1D" w:rsidR="00990998" w:rsidRDefault="00990998">
      <w:pPr>
        <w:pStyle w:val="TOC3"/>
        <w:rPr>
          <w:ins w:id="342" w:author="Evans, Tim, Vodafone Group" w:date="2021-02-05T10:41:00Z"/>
          <w:rFonts w:asciiTheme="minorHAnsi" w:eastAsiaTheme="minorEastAsia" w:hAnsiTheme="minorHAnsi" w:cstheme="minorBidi"/>
          <w:sz w:val="22"/>
          <w:szCs w:val="22"/>
          <w:lang w:eastAsia="en-GB"/>
        </w:rPr>
      </w:pPr>
      <w:ins w:id="343" w:author="Evans, Tim, Vodafone Group" w:date="2021-02-05T10:41:00Z">
        <w:r>
          <w:t>7.9.1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_Toc63414273 \h </w:instrText>
        </w:r>
      </w:ins>
      <w:r>
        <w:fldChar w:fldCharType="separate"/>
      </w:r>
      <w:ins w:id="344" w:author="Evans, Tim, Vodafone Group" w:date="2021-02-05T10:41:00Z">
        <w:r>
          <w:t>25</w:t>
        </w:r>
        <w:r>
          <w:fldChar w:fldCharType="end"/>
        </w:r>
      </w:ins>
    </w:p>
    <w:p w14:paraId="0B8CC825" w14:textId="1891DE3A" w:rsidR="00990998" w:rsidRDefault="00990998">
      <w:pPr>
        <w:pStyle w:val="TOC3"/>
        <w:rPr>
          <w:ins w:id="345" w:author="Evans, Tim, Vodafone Group" w:date="2021-02-05T10:41:00Z"/>
          <w:rFonts w:asciiTheme="minorHAnsi" w:eastAsiaTheme="minorEastAsia" w:hAnsiTheme="minorHAnsi" w:cstheme="minorBidi"/>
          <w:sz w:val="22"/>
          <w:szCs w:val="22"/>
          <w:lang w:eastAsia="en-GB"/>
        </w:rPr>
      </w:pPr>
      <w:ins w:id="346" w:author="Evans, Tim, Vodafone Group" w:date="2021-02-05T10:41:00Z">
        <w:r>
          <w:t>7.9.2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_Toc63414274 \h </w:instrText>
        </w:r>
      </w:ins>
      <w:r>
        <w:fldChar w:fldCharType="separate"/>
      </w:r>
      <w:ins w:id="347" w:author="Evans, Tim, Vodafone Group" w:date="2021-02-05T10:41:00Z">
        <w:r>
          <w:t>26</w:t>
        </w:r>
        <w:r>
          <w:fldChar w:fldCharType="end"/>
        </w:r>
      </w:ins>
    </w:p>
    <w:p w14:paraId="32E6FD9F" w14:textId="2F005AAD" w:rsidR="00990998" w:rsidRDefault="00990998">
      <w:pPr>
        <w:pStyle w:val="TOC3"/>
        <w:rPr>
          <w:ins w:id="348" w:author="Evans, Tim, Vodafone Group" w:date="2021-02-05T10:41:00Z"/>
          <w:rFonts w:asciiTheme="minorHAnsi" w:eastAsiaTheme="minorEastAsia" w:hAnsiTheme="minorHAnsi" w:cstheme="minorBidi"/>
          <w:sz w:val="22"/>
          <w:szCs w:val="22"/>
          <w:lang w:eastAsia="en-GB"/>
        </w:rPr>
      </w:pPr>
      <w:ins w:id="349" w:author="Evans, Tim, Vodafone Group" w:date="2021-02-05T10:41:00Z">
        <w:r>
          <w:t>7.9.3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_Toc63414275 \h </w:instrText>
        </w:r>
      </w:ins>
      <w:r>
        <w:fldChar w:fldCharType="separate"/>
      </w:r>
      <w:ins w:id="350" w:author="Evans, Tim, Vodafone Group" w:date="2021-02-05T10:41:00Z">
        <w:r>
          <w:t>26</w:t>
        </w:r>
        <w:r>
          <w:fldChar w:fldCharType="end"/>
        </w:r>
      </w:ins>
    </w:p>
    <w:p w14:paraId="629C8FDB" w14:textId="20262B61" w:rsidR="00990998" w:rsidRDefault="00990998">
      <w:pPr>
        <w:pStyle w:val="TOC2"/>
        <w:rPr>
          <w:ins w:id="351" w:author="Evans, Tim, Vodafone Group" w:date="2021-02-05T10:41:00Z"/>
          <w:rFonts w:asciiTheme="minorHAnsi" w:eastAsiaTheme="minorEastAsia" w:hAnsiTheme="minorHAnsi" w:cstheme="minorBidi"/>
          <w:sz w:val="22"/>
          <w:szCs w:val="22"/>
          <w:lang w:eastAsia="en-GB"/>
        </w:rPr>
      </w:pPr>
      <w:ins w:id="352" w:author="Evans, Tim, Vodafone Group" w:date="2021-02-05T10:41:00Z">
        <w:r>
          <w:t>7.10</w:t>
        </w:r>
        <w:r>
          <w:rPr>
            <w:rFonts w:asciiTheme="minorHAnsi" w:eastAsiaTheme="minorEastAsia" w:hAnsiTheme="minorHAnsi" w:cstheme="minorBidi"/>
            <w:sz w:val="22"/>
            <w:szCs w:val="22"/>
            <w:lang w:eastAsia="en-GB"/>
          </w:rPr>
          <w:tab/>
        </w:r>
        <w:r>
          <w:t>Solution #10: Encrypted storage of Milenage OPc value in the UDR</w:t>
        </w:r>
        <w:r>
          <w:tab/>
        </w:r>
        <w:r>
          <w:fldChar w:fldCharType="begin"/>
        </w:r>
        <w:r>
          <w:instrText xml:space="preserve"> PAGEREF _Toc63414276 \h </w:instrText>
        </w:r>
      </w:ins>
      <w:r>
        <w:fldChar w:fldCharType="separate"/>
      </w:r>
      <w:ins w:id="353" w:author="Evans, Tim, Vodafone Group" w:date="2021-02-05T10:41:00Z">
        <w:r>
          <w:t>26</w:t>
        </w:r>
        <w:r>
          <w:fldChar w:fldCharType="end"/>
        </w:r>
      </w:ins>
    </w:p>
    <w:p w14:paraId="2B47AF42" w14:textId="655CCB26" w:rsidR="00990998" w:rsidRDefault="00990998">
      <w:pPr>
        <w:pStyle w:val="TOC3"/>
        <w:rPr>
          <w:ins w:id="354" w:author="Evans, Tim, Vodafone Group" w:date="2021-02-05T10:41:00Z"/>
          <w:rFonts w:asciiTheme="minorHAnsi" w:eastAsiaTheme="minorEastAsia" w:hAnsiTheme="minorHAnsi" w:cstheme="minorBidi"/>
          <w:sz w:val="22"/>
          <w:szCs w:val="22"/>
          <w:lang w:eastAsia="en-GB"/>
        </w:rPr>
      </w:pPr>
      <w:ins w:id="355" w:author="Evans, Tim, Vodafone Group" w:date="2021-02-05T10:41:00Z">
        <w:r>
          <w:t>7.10.1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_Toc63414277 \h </w:instrText>
        </w:r>
      </w:ins>
      <w:r>
        <w:fldChar w:fldCharType="separate"/>
      </w:r>
      <w:ins w:id="356" w:author="Evans, Tim, Vodafone Group" w:date="2021-02-05T10:41:00Z">
        <w:r>
          <w:t>26</w:t>
        </w:r>
        <w:r>
          <w:fldChar w:fldCharType="end"/>
        </w:r>
      </w:ins>
    </w:p>
    <w:p w14:paraId="781B43A0" w14:textId="3CB5313E" w:rsidR="00990998" w:rsidRDefault="00990998">
      <w:pPr>
        <w:pStyle w:val="TOC3"/>
        <w:rPr>
          <w:ins w:id="357" w:author="Evans, Tim, Vodafone Group" w:date="2021-02-05T10:41:00Z"/>
          <w:rFonts w:asciiTheme="minorHAnsi" w:eastAsiaTheme="minorEastAsia" w:hAnsiTheme="minorHAnsi" w:cstheme="minorBidi"/>
          <w:sz w:val="22"/>
          <w:szCs w:val="22"/>
          <w:lang w:eastAsia="en-GB"/>
        </w:rPr>
      </w:pPr>
      <w:ins w:id="358" w:author="Evans, Tim, Vodafone Group" w:date="2021-02-05T10:41:00Z">
        <w:r>
          <w:t>7.10.2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_Toc63414278 \h </w:instrText>
        </w:r>
      </w:ins>
      <w:r>
        <w:fldChar w:fldCharType="separate"/>
      </w:r>
      <w:ins w:id="359" w:author="Evans, Tim, Vodafone Group" w:date="2021-02-05T10:41:00Z">
        <w:r>
          <w:t>26</w:t>
        </w:r>
        <w:r>
          <w:fldChar w:fldCharType="end"/>
        </w:r>
      </w:ins>
    </w:p>
    <w:p w14:paraId="48FE4A5C" w14:textId="7858E9E9" w:rsidR="00990998" w:rsidRDefault="00990998">
      <w:pPr>
        <w:pStyle w:val="TOC3"/>
        <w:rPr>
          <w:ins w:id="360" w:author="Evans, Tim, Vodafone Group" w:date="2021-02-05T10:41:00Z"/>
          <w:rFonts w:asciiTheme="minorHAnsi" w:eastAsiaTheme="minorEastAsia" w:hAnsiTheme="minorHAnsi" w:cstheme="minorBidi"/>
          <w:sz w:val="22"/>
          <w:szCs w:val="22"/>
          <w:lang w:eastAsia="en-GB"/>
        </w:rPr>
      </w:pPr>
      <w:ins w:id="361" w:author="Evans, Tim, Vodafone Group" w:date="2021-02-05T10:41:00Z">
        <w:r>
          <w:t>7.10.3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_Toc63414279 \h </w:instrText>
        </w:r>
      </w:ins>
      <w:r>
        <w:fldChar w:fldCharType="separate"/>
      </w:r>
      <w:ins w:id="362" w:author="Evans, Tim, Vodafone Group" w:date="2021-02-05T10:41:00Z">
        <w:r>
          <w:t>26</w:t>
        </w:r>
        <w:r>
          <w:fldChar w:fldCharType="end"/>
        </w:r>
      </w:ins>
    </w:p>
    <w:p w14:paraId="5E77815D" w14:textId="4773A825" w:rsidR="00990998" w:rsidRDefault="00990998">
      <w:pPr>
        <w:pStyle w:val="TOC2"/>
        <w:rPr>
          <w:ins w:id="363" w:author="Evans, Tim, Vodafone Group" w:date="2021-02-05T10:41:00Z"/>
          <w:rFonts w:asciiTheme="minorHAnsi" w:eastAsiaTheme="minorEastAsia" w:hAnsiTheme="minorHAnsi" w:cstheme="minorBidi"/>
          <w:sz w:val="22"/>
          <w:szCs w:val="22"/>
          <w:lang w:eastAsia="en-GB"/>
        </w:rPr>
      </w:pPr>
      <w:ins w:id="364" w:author="Evans, Tim, Vodafone Group" w:date="2021-02-05T10:41:00Z">
        <w:r>
          <w:t>7.11</w:t>
        </w:r>
        <w:r>
          <w:rPr>
            <w:rFonts w:asciiTheme="minorHAnsi" w:eastAsiaTheme="minorEastAsia" w:hAnsiTheme="minorHAnsi" w:cstheme="minorBidi"/>
            <w:sz w:val="22"/>
            <w:szCs w:val="22"/>
            <w:lang w:eastAsia="en-GB"/>
          </w:rPr>
          <w:tab/>
        </w:r>
        <w:r>
          <w:t>Solution #11: Encrypted storage of Milenage OP value in the UDR</w:t>
        </w:r>
        <w:r>
          <w:tab/>
        </w:r>
        <w:r>
          <w:fldChar w:fldCharType="begin"/>
        </w:r>
        <w:r>
          <w:instrText xml:space="preserve"> PAGEREF _Toc63414280 \h </w:instrText>
        </w:r>
      </w:ins>
      <w:r>
        <w:fldChar w:fldCharType="separate"/>
      </w:r>
      <w:ins w:id="365" w:author="Evans, Tim, Vodafone Group" w:date="2021-02-05T10:41:00Z">
        <w:r>
          <w:t>27</w:t>
        </w:r>
        <w:r>
          <w:fldChar w:fldCharType="end"/>
        </w:r>
      </w:ins>
    </w:p>
    <w:p w14:paraId="29AAB3BD" w14:textId="1AAA6687" w:rsidR="00990998" w:rsidRDefault="00990998">
      <w:pPr>
        <w:pStyle w:val="TOC3"/>
        <w:rPr>
          <w:ins w:id="366" w:author="Evans, Tim, Vodafone Group" w:date="2021-02-05T10:41:00Z"/>
          <w:rFonts w:asciiTheme="minorHAnsi" w:eastAsiaTheme="minorEastAsia" w:hAnsiTheme="minorHAnsi" w:cstheme="minorBidi"/>
          <w:sz w:val="22"/>
          <w:szCs w:val="22"/>
          <w:lang w:eastAsia="en-GB"/>
        </w:rPr>
      </w:pPr>
      <w:ins w:id="367" w:author="Evans, Tim, Vodafone Group" w:date="2021-02-05T10:41:00Z">
        <w:r>
          <w:lastRenderedPageBreak/>
          <w:t>7.11.1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_Toc63414281 \h </w:instrText>
        </w:r>
      </w:ins>
      <w:r>
        <w:fldChar w:fldCharType="separate"/>
      </w:r>
      <w:ins w:id="368" w:author="Evans, Tim, Vodafone Group" w:date="2021-02-05T10:41:00Z">
        <w:r>
          <w:t>27</w:t>
        </w:r>
        <w:r>
          <w:fldChar w:fldCharType="end"/>
        </w:r>
      </w:ins>
    </w:p>
    <w:p w14:paraId="14BE232B" w14:textId="2E4653C5" w:rsidR="00990998" w:rsidRDefault="00990998">
      <w:pPr>
        <w:pStyle w:val="TOC3"/>
        <w:rPr>
          <w:ins w:id="369" w:author="Evans, Tim, Vodafone Group" w:date="2021-02-05T10:41:00Z"/>
          <w:rFonts w:asciiTheme="minorHAnsi" w:eastAsiaTheme="minorEastAsia" w:hAnsiTheme="minorHAnsi" w:cstheme="minorBidi"/>
          <w:sz w:val="22"/>
          <w:szCs w:val="22"/>
          <w:lang w:eastAsia="en-GB"/>
        </w:rPr>
      </w:pPr>
      <w:ins w:id="370" w:author="Evans, Tim, Vodafone Group" w:date="2021-02-05T10:41:00Z">
        <w:r>
          <w:t>7.11.2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_Toc63414282 \h </w:instrText>
        </w:r>
      </w:ins>
      <w:r>
        <w:fldChar w:fldCharType="separate"/>
      </w:r>
      <w:ins w:id="371" w:author="Evans, Tim, Vodafone Group" w:date="2021-02-05T10:41:00Z">
        <w:r>
          <w:t>27</w:t>
        </w:r>
        <w:r>
          <w:fldChar w:fldCharType="end"/>
        </w:r>
      </w:ins>
    </w:p>
    <w:p w14:paraId="5D57E35D" w14:textId="74F356CF" w:rsidR="00990998" w:rsidRDefault="00990998">
      <w:pPr>
        <w:pStyle w:val="TOC3"/>
        <w:rPr>
          <w:ins w:id="372" w:author="Evans, Tim, Vodafone Group" w:date="2021-02-05T10:41:00Z"/>
          <w:rFonts w:asciiTheme="minorHAnsi" w:eastAsiaTheme="minorEastAsia" w:hAnsiTheme="minorHAnsi" w:cstheme="minorBidi"/>
          <w:sz w:val="22"/>
          <w:szCs w:val="22"/>
          <w:lang w:eastAsia="en-GB"/>
        </w:rPr>
      </w:pPr>
      <w:ins w:id="373" w:author="Evans, Tim, Vodafone Group" w:date="2021-02-05T10:41:00Z">
        <w:r>
          <w:t>7.11.3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_Toc63414283 \h </w:instrText>
        </w:r>
      </w:ins>
      <w:r>
        <w:fldChar w:fldCharType="separate"/>
      </w:r>
      <w:ins w:id="374" w:author="Evans, Tim, Vodafone Group" w:date="2021-02-05T10:41:00Z">
        <w:r>
          <w:t>27</w:t>
        </w:r>
        <w:r>
          <w:fldChar w:fldCharType="end"/>
        </w:r>
      </w:ins>
    </w:p>
    <w:p w14:paraId="0FBA5036" w14:textId="1FDFCA0D" w:rsidR="00990998" w:rsidRDefault="00990998">
      <w:pPr>
        <w:pStyle w:val="TOC2"/>
        <w:rPr>
          <w:ins w:id="375" w:author="Evans, Tim, Vodafone Group" w:date="2021-02-05T10:41:00Z"/>
          <w:rFonts w:asciiTheme="minorHAnsi" w:eastAsiaTheme="minorEastAsia" w:hAnsiTheme="minorHAnsi" w:cstheme="minorBidi"/>
          <w:sz w:val="22"/>
          <w:szCs w:val="22"/>
          <w:lang w:eastAsia="en-GB"/>
        </w:rPr>
      </w:pPr>
      <w:ins w:id="376" w:author="Evans, Tim, Vodafone Group" w:date="2021-02-05T10:41:00Z">
        <w:r>
          <w:t>7.12</w:t>
        </w:r>
        <w:r>
          <w:rPr>
            <w:rFonts w:asciiTheme="minorHAnsi" w:eastAsiaTheme="minorEastAsia" w:hAnsiTheme="minorHAnsi" w:cstheme="minorBidi"/>
            <w:sz w:val="22"/>
            <w:szCs w:val="22"/>
            <w:lang w:eastAsia="en-GB"/>
          </w:rPr>
          <w:tab/>
        </w:r>
        <w:r>
          <w:t>Solution #12: Access control for protection of SQN</w:t>
        </w:r>
        <w:r w:rsidRPr="005C1079">
          <w:rPr>
            <w:vertAlign w:val="subscript"/>
          </w:rPr>
          <w:t>HE</w:t>
        </w:r>
        <w:r>
          <w:t xml:space="preserve"> during storage in UDR</w:t>
        </w:r>
        <w:r>
          <w:tab/>
        </w:r>
        <w:r>
          <w:fldChar w:fldCharType="begin"/>
        </w:r>
        <w:r>
          <w:instrText xml:space="preserve"> PAGEREF _Toc63414284 \h </w:instrText>
        </w:r>
      </w:ins>
      <w:r>
        <w:fldChar w:fldCharType="separate"/>
      </w:r>
      <w:ins w:id="377" w:author="Evans, Tim, Vodafone Group" w:date="2021-02-05T10:41:00Z">
        <w:r>
          <w:t>27</w:t>
        </w:r>
        <w:r>
          <w:fldChar w:fldCharType="end"/>
        </w:r>
      </w:ins>
    </w:p>
    <w:p w14:paraId="79A3F0E5" w14:textId="2DA05715" w:rsidR="00990998" w:rsidRDefault="00990998">
      <w:pPr>
        <w:pStyle w:val="TOC3"/>
        <w:rPr>
          <w:ins w:id="378" w:author="Evans, Tim, Vodafone Group" w:date="2021-02-05T10:41:00Z"/>
          <w:rFonts w:asciiTheme="minorHAnsi" w:eastAsiaTheme="minorEastAsia" w:hAnsiTheme="minorHAnsi" w:cstheme="minorBidi"/>
          <w:sz w:val="22"/>
          <w:szCs w:val="22"/>
          <w:lang w:eastAsia="en-GB"/>
        </w:rPr>
      </w:pPr>
      <w:ins w:id="379" w:author="Evans, Tim, Vodafone Group" w:date="2021-02-05T10:41:00Z">
        <w:r>
          <w:t>7.12.1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_Toc63414285 \h </w:instrText>
        </w:r>
      </w:ins>
      <w:r>
        <w:fldChar w:fldCharType="separate"/>
      </w:r>
      <w:ins w:id="380" w:author="Evans, Tim, Vodafone Group" w:date="2021-02-05T10:41:00Z">
        <w:r>
          <w:t>27</w:t>
        </w:r>
        <w:r>
          <w:fldChar w:fldCharType="end"/>
        </w:r>
      </w:ins>
    </w:p>
    <w:p w14:paraId="215D73C2" w14:textId="06223FE4" w:rsidR="00990998" w:rsidRDefault="00990998">
      <w:pPr>
        <w:pStyle w:val="TOC3"/>
        <w:rPr>
          <w:ins w:id="381" w:author="Evans, Tim, Vodafone Group" w:date="2021-02-05T10:41:00Z"/>
          <w:rFonts w:asciiTheme="minorHAnsi" w:eastAsiaTheme="minorEastAsia" w:hAnsiTheme="minorHAnsi" w:cstheme="minorBidi"/>
          <w:sz w:val="22"/>
          <w:szCs w:val="22"/>
          <w:lang w:eastAsia="en-GB"/>
        </w:rPr>
      </w:pPr>
      <w:ins w:id="382" w:author="Evans, Tim, Vodafone Group" w:date="2021-02-05T10:41:00Z">
        <w:r>
          <w:t>7.12.2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_Toc63414286 \h </w:instrText>
        </w:r>
      </w:ins>
      <w:r>
        <w:fldChar w:fldCharType="separate"/>
      </w:r>
      <w:ins w:id="383" w:author="Evans, Tim, Vodafone Group" w:date="2021-02-05T10:41:00Z">
        <w:r>
          <w:t>28</w:t>
        </w:r>
        <w:r>
          <w:fldChar w:fldCharType="end"/>
        </w:r>
      </w:ins>
    </w:p>
    <w:p w14:paraId="192EA8FA" w14:textId="0C9B81A5" w:rsidR="00990998" w:rsidRDefault="00990998">
      <w:pPr>
        <w:pStyle w:val="TOC3"/>
        <w:rPr>
          <w:ins w:id="384" w:author="Evans, Tim, Vodafone Group" w:date="2021-02-05T10:41:00Z"/>
          <w:rFonts w:asciiTheme="minorHAnsi" w:eastAsiaTheme="minorEastAsia" w:hAnsiTheme="minorHAnsi" w:cstheme="minorBidi"/>
          <w:sz w:val="22"/>
          <w:szCs w:val="22"/>
          <w:lang w:eastAsia="en-GB"/>
        </w:rPr>
      </w:pPr>
      <w:ins w:id="385" w:author="Evans, Tim, Vodafone Group" w:date="2021-02-05T10:41:00Z">
        <w:r>
          <w:t>7.12.3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_Toc63414287 \h </w:instrText>
        </w:r>
      </w:ins>
      <w:r>
        <w:fldChar w:fldCharType="separate"/>
      </w:r>
      <w:ins w:id="386" w:author="Evans, Tim, Vodafone Group" w:date="2021-02-05T10:41:00Z">
        <w:r>
          <w:t>28</w:t>
        </w:r>
        <w:r>
          <w:fldChar w:fldCharType="end"/>
        </w:r>
      </w:ins>
    </w:p>
    <w:p w14:paraId="2E154DF2" w14:textId="554816F0" w:rsidR="00990998" w:rsidRDefault="00990998">
      <w:pPr>
        <w:pStyle w:val="TOC2"/>
        <w:rPr>
          <w:ins w:id="387" w:author="Evans, Tim, Vodafone Group" w:date="2021-02-05T10:41:00Z"/>
          <w:rFonts w:asciiTheme="minorHAnsi" w:eastAsiaTheme="minorEastAsia" w:hAnsiTheme="minorHAnsi" w:cstheme="minorBidi"/>
          <w:sz w:val="22"/>
          <w:szCs w:val="22"/>
          <w:lang w:eastAsia="en-GB"/>
        </w:rPr>
      </w:pPr>
      <w:ins w:id="388" w:author="Evans, Tim, Vodafone Group" w:date="2021-02-05T10:41:00Z">
        <w:r>
          <w:t>7.13</w:t>
        </w:r>
        <w:r>
          <w:rPr>
            <w:rFonts w:asciiTheme="minorHAnsi" w:eastAsiaTheme="minorEastAsia" w:hAnsiTheme="minorHAnsi" w:cstheme="minorBidi"/>
            <w:sz w:val="22"/>
            <w:szCs w:val="22"/>
            <w:lang w:eastAsia="en-GB"/>
          </w:rPr>
          <w:tab/>
        </w:r>
        <w:r>
          <w:t>Solution #13: Encrypted storage of TUAK TOPc value in the UDR</w:t>
        </w:r>
        <w:r>
          <w:tab/>
        </w:r>
        <w:r>
          <w:fldChar w:fldCharType="begin"/>
        </w:r>
        <w:r>
          <w:instrText xml:space="preserve"> PAGEREF _Toc63414288 \h </w:instrText>
        </w:r>
      </w:ins>
      <w:r>
        <w:fldChar w:fldCharType="separate"/>
      </w:r>
      <w:ins w:id="389" w:author="Evans, Tim, Vodafone Group" w:date="2021-02-05T10:41:00Z">
        <w:r>
          <w:t>28</w:t>
        </w:r>
        <w:r>
          <w:fldChar w:fldCharType="end"/>
        </w:r>
      </w:ins>
    </w:p>
    <w:p w14:paraId="025C0F90" w14:textId="7400F08F" w:rsidR="00990998" w:rsidRDefault="00990998">
      <w:pPr>
        <w:pStyle w:val="TOC3"/>
        <w:rPr>
          <w:ins w:id="390" w:author="Evans, Tim, Vodafone Group" w:date="2021-02-05T10:41:00Z"/>
          <w:rFonts w:asciiTheme="minorHAnsi" w:eastAsiaTheme="minorEastAsia" w:hAnsiTheme="minorHAnsi" w:cstheme="minorBidi"/>
          <w:sz w:val="22"/>
          <w:szCs w:val="22"/>
          <w:lang w:eastAsia="en-GB"/>
        </w:rPr>
      </w:pPr>
      <w:ins w:id="391" w:author="Evans, Tim, Vodafone Group" w:date="2021-02-05T10:41:00Z">
        <w:r>
          <w:t>7.13.1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_Toc63414289 \h </w:instrText>
        </w:r>
      </w:ins>
      <w:r>
        <w:fldChar w:fldCharType="separate"/>
      </w:r>
      <w:ins w:id="392" w:author="Evans, Tim, Vodafone Group" w:date="2021-02-05T10:41:00Z">
        <w:r>
          <w:t>28</w:t>
        </w:r>
        <w:r>
          <w:fldChar w:fldCharType="end"/>
        </w:r>
      </w:ins>
    </w:p>
    <w:p w14:paraId="20CDC834" w14:textId="1BDEFC62" w:rsidR="00990998" w:rsidRDefault="00990998">
      <w:pPr>
        <w:pStyle w:val="TOC3"/>
        <w:rPr>
          <w:ins w:id="393" w:author="Evans, Tim, Vodafone Group" w:date="2021-02-05T10:41:00Z"/>
          <w:rFonts w:asciiTheme="minorHAnsi" w:eastAsiaTheme="minorEastAsia" w:hAnsiTheme="minorHAnsi" w:cstheme="minorBidi"/>
          <w:sz w:val="22"/>
          <w:szCs w:val="22"/>
          <w:lang w:eastAsia="en-GB"/>
        </w:rPr>
      </w:pPr>
      <w:ins w:id="394" w:author="Evans, Tim, Vodafone Group" w:date="2021-02-05T10:41:00Z">
        <w:r>
          <w:t>7.13.2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_Toc63414290 \h </w:instrText>
        </w:r>
      </w:ins>
      <w:r>
        <w:fldChar w:fldCharType="separate"/>
      </w:r>
      <w:ins w:id="395" w:author="Evans, Tim, Vodafone Group" w:date="2021-02-05T10:41:00Z">
        <w:r>
          <w:t>28</w:t>
        </w:r>
        <w:r>
          <w:fldChar w:fldCharType="end"/>
        </w:r>
      </w:ins>
    </w:p>
    <w:p w14:paraId="118631E9" w14:textId="66FED1FD" w:rsidR="00990998" w:rsidRDefault="00990998">
      <w:pPr>
        <w:pStyle w:val="TOC3"/>
        <w:rPr>
          <w:ins w:id="396" w:author="Evans, Tim, Vodafone Group" w:date="2021-02-05T10:41:00Z"/>
          <w:rFonts w:asciiTheme="minorHAnsi" w:eastAsiaTheme="minorEastAsia" w:hAnsiTheme="minorHAnsi" w:cstheme="minorBidi"/>
          <w:sz w:val="22"/>
          <w:szCs w:val="22"/>
          <w:lang w:eastAsia="en-GB"/>
        </w:rPr>
      </w:pPr>
      <w:ins w:id="397" w:author="Evans, Tim, Vodafone Group" w:date="2021-02-05T10:41:00Z">
        <w:r>
          <w:t>7.13.3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_Toc63414291 \h </w:instrText>
        </w:r>
      </w:ins>
      <w:r>
        <w:fldChar w:fldCharType="separate"/>
      </w:r>
      <w:ins w:id="398" w:author="Evans, Tim, Vodafone Group" w:date="2021-02-05T10:41:00Z">
        <w:r>
          <w:t>28</w:t>
        </w:r>
        <w:r>
          <w:fldChar w:fldCharType="end"/>
        </w:r>
      </w:ins>
    </w:p>
    <w:p w14:paraId="643578E8" w14:textId="7D1122A0" w:rsidR="00990998" w:rsidRDefault="00990998">
      <w:pPr>
        <w:pStyle w:val="TOC2"/>
        <w:rPr>
          <w:ins w:id="399" w:author="Evans, Tim, Vodafone Group" w:date="2021-02-05T10:41:00Z"/>
          <w:rFonts w:asciiTheme="minorHAnsi" w:eastAsiaTheme="minorEastAsia" w:hAnsiTheme="minorHAnsi" w:cstheme="minorBidi"/>
          <w:sz w:val="22"/>
          <w:szCs w:val="22"/>
          <w:lang w:eastAsia="en-GB"/>
        </w:rPr>
      </w:pPr>
      <w:ins w:id="400" w:author="Evans, Tim, Vodafone Group" w:date="2021-02-05T10:41:00Z">
        <w:r>
          <w:t>7.14</w:t>
        </w:r>
        <w:r>
          <w:rPr>
            <w:rFonts w:asciiTheme="minorHAnsi" w:eastAsiaTheme="minorEastAsia" w:hAnsiTheme="minorHAnsi" w:cstheme="minorBidi"/>
            <w:sz w:val="22"/>
            <w:szCs w:val="22"/>
            <w:lang w:eastAsia="en-GB"/>
          </w:rPr>
          <w:tab/>
        </w:r>
        <w:r>
          <w:t xml:space="preserve">Solution #14: </w:t>
        </w:r>
        <w:r w:rsidRPr="005C1079">
          <w:rPr>
            <w:lang w:val="en-US"/>
          </w:rPr>
          <w:t>OAuth 2.0 secured transfer of SQN</w:t>
        </w:r>
        <w:r w:rsidRPr="005C1079">
          <w:rPr>
            <w:vertAlign w:val="subscript"/>
            <w:lang w:val="en-US"/>
          </w:rPr>
          <w:t>HE</w:t>
        </w:r>
        <w:r w:rsidRPr="005C1079">
          <w:rPr>
            <w:lang w:val="en-US"/>
          </w:rPr>
          <w:t xml:space="preserve"> out of UDR</w:t>
        </w:r>
        <w:r>
          <w:tab/>
        </w:r>
        <w:r>
          <w:fldChar w:fldCharType="begin"/>
        </w:r>
        <w:r>
          <w:instrText xml:space="preserve"> PAGEREF _Toc63414292 \h </w:instrText>
        </w:r>
      </w:ins>
      <w:r>
        <w:fldChar w:fldCharType="separate"/>
      </w:r>
      <w:ins w:id="401" w:author="Evans, Tim, Vodafone Group" w:date="2021-02-05T10:41:00Z">
        <w:r>
          <w:t>29</w:t>
        </w:r>
        <w:r>
          <w:fldChar w:fldCharType="end"/>
        </w:r>
      </w:ins>
    </w:p>
    <w:p w14:paraId="726C3E23" w14:textId="0E3EEC92" w:rsidR="00990998" w:rsidRDefault="00990998">
      <w:pPr>
        <w:pStyle w:val="TOC3"/>
        <w:rPr>
          <w:ins w:id="402" w:author="Evans, Tim, Vodafone Group" w:date="2021-02-05T10:41:00Z"/>
          <w:rFonts w:asciiTheme="minorHAnsi" w:eastAsiaTheme="minorEastAsia" w:hAnsiTheme="minorHAnsi" w:cstheme="minorBidi"/>
          <w:sz w:val="22"/>
          <w:szCs w:val="22"/>
          <w:lang w:eastAsia="en-GB"/>
        </w:rPr>
      </w:pPr>
      <w:ins w:id="403" w:author="Evans, Tim, Vodafone Group" w:date="2021-02-05T10:41:00Z">
        <w:r>
          <w:t>7.14.1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_Toc63414293 \h </w:instrText>
        </w:r>
      </w:ins>
      <w:r>
        <w:fldChar w:fldCharType="separate"/>
      </w:r>
      <w:ins w:id="404" w:author="Evans, Tim, Vodafone Group" w:date="2021-02-05T10:41:00Z">
        <w:r>
          <w:t>29</w:t>
        </w:r>
        <w:r>
          <w:fldChar w:fldCharType="end"/>
        </w:r>
      </w:ins>
    </w:p>
    <w:p w14:paraId="3D98A719" w14:textId="628E48D9" w:rsidR="00990998" w:rsidRDefault="00990998">
      <w:pPr>
        <w:pStyle w:val="TOC3"/>
        <w:rPr>
          <w:ins w:id="405" w:author="Evans, Tim, Vodafone Group" w:date="2021-02-05T10:41:00Z"/>
          <w:rFonts w:asciiTheme="minorHAnsi" w:eastAsiaTheme="minorEastAsia" w:hAnsiTheme="minorHAnsi" w:cstheme="minorBidi"/>
          <w:sz w:val="22"/>
          <w:szCs w:val="22"/>
          <w:lang w:eastAsia="en-GB"/>
        </w:rPr>
      </w:pPr>
      <w:ins w:id="406" w:author="Evans, Tim, Vodafone Group" w:date="2021-02-05T10:41:00Z">
        <w:r>
          <w:t>7.14.2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_Toc63414294 \h </w:instrText>
        </w:r>
      </w:ins>
      <w:r>
        <w:fldChar w:fldCharType="separate"/>
      </w:r>
      <w:ins w:id="407" w:author="Evans, Tim, Vodafone Group" w:date="2021-02-05T10:41:00Z">
        <w:r>
          <w:t>29</w:t>
        </w:r>
        <w:r>
          <w:fldChar w:fldCharType="end"/>
        </w:r>
      </w:ins>
    </w:p>
    <w:p w14:paraId="244F3097" w14:textId="5CC0D29C" w:rsidR="00990998" w:rsidRDefault="00990998">
      <w:pPr>
        <w:pStyle w:val="TOC3"/>
        <w:rPr>
          <w:ins w:id="408" w:author="Evans, Tim, Vodafone Group" w:date="2021-02-05T10:41:00Z"/>
          <w:rFonts w:asciiTheme="minorHAnsi" w:eastAsiaTheme="minorEastAsia" w:hAnsiTheme="minorHAnsi" w:cstheme="minorBidi"/>
          <w:sz w:val="22"/>
          <w:szCs w:val="22"/>
          <w:lang w:eastAsia="en-GB"/>
        </w:rPr>
      </w:pPr>
      <w:ins w:id="409" w:author="Evans, Tim, Vodafone Group" w:date="2021-02-05T10:41:00Z">
        <w:r>
          <w:t>7.14.3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_Toc63414295 \h </w:instrText>
        </w:r>
      </w:ins>
      <w:r>
        <w:fldChar w:fldCharType="separate"/>
      </w:r>
      <w:ins w:id="410" w:author="Evans, Tim, Vodafone Group" w:date="2021-02-05T10:41:00Z">
        <w:r>
          <w:t>29</w:t>
        </w:r>
        <w:r>
          <w:fldChar w:fldCharType="end"/>
        </w:r>
      </w:ins>
    </w:p>
    <w:p w14:paraId="0D07E7C7" w14:textId="0B57D132" w:rsidR="00990998" w:rsidRDefault="00990998">
      <w:pPr>
        <w:pStyle w:val="TOC2"/>
        <w:rPr>
          <w:ins w:id="411" w:author="Evans, Tim, Vodafone Group" w:date="2021-02-05T10:41:00Z"/>
          <w:rFonts w:asciiTheme="minorHAnsi" w:eastAsiaTheme="minorEastAsia" w:hAnsiTheme="minorHAnsi" w:cstheme="minorBidi"/>
          <w:sz w:val="22"/>
          <w:szCs w:val="22"/>
          <w:lang w:eastAsia="en-GB"/>
        </w:rPr>
      </w:pPr>
      <w:ins w:id="412" w:author="Evans, Tim, Vodafone Group" w:date="2021-02-05T10:41:00Z">
        <w:r>
          <w:t>7.15</w:t>
        </w:r>
        <w:r>
          <w:rPr>
            <w:rFonts w:asciiTheme="minorHAnsi" w:eastAsiaTheme="minorEastAsia" w:hAnsiTheme="minorHAnsi" w:cstheme="minorBidi"/>
            <w:sz w:val="22"/>
            <w:szCs w:val="22"/>
            <w:lang w:eastAsia="en-GB"/>
          </w:rPr>
          <w:tab/>
        </w:r>
        <w:r>
          <w:t>Solution #12: Encrypted transfer of TUAK TOPc value between UDR and UDM/ARPF</w:t>
        </w:r>
        <w:r>
          <w:tab/>
        </w:r>
        <w:r>
          <w:fldChar w:fldCharType="begin"/>
        </w:r>
        <w:r>
          <w:instrText xml:space="preserve"> PAGEREF _Toc63414296 \h </w:instrText>
        </w:r>
      </w:ins>
      <w:r>
        <w:fldChar w:fldCharType="separate"/>
      </w:r>
      <w:ins w:id="413" w:author="Evans, Tim, Vodafone Group" w:date="2021-02-05T10:41:00Z">
        <w:r>
          <w:t>29</w:t>
        </w:r>
        <w:r>
          <w:fldChar w:fldCharType="end"/>
        </w:r>
      </w:ins>
    </w:p>
    <w:p w14:paraId="03536562" w14:textId="2FBB0DD3" w:rsidR="00990998" w:rsidRDefault="00990998">
      <w:pPr>
        <w:pStyle w:val="TOC3"/>
        <w:rPr>
          <w:ins w:id="414" w:author="Evans, Tim, Vodafone Group" w:date="2021-02-05T10:41:00Z"/>
          <w:rFonts w:asciiTheme="minorHAnsi" w:eastAsiaTheme="minorEastAsia" w:hAnsiTheme="minorHAnsi" w:cstheme="minorBidi"/>
          <w:sz w:val="22"/>
          <w:szCs w:val="22"/>
          <w:lang w:eastAsia="en-GB"/>
        </w:rPr>
      </w:pPr>
      <w:ins w:id="415" w:author="Evans, Tim, Vodafone Group" w:date="2021-02-05T10:41:00Z">
        <w:r>
          <w:t>7.15.1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_Toc63414297 \h </w:instrText>
        </w:r>
      </w:ins>
      <w:r>
        <w:fldChar w:fldCharType="separate"/>
      </w:r>
      <w:ins w:id="416" w:author="Evans, Tim, Vodafone Group" w:date="2021-02-05T10:41:00Z">
        <w:r>
          <w:t>29</w:t>
        </w:r>
        <w:r>
          <w:fldChar w:fldCharType="end"/>
        </w:r>
      </w:ins>
    </w:p>
    <w:p w14:paraId="31651AE6" w14:textId="7B9BD09B" w:rsidR="00990998" w:rsidRDefault="00990998">
      <w:pPr>
        <w:pStyle w:val="TOC3"/>
        <w:rPr>
          <w:ins w:id="417" w:author="Evans, Tim, Vodafone Group" w:date="2021-02-05T10:41:00Z"/>
          <w:rFonts w:asciiTheme="minorHAnsi" w:eastAsiaTheme="minorEastAsia" w:hAnsiTheme="minorHAnsi" w:cstheme="minorBidi"/>
          <w:sz w:val="22"/>
          <w:szCs w:val="22"/>
          <w:lang w:eastAsia="en-GB"/>
        </w:rPr>
      </w:pPr>
      <w:ins w:id="418" w:author="Evans, Tim, Vodafone Group" w:date="2021-02-05T10:41:00Z">
        <w:r>
          <w:t>7.15.2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_Toc63414298 \h </w:instrText>
        </w:r>
      </w:ins>
      <w:r>
        <w:fldChar w:fldCharType="separate"/>
      </w:r>
      <w:ins w:id="419" w:author="Evans, Tim, Vodafone Group" w:date="2021-02-05T10:41:00Z">
        <w:r>
          <w:t>29</w:t>
        </w:r>
        <w:r>
          <w:fldChar w:fldCharType="end"/>
        </w:r>
      </w:ins>
    </w:p>
    <w:p w14:paraId="0EC5A92D" w14:textId="3836A0BC" w:rsidR="00990998" w:rsidRDefault="00990998">
      <w:pPr>
        <w:pStyle w:val="TOC3"/>
        <w:rPr>
          <w:ins w:id="420" w:author="Evans, Tim, Vodafone Group" w:date="2021-02-05T10:41:00Z"/>
          <w:rFonts w:asciiTheme="minorHAnsi" w:eastAsiaTheme="minorEastAsia" w:hAnsiTheme="minorHAnsi" w:cstheme="minorBidi"/>
          <w:sz w:val="22"/>
          <w:szCs w:val="22"/>
          <w:lang w:eastAsia="en-GB"/>
        </w:rPr>
      </w:pPr>
      <w:ins w:id="421" w:author="Evans, Tim, Vodafone Group" w:date="2021-02-05T10:41:00Z">
        <w:r>
          <w:t>7.15.3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_Toc63414299 \h </w:instrText>
        </w:r>
      </w:ins>
      <w:r>
        <w:fldChar w:fldCharType="separate"/>
      </w:r>
      <w:ins w:id="422" w:author="Evans, Tim, Vodafone Group" w:date="2021-02-05T10:41:00Z">
        <w:r>
          <w:t>30</w:t>
        </w:r>
        <w:r>
          <w:fldChar w:fldCharType="end"/>
        </w:r>
      </w:ins>
    </w:p>
    <w:p w14:paraId="4FF7CFA1" w14:textId="67E45C60" w:rsidR="00990998" w:rsidRDefault="00990998">
      <w:pPr>
        <w:pStyle w:val="TOC2"/>
        <w:rPr>
          <w:ins w:id="423" w:author="Evans, Tim, Vodafone Group" w:date="2021-02-05T10:41:00Z"/>
          <w:rFonts w:asciiTheme="minorHAnsi" w:eastAsiaTheme="minorEastAsia" w:hAnsiTheme="minorHAnsi" w:cstheme="minorBidi"/>
          <w:sz w:val="22"/>
          <w:szCs w:val="22"/>
          <w:lang w:eastAsia="en-GB"/>
        </w:rPr>
      </w:pPr>
      <w:ins w:id="424" w:author="Evans, Tim, Vodafone Group" w:date="2021-02-05T10:41:00Z">
        <w:r>
          <w:t>7.x</w:t>
        </w:r>
        <w:r>
          <w:rPr>
            <w:rFonts w:asciiTheme="minorHAnsi" w:eastAsiaTheme="minorEastAsia" w:hAnsiTheme="minorHAnsi" w:cstheme="minorBidi"/>
            <w:sz w:val="22"/>
            <w:szCs w:val="22"/>
            <w:lang w:eastAsia="en-GB"/>
          </w:rPr>
          <w:tab/>
        </w:r>
        <w:r>
          <w:t>Solution #&lt;x&gt;: &lt;Solution Title&gt;</w:t>
        </w:r>
        <w:r>
          <w:tab/>
        </w:r>
        <w:r>
          <w:fldChar w:fldCharType="begin"/>
        </w:r>
        <w:r>
          <w:instrText xml:space="preserve"> PAGEREF _Toc63414300 \h </w:instrText>
        </w:r>
      </w:ins>
      <w:r>
        <w:fldChar w:fldCharType="separate"/>
      </w:r>
      <w:ins w:id="425" w:author="Evans, Tim, Vodafone Group" w:date="2021-02-05T10:41:00Z">
        <w:r>
          <w:t>30</w:t>
        </w:r>
        <w:r>
          <w:fldChar w:fldCharType="end"/>
        </w:r>
      </w:ins>
    </w:p>
    <w:p w14:paraId="70E53ABD" w14:textId="7B767DAF" w:rsidR="00990998" w:rsidRDefault="00990998">
      <w:pPr>
        <w:pStyle w:val="TOC3"/>
        <w:rPr>
          <w:ins w:id="426" w:author="Evans, Tim, Vodafone Group" w:date="2021-02-05T10:41:00Z"/>
          <w:rFonts w:asciiTheme="minorHAnsi" w:eastAsiaTheme="minorEastAsia" w:hAnsiTheme="minorHAnsi" w:cstheme="minorBidi"/>
          <w:sz w:val="22"/>
          <w:szCs w:val="22"/>
          <w:lang w:eastAsia="en-GB"/>
        </w:rPr>
      </w:pPr>
      <w:ins w:id="427" w:author="Evans, Tim, Vodafone Group" w:date="2021-02-05T10:41:00Z">
        <w:r>
          <w:t>7.x.1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_Toc63414301 \h </w:instrText>
        </w:r>
      </w:ins>
      <w:r>
        <w:fldChar w:fldCharType="separate"/>
      </w:r>
      <w:ins w:id="428" w:author="Evans, Tim, Vodafone Group" w:date="2021-02-05T10:41:00Z">
        <w:r>
          <w:t>30</w:t>
        </w:r>
        <w:r>
          <w:fldChar w:fldCharType="end"/>
        </w:r>
      </w:ins>
    </w:p>
    <w:p w14:paraId="250B4A0A" w14:textId="31BAF77C" w:rsidR="00990998" w:rsidRDefault="00990998">
      <w:pPr>
        <w:pStyle w:val="TOC3"/>
        <w:rPr>
          <w:ins w:id="429" w:author="Evans, Tim, Vodafone Group" w:date="2021-02-05T10:41:00Z"/>
          <w:rFonts w:asciiTheme="minorHAnsi" w:eastAsiaTheme="minorEastAsia" w:hAnsiTheme="minorHAnsi" w:cstheme="minorBidi"/>
          <w:sz w:val="22"/>
          <w:szCs w:val="22"/>
          <w:lang w:eastAsia="en-GB"/>
        </w:rPr>
      </w:pPr>
      <w:ins w:id="430" w:author="Evans, Tim, Vodafone Group" w:date="2021-02-05T10:41:00Z">
        <w:r>
          <w:t>7.x.2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_Toc63414302 \h </w:instrText>
        </w:r>
      </w:ins>
      <w:r>
        <w:fldChar w:fldCharType="separate"/>
      </w:r>
      <w:ins w:id="431" w:author="Evans, Tim, Vodafone Group" w:date="2021-02-05T10:41:00Z">
        <w:r>
          <w:t>30</w:t>
        </w:r>
        <w:r>
          <w:fldChar w:fldCharType="end"/>
        </w:r>
      </w:ins>
    </w:p>
    <w:p w14:paraId="3D243255" w14:textId="03C2A582" w:rsidR="00990998" w:rsidRDefault="00990998">
      <w:pPr>
        <w:pStyle w:val="TOC3"/>
        <w:rPr>
          <w:ins w:id="432" w:author="Evans, Tim, Vodafone Group" w:date="2021-02-05T10:41:00Z"/>
          <w:rFonts w:asciiTheme="minorHAnsi" w:eastAsiaTheme="minorEastAsia" w:hAnsiTheme="minorHAnsi" w:cstheme="minorBidi"/>
          <w:sz w:val="22"/>
          <w:szCs w:val="22"/>
          <w:lang w:eastAsia="en-GB"/>
        </w:rPr>
      </w:pPr>
      <w:ins w:id="433" w:author="Evans, Tim, Vodafone Group" w:date="2021-02-05T10:41:00Z">
        <w:r>
          <w:t>7.x.3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_Toc63414303 \h </w:instrText>
        </w:r>
      </w:ins>
      <w:r>
        <w:fldChar w:fldCharType="separate"/>
      </w:r>
      <w:ins w:id="434" w:author="Evans, Tim, Vodafone Group" w:date="2021-02-05T10:41:00Z">
        <w:r>
          <w:t>30</w:t>
        </w:r>
        <w:r>
          <w:fldChar w:fldCharType="end"/>
        </w:r>
      </w:ins>
    </w:p>
    <w:p w14:paraId="30ABB268" w14:textId="2263A8F5" w:rsidR="00990998" w:rsidRDefault="00990998">
      <w:pPr>
        <w:pStyle w:val="TOC1"/>
        <w:rPr>
          <w:ins w:id="435" w:author="Evans, Tim, Vodafone Group" w:date="2021-02-05T10:41:00Z"/>
          <w:rFonts w:asciiTheme="minorHAnsi" w:eastAsiaTheme="minorEastAsia" w:hAnsiTheme="minorHAnsi" w:cstheme="minorBidi"/>
          <w:szCs w:val="22"/>
          <w:lang w:eastAsia="en-GB"/>
        </w:rPr>
      </w:pPr>
      <w:ins w:id="436" w:author="Evans, Tim, Vodafone Group" w:date="2021-02-05T10:41:00Z">
        <w:r>
          <w:t>8 Conclusions</w:t>
        </w:r>
        <w:r>
          <w:tab/>
        </w:r>
        <w:r>
          <w:fldChar w:fldCharType="begin"/>
        </w:r>
        <w:r>
          <w:instrText xml:space="preserve"> PAGEREF _Toc63414304 \h </w:instrText>
        </w:r>
      </w:ins>
      <w:r>
        <w:fldChar w:fldCharType="separate"/>
      </w:r>
      <w:ins w:id="437" w:author="Evans, Tim, Vodafone Group" w:date="2021-02-05T10:41:00Z">
        <w:r>
          <w:t>30</w:t>
        </w:r>
        <w:r>
          <w:fldChar w:fldCharType="end"/>
        </w:r>
      </w:ins>
    </w:p>
    <w:p w14:paraId="45E81D37" w14:textId="7A540059" w:rsidR="00990998" w:rsidRDefault="00990998">
      <w:pPr>
        <w:pStyle w:val="TOC1"/>
        <w:rPr>
          <w:ins w:id="438" w:author="Evans, Tim, Vodafone Group" w:date="2021-02-05T10:41:00Z"/>
          <w:rFonts w:asciiTheme="minorHAnsi" w:eastAsiaTheme="minorEastAsia" w:hAnsiTheme="minorHAnsi" w:cstheme="minorBidi"/>
          <w:szCs w:val="22"/>
          <w:lang w:eastAsia="en-GB"/>
        </w:rPr>
      </w:pPr>
      <w:ins w:id="439" w:author="Evans, Tim, Vodafone Group" w:date="2021-02-05T10:41:00Z">
        <w:r>
          <w:t>Annex A</w:t>
        </w:r>
        <w:r>
          <w:tab/>
        </w:r>
        <w:r>
          <w:fldChar w:fldCharType="begin"/>
        </w:r>
        <w:r>
          <w:instrText xml:space="preserve"> PAGEREF _Toc63414305 \h </w:instrText>
        </w:r>
      </w:ins>
      <w:r>
        <w:fldChar w:fldCharType="separate"/>
      </w:r>
      <w:ins w:id="440" w:author="Evans, Tim, Vodafone Group" w:date="2021-02-05T10:41:00Z">
        <w:r>
          <w:t>31</w:t>
        </w:r>
        <w:r>
          <w:fldChar w:fldCharType="end"/>
        </w:r>
      </w:ins>
    </w:p>
    <w:p w14:paraId="74B5B439" w14:textId="50054919" w:rsidR="00990998" w:rsidRDefault="00990998">
      <w:pPr>
        <w:pStyle w:val="TOC2"/>
        <w:rPr>
          <w:ins w:id="441" w:author="Evans, Tim, Vodafone Group" w:date="2021-02-05T10:41:00Z"/>
          <w:rFonts w:asciiTheme="minorHAnsi" w:eastAsiaTheme="minorEastAsia" w:hAnsiTheme="minorHAnsi" w:cstheme="minorBidi"/>
          <w:sz w:val="22"/>
          <w:szCs w:val="22"/>
          <w:lang w:eastAsia="en-GB"/>
        </w:rPr>
      </w:pPr>
      <w:ins w:id="442" w:author="Evans, Tim, Vodafone Group" w:date="2021-02-05T10:41:00Z">
        <w:r>
          <w:t>Models for ARPF deployment</w:t>
        </w:r>
        <w:r>
          <w:tab/>
        </w:r>
        <w:r>
          <w:fldChar w:fldCharType="begin"/>
        </w:r>
        <w:r>
          <w:instrText xml:space="preserve"> PAGEREF _Toc63414306 \h </w:instrText>
        </w:r>
      </w:ins>
      <w:r>
        <w:fldChar w:fldCharType="separate"/>
      </w:r>
      <w:ins w:id="443" w:author="Evans, Tim, Vodafone Group" w:date="2021-02-05T10:41:00Z">
        <w:r>
          <w:t>31</w:t>
        </w:r>
        <w:r>
          <w:fldChar w:fldCharType="end"/>
        </w:r>
      </w:ins>
    </w:p>
    <w:p w14:paraId="79CFE876" w14:textId="632B7F31" w:rsidR="00990998" w:rsidRDefault="00990998">
      <w:pPr>
        <w:pStyle w:val="TOC3"/>
        <w:rPr>
          <w:ins w:id="444" w:author="Evans, Tim, Vodafone Group" w:date="2021-02-05T10:41:00Z"/>
          <w:rFonts w:asciiTheme="minorHAnsi" w:eastAsiaTheme="minorEastAsia" w:hAnsiTheme="minorHAnsi" w:cstheme="minorBidi"/>
          <w:sz w:val="22"/>
          <w:szCs w:val="22"/>
          <w:lang w:eastAsia="en-GB"/>
        </w:rPr>
      </w:pPr>
      <w:ins w:id="445" w:author="Evans, Tim, Vodafone Group" w:date="2021-02-05T10:41:00Z">
        <w:r>
          <w:t>A.1</w:t>
        </w:r>
        <w:r>
          <w:rPr>
            <w:rFonts w:asciiTheme="minorHAnsi" w:eastAsiaTheme="minorEastAsia" w:hAnsiTheme="minorHAnsi" w:cstheme="minorBidi"/>
            <w:sz w:val="22"/>
            <w:szCs w:val="22"/>
            <w:lang w:eastAsia="en-GB"/>
          </w:rPr>
          <w:tab/>
        </w:r>
        <w:r>
          <w:t>General</w:t>
        </w:r>
        <w:r>
          <w:tab/>
        </w:r>
        <w:r>
          <w:fldChar w:fldCharType="begin"/>
        </w:r>
        <w:r>
          <w:instrText xml:space="preserve"> PAGEREF _Toc63414307 \h </w:instrText>
        </w:r>
      </w:ins>
      <w:r>
        <w:fldChar w:fldCharType="separate"/>
      </w:r>
      <w:ins w:id="446" w:author="Evans, Tim, Vodafone Group" w:date="2021-02-05T10:41:00Z">
        <w:r>
          <w:t>31</w:t>
        </w:r>
        <w:r>
          <w:fldChar w:fldCharType="end"/>
        </w:r>
      </w:ins>
    </w:p>
    <w:p w14:paraId="3815FD84" w14:textId="2B18C7A2" w:rsidR="00990998" w:rsidRDefault="00990998">
      <w:pPr>
        <w:pStyle w:val="TOC3"/>
        <w:rPr>
          <w:ins w:id="447" w:author="Evans, Tim, Vodafone Group" w:date="2021-02-05T10:41:00Z"/>
          <w:rFonts w:asciiTheme="minorHAnsi" w:eastAsiaTheme="minorEastAsia" w:hAnsiTheme="minorHAnsi" w:cstheme="minorBidi"/>
          <w:sz w:val="22"/>
          <w:szCs w:val="22"/>
          <w:lang w:eastAsia="en-GB"/>
        </w:rPr>
      </w:pPr>
      <w:ins w:id="448" w:author="Evans, Tim, Vodafone Group" w:date="2021-02-05T10:41:00Z">
        <w:r>
          <w:t>A.2</w:t>
        </w:r>
        <w:r>
          <w:rPr>
            <w:rFonts w:asciiTheme="minorHAnsi" w:eastAsiaTheme="minorEastAsia" w:hAnsiTheme="minorHAnsi" w:cstheme="minorBidi"/>
            <w:sz w:val="22"/>
            <w:szCs w:val="22"/>
            <w:lang w:eastAsia="en-GB"/>
          </w:rPr>
          <w:tab/>
        </w:r>
        <w:r>
          <w:t>ARPF deployment options in 3GPP TS 33.501 and TS 23.501</w:t>
        </w:r>
        <w:r>
          <w:tab/>
        </w:r>
        <w:r>
          <w:fldChar w:fldCharType="begin"/>
        </w:r>
        <w:r>
          <w:instrText xml:space="preserve"> PAGEREF _Toc63414308 \h </w:instrText>
        </w:r>
      </w:ins>
      <w:r>
        <w:fldChar w:fldCharType="separate"/>
      </w:r>
      <w:ins w:id="449" w:author="Evans, Tim, Vodafone Group" w:date="2021-02-05T10:41:00Z">
        <w:r>
          <w:t>31</w:t>
        </w:r>
        <w:r>
          <w:fldChar w:fldCharType="end"/>
        </w:r>
      </w:ins>
    </w:p>
    <w:p w14:paraId="3EAB742A" w14:textId="678394DC" w:rsidR="00990998" w:rsidRDefault="00990998">
      <w:pPr>
        <w:pStyle w:val="TOC3"/>
        <w:rPr>
          <w:ins w:id="450" w:author="Evans, Tim, Vodafone Group" w:date="2021-02-05T10:41:00Z"/>
          <w:rFonts w:asciiTheme="minorHAnsi" w:eastAsiaTheme="minorEastAsia" w:hAnsiTheme="minorHAnsi" w:cstheme="minorBidi"/>
          <w:sz w:val="22"/>
          <w:szCs w:val="22"/>
          <w:lang w:eastAsia="en-GB"/>
        </w:rPr>
      </w:pPr>
      <w:ins w:id="451" w:author="Evans, Tim, Vodafone Group" w:date="2021-02-05T10:41:00Z">
        <w:r>
          <w:t>A.3</w:t>
        </w:r>
        <w:r>
          <w:rPr>
            <w:rFonts w:asciiTheme="minorHAnsi" w:eastAsiaTheme="minorEastAsia" w:hAnsiTheme="minorHAnsi" w:cstheme="minorBidi"/>
            <w:sz w:val="22"/>
            <w:szCs w:val="22"/>
            <w:lang w:eastAsia="en-GB"/>
          </w:rPr>
          <w:tab/>
        </w:r>
        <w:r>
          <w:t>ARPF deployment options in UDICOM</w:t>
        </w:r>
        <w:r>
          <w:tab/>
        </w:r>
        <w:r>
          <w:fldChar w:fldCharType="begin"/>
        </w:r>
        <w:r>
          <w:instrText xml:space="preserve"> PAGEREF _Toc63414309 \h </w:instrText>
        </w:r>
      </w:ins>
      <w:r>
        <w:fldChar w:fldCharType="separate"/>
      </w:r>
      <w:ins w:id="452" w:author="Evans, Tim, Vodafone Group" w:date="2021-02-05T10:41:00Z">
        <w:r>
          <w:t>32</w:t>
        </w:r>
        <w:r>
          <w:fldChar w:fldCharType="end"/>
        </w:r>
      </w:ins>
    </w:p>
    <w:p w14:paraId="52944679" w14:textId="034A44FA" w:rsidR="00990998" w:rsidRDefault="00990998">
      <w:pPr>
        <w:pStyle w:val="TOC1"/>
        <w:rPr>
          <w:ins w:id="453" w:author="Evans, Tim, Vodafone Group" w:date="2021-02-05T10:41:00Z"/>
          <w:rFonts w:asciiTheme="minorHAnsi" w:eastAsiaTheme="minorEastAsia" w:hAnsiTheme="minorHAnsi" w:cstheme="minorBidi"/>
          <w:szCs w:val="22"/>
          <w:lang w:eastAsia="en-GB"/>
        </w:rPr>
      </w:pPr>
      <w:ins w:id="454" w:author="Evans, Tim, Vodafone Group" w:date="2021-02-05T10:41:00Z">
        <w:r>
          <w:t>Annex &lt;B&gt; (informative): Change history</w:t>
        </w:r>
        <w:r>
          <w:tab/>
        </w:r>
        <w:r>
          <w:fldChar w:fldCharType="begin"/>
        </w:r>
        <w:r>
          <w:instrText xml:space="preserve"> PAGEREF _Toc63414310 \h </w:instrText>
        </w:r>
      </w:ins>
      <w:r>
        <w:fldChar w:fldCharType="separate"/>
      </w:r>
      <w:ins w:id="455" w:author="Evans, Tim, Vodafone Group" w:date="2021-02-05T10:41:00Z">
        <w:r>
          <w:t>35</w:t>
        </w:r>
        <w:r>
          <w:fldChar w:fldCharType="end"/>
        </w:r>
      </w:ins>
    </w:p>
    <w:p w14:paraId="726E5D08" w14:textId="1D607A48" w:rsidR="00B43DCC" w:rsidDel="00B37670" w:rsidRDefault="00B43DCC">
      <w:pPr>
        <w:pStyle w:val="TOC1"/>
        <w:rPr>
          <w:del w:id="456" w:author="Evans, Tim, Vodafone Group" w:date="2021-02-05T10:37:00Z"/>
          <w:rFonts w:asciiTheme="minorHAnsi" w:eastAsiaTheme="minorEastAsia" w:hAnsiTheme="minorHAnsi" w:cstheme="minorBidi"/>
          <w:szCs w:val="22"/>
          <w:lang w:eastAsia="en-GB"/>
        </w:rPr>
      </w:pPr>
      <w:del w:id="457" w:author="Evans, Tim, Vodafone Group" w:date="2021-02-05T10:37:00Z">
        <w:r w:rsidDel="00B37670">
          <w:delText>Foreword</w:delText>
        </w:r>
        <w:r w:rsidDel="00B37670">
          <w:tab/>
          <w:delText>6</w:delText>
        </w:r>
      </w:del>
    </w:p>
    <w:p w14:paraId="0EF3E70F" w14:textId="1E6ACAAF" w:rsidR="00B43DCC" w:rsidDel="00B37670" w:rsidRDefault="00B43DCC">
      <w:pPr>
        <w:pStyle w:val="TOC1"/>
        <w:rPr>
          <w:del w:id="458" w:author="Evans, Tim, Vodafone Group" w:date="2021-02-05T10:37:00Z"/>
          <w:rFonts w:asciiTheme="minorHAnsi" w:eastAsiaTheme="minorEastAsia" w:hAnsiTheme="minorHAnsi" w:cstheme="minorBidi"/>
          <w:szCs w:val="22"/>
          <w:lang w:eastAsia="en-GB"/>
        </w:rPr>
      </w:pPr>
      <w:del w:id="459" w:author="Evans, Tim, Vodafone Group" w:date="2021-02-05T10:37:00Z">
        <w:r w:rsidDel="00B37670">
          <w:delText>Introduction</w:delText>
        </w:r>
        <w:r w:rsidDel="00B37670">
          <w:tab/>
          <w:delText>7</w:delText>
        </w:r>
      </w:del>
    </w:p>
    <w:p w14:paraId="3DF3D456" w14:textId="28687349" w:rsidR="00B43DCC" w:rsidDel="00B37670" w:rsidRDefault="00B43DCC">
      <w:pPr>
        <w:pStyle w:val="TOC1"/>
        <w:rPr>
          <w:del w:id="460" w:author="Evans, Tim, Vodafone Group" w:date="2021-02-05T10:37:00Z"/>
          <w:rFonts w:asciiTheme="minorHAnsi" w:eastAsiaTheme="minorEastAsia" w:hAnsiTheme="minorHAnsi" w:cstheme="minorBidi"/>
          <w:szCs w:val="22"/>
          <w:lang w:eastAsia="en-GB"/>
        </w:rPr>
      </w:pPr>
      <w:del w:id="461" w:author="Evans, Tim, Vodafone Group" w:date="2021-02-05T10:37:00Z">
        <w:r w:rsidDel="00B37670">
          <w:delText>1</w:delText>
        </w:r>
        <w:r w:rsidDel="00B37670">
          <w:rPr>
            <w:rFonts w:asciiTheme="minorHAnsi" w:eastAsiaTheme="minorEastAsia" w:hAnsiTheme="minorHAnsi" w:cstheme="minorBidi"/>
            <w:szCs w:val="22"/>
            <w:lang w:eastAsia="en-GB"/>
          </w:rPr>
          <w:tab/>
        </w:r>
        <w:r w:rsidDel="00B37670">
          <w:delText>Scope</w:delText>
        </w:r>
        <w:r w:rsidDel="00B37670">
          <w:tab/>
          <w:delText>8</w:delText>
        </w:r>
      </w:del>
    </w:p>
    <w:p w14:paraId="4E25AF53" w14:textId="427A4CFB" w:rsidR="00B43DCC" w:rsidDel="00B37670" w:rsidRDefault="00B43DCC">
      <w:pPr>
        <w:pStyle w:val="TOC1"/>
        <w:rPr>
          <w:del w:id="462" w:author="Evans, Tim, Vodafone Group" w:date="2021-02-05T10:37:00Z"/>
          <w:rFonts w:asciiTheme="minorHAnsi" w:eastAsiaTheme="minorEastAsia" w:hAnsiTheme="minorHAnsi" w:cstheme="minorBidi"/>
          <w:szCs w:val="22"/>
          <w:lang w:eastAsia="en-GB"/>
        </w:rPr>
      </w:pPr>
      <w:del w:id="463" w:author="Evans, Tim, Vodafone Group" w:date="2021-02-05T10:37:00Z">
        <w:r w:rsidDel="00B37670">
          <w:delText>2</w:delText>
        </w:r>
        <w:r w:rsidDel="00B37670">
          <w:rPr>
            <w:rFonts w:asciiTheme="minorHAnsi" w:eastAsiaTheme="minorEastAsia" w:hAnsiTheme="minorHAnsi" w:cstheme="minorBidi"/>
            <w:szCs w:val="22"/>
            <w:lang w:eastAsia="en-GB"/>
          </w:rPr>
          <w:tab/>
        </w:r>
        <w:r w:rsidDel="00B37670">
          <w:delText>References</w:delText>
        </w:r>
        <w:r w:rsidDel="00B37670">
          <w:tab/>
          <w:delText>8</w:delText>
        </w:r>
      </w:del>
    </w:p>
    <w:p w14:paraId="16C3D2F4" w14:textId="5E040860" w:rsidR="00B43DCC" w:rsidDel="00B37670" w:rsidRDefault="00B43DCC">
      <w:pPr>
        <w:pStyle w:val="TOC1"/>
        <w:rPr>
          <w:del w:id="464" w:author="Evans, Tim, Vodafone Group" w:date="2021-02-05T10:37:00Z"/>
          <w:rFonts w:asciiTheme="minorHAnsi" w:eastAsiaTheme="minorEastAsia" w:hAnsiTheme="minorHAnsi" w:cstheme="minorBidi"/>
          <w:szCs w:val="22"/>
          <w:lang w:eastAsia="en-GB"/>
        </w:rPr>
      </w:pPr>
      <w:del w:id="465" w:author="Evans, Tim, Vodafone Group" w:date="2021-02-05T10:37:00Z">
        <w:r w:rsidDel="00B37670">
          <w:delText>3</w:delText>
        </w:r>
        <w:r w:rsidDel="00B37670">
          <w:rPr>
            <w:rFonts w:asciiTheme="minorHAnsi" w:eastAsiaTheme="minorEastAsia" w:hAnsiTheme="minorHAnsi" w:cstheme="minorBidi"/>
            <w:szCs w:val="22"/>
            <w:lang w:eastAsia="en-GB"/>
          </w:rPr>
          <w:tab/>
        </w:r>
        <w:r w:rsidDel="00B37670">
          <w:delText>Definitions of terms, symbols and abbreviations</w:delText>
        </w:r>
        <w:r w:rsidDel="00B37670">
          <w:tab/>
          <w:delText>9</w:delText>
        </w:r>
      </w:del>
    </w:p>
    <w:p w14:paraId="71809F46" w14:textId="125905A4" w:rsidR="00B43DCC" w:rsidDel="00B37670" w:rsidRDefault="00B43DCC">
      <w:pPr>
        <w:pStyle w:val="TOC2"/>
        <w:rPr>
          <w:del w:id="466" w:author="Evans, Tim, Vodafone Group" w:date="2021-02-05T10:37:00Z"/>
          <w:rFonts w:asciiTheme="minorHAnsi" w:eastAsiaTheme="minorEastAsia" w:hAnsiTheme="minorHAnsi" w:cstheme="minorBidi"/>
          <w:sz w:val="22"/>
          <w:szCs w:val="22"/>
          <w:lang w:eastAsia="en-GB"/>
        </w:rPr>
      </w:pPr>
      <w:del w:id="467" w:author="Evans, Tim, Vodafone Group" w:date="2021-02-05T10:37:00Z">
        <w:r w:rsidDel="00B37670">
          <w:delText>3.1</w:delText>
        </w:r>
        <w:r w:rsidDel="00B37670">
          <w:rPr>
            <w:rFonts w:asciiTheme="minorHAnsi" w:eastAsiaTheme="minorEastAsia" w:hAnsiTheme="minorHAnsi" w:cstheme="minorBidi"/>
            <w:sz w:val="22"/>
            <w:szCs w:val="22"/>
            <w:lang w:eastAsia="en-GB"/>
          </w:rPr>
          <w:tab/>
        </w:r>
        <w:r w:rsidDel="00B37670">
          <w:delText>Terms</w:delText>
        </w:r>
        <w:r w:rsidDel="00B37670">
          <w:tab/>
          <w:delText>9</w:delText>
        </w:r>
      </w:del>
    </w:p>
    <w:p w14:paraId="6E6B28F4" w14:textId="465A38FA" w:rsidR="00B43DCC" w:rsidDel="00B37670" w:rsidRDefault="00B43DCC">
      <w:pPr>
        <w:pStyle w:val="TOC2"/>
        <w:rPr>
          <w:del w:id="468" w:author="Evans, Tim, Vodafone Group" w:date="2021-02-05T10:37:00Z"/>
          <w:rFonts w:asciiTheme="minorHAnsi" w:eastAsiaTheme="minorEastAsia" w:hAnsiTheme="minorHAnsi" w:cstheme="minorBidi"/>
          <w:sz w:val="22"/>
          <w:szCs w:val="22"/>
          <w:lang w:eastAsia="en-GB"/>
        </w:rPr>
      </w:pPr>
      <w:del w:id="469" w:author="Evans, Tim, Vodafone Group" w:date="2021-02-05T10:37:00Z">
        <w:r w:rsidDel="00B37670">
          <w:delText>3.2</w:delText>
        </w:r>
        <w:r w:rsidDel="00B37670">
          <w:rPr>
            <w:rFonts w:asciiTheme="minorHAnsi" w:eastAsiaTheme="minorEastAsia" w:hAnsiTheme="minorHAnsi" w:cstheme="minorBidi"/>
            <w:sz w:val="22"/>
            <w:szCs w:val="22"/>
            <w:lang w:eastAsia="en-GB"/>
          </w:rPr>
          <w:tab/>
        </w:r>
        <w:r w:rsidDel="00B37670">
          <w:delText>Abbreviations</w:delText>
        </w:r>
        <w:r w:rsidDel="00B37670">
          <w:tab/>
          <w:delText>9</w:delText>
        </w:r>
      </w:del>
    </w:p>
    <w:p w14:paraId="200F0178" w14:textId="2C7A6BAA" w:rsidR="00B43DCC" w:rsidDel="00B37670" w:rsidRDefault="00B43DCC">
      <w:pPr>
        <w:pStyle w:val="TOC1"/>
        <w:rPr>
          <w:del w:id="470" w:author="Evans, Tim, Vodafone Group" w:date="2021-02-05T10:37:00Z"/>
          <w:rFonts w:asciiTheme="minorHAnsi" w:eastAsiaTheme="minorEastAsia" w:hAnsiTheme="minorHAnsi" w:cstheme="minorBidi"/>
          <w:szCs w:val="22"/>
          <w:lang w:eastAsia="en-GB"/>
        </w:rPr>
      </w:pPr>
      <w:del w:id="471" w:author="Evans, Tim, Vodafone Group" w:date="2021-02-05T10:37:00Z">
        <w:r w:rsidDel="00B37670">
          <w:delText>4</w:delText>
        </w:r>
        <w:r w:rsidDel="00B37670">
          <w:rPr>
            <w:rFonts w:asciiTheme="minorHAnsi" w:eastAsiaTheme="minorEastAsia" w:hAnsiTheme="minorHAnsi" w:cstheme="minorBidi"/>
            <w:szCs w:val="22"/>
            <w:lang w:eastAsia="en-GB"/>
          </w:rPr>
          <w:tab/>
        </w:r>
        <w:r w:rsidDel="00B37670">
          <w:delText>Security assumptions relating to communication security in 5G</w:delText>
        </w:r>
        <w:r w:rsidDel="00B37670">
          <w:tab/>
          <w:delText>9</w:delText>
        </w:r>
      </w:del>
    </w:p>
    <w:p w14:paraId="7AB81090" w14:textId="7DEA53B3" w:rsidR="00B43DCC" w:rsidDel="00B37670" w:rsidRDefault="00B43DCC">
      <w:pPr>
        <w:pStyle w:val="TOC2"/>
        <w:rPr>
          <w:del w:id="472" w:author="Evans, Tim, Vodafone Group" w:date="2021-02-05T10:37:00Z"/>
          <w:rFonts w:asciiTheme="minorHAnsi" w:eastAsiaTheme="minorEastAsia" w:hAnsiTheme="minorHAnsi" w:cstheme="minorBidi"/>
          <w:sz w:val="22"/>
          <w:szCs w:val="22"/>
          <w:lang w:eastAsia="en-GB"/>
        </w:rPr>
      </w:pPr>
      <w:del w:id="473" w:author="Evans, Tim, Vodafone Group" w:date="2021-02-05T10:37:00Z">
        <w:r w:rsidDel="00B37670">
          <w:delText>4.1</w:delText>
        </w:r>
        <w:r w:rsidDel="00B37670">
          <w:rPr>
            <w:rFonts w:asciiTheme="minorHAnsi" w:eastAsiaTheme="minorEastAsia" w:hAnsiTheme="minorHAnsi" w:cstheme="minorBidi"/>
            <w:sz w:val="22"/>
            <w:szCs w:val="22"/>
            <w:lang w:eastAsia="en-GB"/>
          </w:rPr>
          <w:tab/>
        </w:r>
        <w:r w:rsidDel="00B37670">
          <w:delText>Overview</w:delText>
        </w:r>
        <w:r w:rsidDel="00B37670">
          <w:tab/>
          <w:delText>9</w:delText>
        </w:r>
      </w:del>
    </w:p>
    <w:p w14:paraId="02605875" w14:textId="360F6037" w:rsidR="00B43DCC" w:rsidDel="00B37670" w:rsidRDefault="00B43DCC">
      <w:pPr>
        <w:pStyle w:val="TOC2"/>
        <w:rPr>
          <w:del w:id="474" w:author="Evans, Tim, Vodafone Group" w:date="2021-02-05T10:37:00Z"/>
          <w:rFonts w:asciiTheme="minorHAnsi" w:eastAsiaTheme="minorEastAsia" w:hAnsiTheme="minorHAnsi" w:cstheme="minorBidi"/>
          <w:sz w:val="22"/>
          <w:szCs w:val="22"/>
          <w:lang w:eastAsia="en-GB"/>
        </w:rPr>
      </w:pPr>
      <w:del w:id="475" w:author="Evans, Tim, Vodafone Group" w:date="2021-02-05T10:37:00Z">
        <w:r w:rsidDel="00B37670">
          <w:delText>4.2</w:delText>
        </w:r>
        <w:r w:rsidDel="00B37670">
          <w:rPr>
            <w:rFonts w:asciiTheme="minorHAnsi" w:eastAsiaTheme="minorEastAsia" w:hAnsiTheme="minorHAnsi" w:cstheme="minorBidi"/>
            <w:sz w:val="22"/>
            <w:szCs w:val="22"/>
            <w:lang w:eastAsia="en-GB"/>
          </w:rPr>
          <w:tab/>
        </w:r>
        <w:r w:rsidDel="00B37670">
          <w:delText>Models for ARPF and UDR setup</w:delText>
        </w:r>
        <w:r w:rsidDel="00B37670">
          <w:tab/>
          <w:delText>9</w:delText>
        </w:r>
      </w:del>
    </w:p>
    <w:p w14:paraId="452E2299" w14:textId="3669C00F" w:rsidR="00B43DCC" w:rsidDel="00B37670" w:rsidRDefault="00B43DCC">
      <w:pPr>
        <w:pStyle w:val="TOC3"/>
        <w:rPr>
          <w:del w:id="476" w:author="Evans, Tim, Vodafone Group" w:date="2021-02-05T10:37:00Z"/>
          <w:rFonts w:asciiTheme="minorHAnsi" w:eastAsiaTheme="minorEastAsia" w:hAnsiTheme="minorHAnsi" w:cstheme="minorBidi"/>
          <w:sz w:val="22"/>
          <w:szCs w:val="22"/>
          <w:lang w:eastAsia="en-GB"/>
        </w:rPr>
      </w:pPr>
      <w:del w:id="477" w:author="Evans, Tim, Vodafone Group" w:date="2021-02-05T10:37:00Z">
        <w:r w:rsidDel="00B37670">
          <w:delText>4.2.1</w:delText>
        </w:r>
        <w:r w:rsidDel="00B37670">
          <w:rPr>
            <w:rFonts w:asciiTheme="minorHAnsi" w:eastAsiaTheme="minorEastAsia" w:hAnsiTheme="minorHAnsi" w:cstheme="minorBidi"/>
            <w:sz w:val="22"/>
            <w:szCs w:val="22"/>
            <w:lang w:eastAsia="en-GB"/>
          </w:rPr>
          <w:tab/>
        </w:r>
        <w:r w:rsidDel="00B37670">
          <w:delText>Model #A: Security parameters stored only in the ARPF</w:delText>
        </w:r>
        <w:r w:rsidDel="00B37670">
          <w:tab/>
          <w:delText>9</w:delText>
        </w:r>
      </w:del>
    </w:p>
    <w:p w14:paraId="15F213DD" w14:textId="29891407" w:rsidR="00B43DCC" w:rsidDel="00B37670" w:rsidRDefault="00B43DCC">
      <w:pPr>
        <w:pStyle w:val="TOC3"/>
        <w:rPr>
          <w:del w:id="478" w:author="Evans, Tim, Vodafone Group" w:date="2021-02-05T10:37:00Z"/>
          <w:rFonts w:asciiTheme="minorHAnsi" w:eastAsiaTheme="minorEastAsia" w:hAnsiTheme="minorHAnsi" w:cstheme="minorBidi"/>
          <w:sz w:val="22"/>
          <w:szCs w:val="22"/>
          <w:lang w:eastAsia="en-GB"/>
        </w:rPr>
      </w:pPr>
      <w:del w:id="479" w:author="Evans, Tim, Vodafone Group" w:date="2021-02-05T10:37:00Z">
        <w:r w:rsidDel="00B37670">
          <w:delText>4.2.2</w:delText>
        </w:r>
        <w:r w:rsidDel="00B37670">
          <w:rPr>
            <w:rFonts w:asciiTheme="minorHAnsi" w:eastAsiaTheme="minorEastAsia" w:hAnsiTheme="minorHAnsi" w:cstheme="minorBidi"/>
            <w:sz w:val="22"/>
            <w:szCs w:val="22"/>
            <w:lang w:eastAsia="en-GB"/>
          </w:rPr>
          <w:tab/>
        </w:r>
        <w:r w:rsidDel="00B37670">
          <w:delText>Model #B: Security parameters stored only in the UDR</w:delText>
        </w:r>
        <w:r w:rsidDel="00B37670">
          <w:tab/>
          <w:delText>10</w:delText>
        </w:r>
      </w:del>
    </w:p>
    <w:p w14:paraId="02F0CC52" w14:textId="0562C4F3" w:rsidR="00B43DCC" w:rsidDel="00B37670" w:rsidRDefault="00B43DCC">
      <w:pPr>
        <w:pStyle w:val="TOC3"/>
        <w:rPr>
          <w:del w:id="480" w:author="Evans, Tim, Vodafone Group" w:date="2021-02-05T10:37:00Z"/>
          <w:rFonts w:asciiTheme="minorHAnsi" w:eastAsiaTheme="minorEastAsia" w:hAnsiTheme="minorHAnsi" w:cstheme="minorBidi"/>
          <w:sz w:val="22"/>
          <w:szCs w:val="22"/>
          <w:lang w:eastAsia="en-GB"/>
        </w:rPr>
      </w:pPr>
      <w:del w:id="481" w:author="Evans, Tim, Vodafone Group" w:date="2021-02-05T10:37:00Z">
        <w:r w:rsidDel="00B37670">
          <w:delText>4.2.3</w:delText>
        </w:r>
        <w:r w:rsidDel="00B37670">
          <w:rPr>
            <w:rFonts w:asciiTheme="minorHAnsi" w:eastAsiaTheme="minorEastAsia" w:hAnsiTheme="minorHAnsi" w:cstheme="minorBidi"/>
            <w:sz w:val="22"/>
            <w:szCs w:val="22"/>
            <w:lang w:eastAsia="en-GB"/>
          </w:rPr>
          <w:tab/>
        </w:r>
        <w:r w:rsidDel="00B37670">
          <w:delText>Model #C: Security parameters stored both in the ARPF and the UDR</w:delText>
        </w:r>
        <w:r w:rsidDel="00B37670">
          <w:tab/>
          <w:delText>10</w:delText>
        </w:r>
      </w:del>
    </w:p>
    <w:p w14:paraId="6ADB20C1" w14:textId="4E750062" w:rsidR="00B43DCC" w:rsidDel="00B37670" w:rsidRDefault="00B43DCC">
      <w:pPr>
        <w:pStyle w:val="TOC2"/>
        <w:rPr>
          <w:del w:id="482" w:author="Evans, Tim, Vodafone Group" w:date="2021-02-05T10:37:00Z"/>
          <w:rFonts w:asciiTheme="minorHAnsi" w:eastAsiaTheme="minorEastAsia" w:hAnsiTheme="minorHAnsi" w:cstheme="minorBidi"/>
          <w:sz w:val="22"/>
          <w:szCs w:val="22"/>
          <w:lang w:eastAsia="en-GB"/>
        </w:rPr>
      </w:pPr>
      <w:del w:id="483" w:author="Evans, Tim, Vodafone Group" w:date="2021-02-05T10:37:00Z">
        <w:r w:rsidDel="00B37670">
          <w:delText>4.3</w:delText>
        </w:r>
        <w:r w:rsidDel="00B37670">
          <w:rPr>
            <w:rFonts w:asciiTheme="minorHAnsi" w:eastAsiaTheme="minorEastAsia" w:hAnsiTheme="minorHAnsi" w:cstheme="minorBidi"/>
            <w:sz w:val="22"/>
            <w:szCs w:val="22"/>
            <w:lang w:eastAsia="en-GB"/>
          </w:rPr>
          <w:tab/>
        </w:r>
        <w:r w:rsidDel="00B37670">
          <w:delText>Primary Authentication</w:delText>
        </w:r>
        <w:r w:rsidDel="00B37670">
          <w:tab/>
          <w:delText>10</w:delText>
        </w:r>
      </w:del>
    </w:p>
    <w:p w14:paraId="73848A71" w14:textId="0E2267CF" w:rsidR="00B43DCC" w:rsidDel="00B37670" w:rsidRDefault="00B43DCC">
      <w:pPr>
        <w:pStyle w:val="TOC2"/>
        <w:rPr>
          <w:del w:id="484" w:author="Evans, Tim, Vodafone Group" w:date="2021-02-05T10:37:00Z"/>
          <w:rFonts w:asciiTheme="minorHAnsi" w:eastAsiaTheme="minorEastAsia" w:hAnsiTheme="minorHAnsi" w:cstheme="minorBidi"/>
          <w:sz w:val="22"/>
          <w:szCs w:val="22"/>
          <w:lang w:eastAsia="en-GB"/>
        </w:rPr>
      </w:pPr>
      <w:del w:id="485" w:author="Evans, Tim, Vodafone Group" w:date="2021-02-05T10:37:00Z">
        <w:r w:rsidDel="00B37670">
          <w:delText>4.4</w:delText>
        </w:r>
        <w:r w:rsidDel="00B37670">
          <w:rPr>
            <w:rFonts w:asciiTheme="minorHAnsi" w:eastAsiaTheme="minorEastAsia" w:hAnsiTheme="minorHAnsi" w:cstheme="minorBidi"/>
            <w:sz w:val="22"/>
            <w:szCs w:val="22"/>
            <w:lang w:eastAsia="en-GB"/>
          </w:rPr>
          <w:tab/>
        </w:r>
        <w:r w:rsidDel="00B37670">
          <w:delText>Secondary Authentication</w:delText>
        </w:r>
        <w:r w:rsidDel="00B37670">
          <w:tab/>
          <w:delText>10</w:delText>
        </w:r>
      </w:del>
    </w:p>
    <w:p w14:paraId="3EC00B69" w14:textId="64681E48" w:rsidR="00B43DCC" w:rsidDel="00B37670" w:rsidRDefault="00B43DCC">
      <w:pPr>
        <w:pStyle w:val="TOC2"/>
        <w:tabs>
          <w:tab w:val="left" w:pos="6008"/>
        </w:tabs>
        <w:rPr>
          <w:del w:id="486" w:author="Evans, Tim, Vodafone Group" w:date="2021-02-05T10:37:00Z"/>
          <w:rFonts w:asciiTheme="minorHAnsi" w:eastAsiaTheme="minorEastAsia" w:hAnsiTheme="minorHAnsi" w:cstheme="minorBidi"/>
          <w:sz w:val="22"/>
          <w:szCs w:val="22"/>
          <w:lang w:eastAsia="en-GB"/>
        </w:rPr>
      </w:pPr>
      <w:del w:id="487" w:author="Evans, Tim, Vodafone Group" w:date="2021-02-05T10:37:00Z">
        <w:r w:rsidDel="00B37670">
          <w:rPr>
            <w:lang w:eastAsia="zh-CN"/>
          </w:rPr>
          <w:delText>In the secondary authentication procedure, the ARPF is not involved.</w:delText>
        </w:r>
        <w:r w:rsidDel="00B37670">
          <w:delText>4.5</w:delText>
        </w:r>
        <w:r w:rsidDel="00B37670">
          <w:rPr>
            <w:rFonts w:asciiTheme="minorHAnsi" w:eastAsiaTheme="minorEastAsia" w:hAnsiTheme="minorHAnsi" w:cstheme="minorBidi"/>
            <w:sz w:val="22"/>
            <w:szCs w:val="22"/>
            <w:lang w:eastAsia="en-GB"/>
          </w:rPr>
          <w:tab/>
        </w:r>
        <w:r w:rsidDel="00B37670">
          <w:delText>Privacy</w:delText>
        </w:r>
        <w:r w:rsidDel="00B37670">
          <w:tab/>
          <w:delText>10</w:delText>
        </w:r>
      </w:del>
    </w:p>
    <w:p w14:paraId="68828672" w14:textId="5704F338" w:rsidR="00B43DCC" w:rsidDel="00B37670" w:rsidRDefault="00B43DCC">
      <w:pPr>
        <w:pStyle w:val="TOC1"/>
        <w:rPr>
          <w:del w:id="488" w:author="Evans, Tim, Vodafone Group" w:date="2021-02-05T10:37:00Z"/>
          <w:rFonts w:asciiTheme="minorHAnsi" w:eastAsiaTheme="minorEastAsia" w:hAnsiTheme="minorHAnsi" w:cstheme="minorBidi"/>
          <w:szCs w:val="22"/>
          <w:lang w:eastAsia="en-GB"/>
        </w:rPr>
      </w:pPr>
      <w:del w:id="489" w:author="Evans, Tim, Vodafone Group" w:date="2021-02-05T10:37:00Z">
        <w:r w:rsidDel="00B37670">
          <w:delText>5</w:delText>
        </w:r>
        <w:r w:rsidDel="00B37670">
          <w:rPr>
            <w:rFonts w:asciiTheme="minorHAnsi" w:eastAsiaTheme="minorEastAsia" w:hAnsiTheme="minorHAnsi" w:cstheme="minorBidi"/>
            <w:szCs w:val="22"/>
            <w:lang w:eastAsia="en-GB"/>
          </w:rPr>
          <w:tab/>
        </w:r>
        <w:r w:rsidDel="00B37670">
          <w:delText>Parameters relevant to securing 5G communication</w:delText>
        </w:r>
        <w:r w:rsidDel="00B37670">
          <w:tab/>
          <w:delText>11</w:delText>
        </w:r>
      </w:del>
    </w:p>
    <w:p w14:paraId="726CB24E" w14:textId="3627F2AF" w:rsidR="00B43DCC" w:rsidDel="00B37670" w:rsidRDefault="00B43DCC">
      <w:pPr>
        <w:pStyle w:val="TOC2"/>
        <w:rPr>
          <w:del w:id="490" w:author="Evans, Tim, Vodafone Group" w:date="2021-02-05T10:37:00Z"/>
          <w:rFonts w:asciiTheme="minorHAnsi" w:eastAsiaTheme="minorEastAsia" w:hAnsiTheme="minorHAnsi" w:cstheme="minorBidi"/>
          <w:sz w:val="22"/>
          <w:szCs w:val="22"/>
          <w:lang w:eastAsia="en-GB"/>
        </w:rPr>
      </w:pPr>
      <w:del w:id="491" w:author="Evans, Tim, Vodafone Group" w:date="2021-02-05T10:37:00Z">
        <w:r w:rsidDel="00B37670">
          <w:delText>5.1</w:delText>
        </w:r>
        <w:r w:rsidDel="00B37670">
          <w:rPr>
            <w:rFonts w:asciiTheme="minorHAnsi" w:eastAsiaTheme="minorEastAsia" w:hAnsiTheme="minorHAnsi" w:cstheme="minorBidi"/>
            <w:sz w:val="22"/>
            <w:szCs w:val="22"/>
            <w:lang w:eastAsia="en-GB"/>
          </w:rPr>
          <w:tab/>
        </w:r>
        <w:r w:rsidDel="00B37670">
          <w:delText>Overview</w:delText>
        </w:r>
        <w:r w:rsidDel="00B37670">
          <w:tab/>
          <w:delText>11</w:delText>
        </w:r>
      </w:del>
    </w:p>
    <w:p w14:paraId="4F0153F2" w14:textId="438425FE" w:rsidR="00B43DCC" w:rsidDel="00B37670" w:rsidRDefault="00B43DCC">
      <w:pPr>
        <w:pStyle w:val="TOC2"/>
        <w:rPr>
          <w:del w:id="492" w:author="Evans, Tim, Vodafone Group" w:date="2021-02-05T10:37:00Z"/>
          <w:rFonts w:asciiTheme="minorHAnsi" w:eastAsiaTheme="minorEastAsia" w:hAnsiTheme="minorHAnsi" w:cstheme="minorBidi"/>
          <w:sz w:val="22"/>
          <w:szCs w:val="22"/>
          <w:lang w:eastAsia="en-GB"/>
        </w:rPr>
      </w:pPr>
      <w:del w:id="493" w:author="Evans, Tim, Vodafone Group" w:date="2021-02-05T10:37:00Z">
        <w:r w:rsidDel="00B37670">
          <w:delText>5.2</w:delText>
        </w:r>
        <w:r w:rsidDel="00B37670">
          <w:rPr>
            <w:rFonts w:asciiTheme="minorHAnsi" w:eastAsiaTheme="minorEastAsia" w:hAnsiTheme="minorHAnsi" w:cstheme="minorBidi"/>
            <w:sz w:val="22"/>
            <w:szCs w:val="22"/>
            <w:lang w:eastAsia="en-GB"/>
          </w:rPr>
          <w:tab/>
        </w:r>
        <w:r w:rsidDel="00B37670">
          <w:delText>Milenage AKA authentication</w:delText>
        </w:r>
        <w:r w:rsidDel="00B37670">
          <w:tab/>
          <w:delText>12</w:delText>
        </w:r>
      </w:del>
    </w:p>
    <w:p w14:paraId="00FE3D44" w14:textId="74B3E0D8" w:rsidR="00B43DCC" w:rsidDel="00B37670" w:rsidRDefault="00B43DCC">
      <w:pPr>
        <w:pStyle w:val="TOC2"/>
        <w:rPr>
          <w:del w:id="494" w:author="Evans, Tim, Vodafone Group" w:date="2021-02-05T10:37:00Z"/>
          <w:rFonts w:asciiTheme="minorHAnsi" w:eastAsiaTheme="minorEastAsia" w:hAnsiTheme="minorHAnsi" w:cstheme="minorBidi"/>
          <w:sz w:val="22"/>
          <w:szCs w:val="22"/>
          <w:lang w:eastAsia="en-GB"/>
        </w:rPr>
      </w:pPr>
      <w:del w:id="495" w:author="Evans, Tim, Vodafone Group" w:date="2021-02-05T10:37:00Z">
        <w:r w:rsidDel="00B37670">
          <w:delText>5.3</w:delText>
        </w:r>
        <w:r w:rsidDel="00B37670">
          <w:rPr>
            <w:rFonts w:asciiTheme="minorHAnsi" w:eastAsiaTheme="minorEastAsia" w:hAnsiTheme="minorHAnsi" w:cstheme="minorBidi"/>
            <w:sz w:val="22"/>
            <w:szCs w:val="22"/>
            <w:lang w:eastAsia="en-GB"/>
          </w:rPr>
          <w:tab/>
        </w:r>
        <w:r w:rsidDel="00B37670">
          <w:delText>TUAK AKA authentication</w:delText>
        </w:r>
        <w:r w:rsidDel="00B37670">
          <w:tab/>
          <w:delText>13</w:delText>
        </w:r>
      </w:del>
    </w:p>
    <w:p w14:paraId="3480FEB8" w14:textId="1C33BB92" w:rsidR="00B43DCC" w:rsidDel="00B37670" w:rsidRDefault="00B43DCC">
      <w:pPr>
        <w:pStyle w:val="TOC2"/>
        <w:rPr>
          <w:del w:id="496" w:author="Evans, Tim, Vodafone Group" w:date="2021-02-05T10:37:00Z"/>
          <w:rFonts w:asciiTheme="minorHAnsi" w:eastAsiaTheme="minorEastAsia" w:hAnsiTheme="minorHAnsi" w:cstheme="minorBidi"/>
          <w:sz w:val="22"/>
          <w:szCs w:val="22"/>
          <w:lang w:eastAsia="en-GB"/>
        </w:rPr>
      </w:pPr>
      <w:del w:id="497" w:author="Evans, Tim, Vodafone Group" w:date="2021-02-05T10:37:00Z">
        <w:r w:rsidDel="00B37670">
          <w:delText>5.4</w:delText>
        </w:r>
        <w:r w:rsidDel="00B37670">
          <w:rPr>
            <w:rFonts w:asciiTheme="minorHAnsi" w:eastAsiaTheme="minorEastAsia" w:hAnsiTheme="minorHAnsi" w:cstheme="minorBidi"/>
            <w:sz w:val="22"/>
            <w:szCs w:val="22"/>
            <w:lang w:eastAsia="en-GB"/>
          </w:rPr>
          <w:tab/>
        </w:r>
        <w:r w:rsidDel="00B37670">
          <w:delText>EAP methods for authentication</w:delText>
        </w:r>
        <w:r w:rsidDel="00B37670">
          <w:tab/>
          <w:delText>13</w:delText>
        </w:r>
      </w:del>
    </w:p>
    <w:p w14:paraId="53B8A858" w14:textId="7F2CD032" w:rsidR="00B43DCC" w:rsidDel="00B37670" w:rsidRDefault="00B43DCC">
      <w:pPr>
        <w:pStyle w:val="TOC2"/>
        <w:rPr>
          <w:del w:id="498" w:author="Evans, Tim, Vodafone Group" w:date="2021-02-05T10:37:00Z"/>
          <w:rFonts w:asciiTheme="minorHAnsi" w:eastAsiaTheme="minorEastAsia" w:hAnsiTheme="minorHAnsi" w:cstheme="minorBidi"/>
          <w:sz w:val="22"/>
          <w:szCs w:val="22"/>
          <w:lang w:eastAsia="en-GB"/>
        </w:rPr>
      </w:pPr>
      <w:del w:id="499" w:author="Evans, Tim, Vodafone Group" w:date="2021-02-05T10:37:00Z">
        <w:r w:rsidDel="00B37670">
          <w:delText>5.5</w:delText>
        </w:r>
        <w:r w:rsidDel="00B37670">
          <w:rPr>
            <w:rFonts w:asciiTheme="minorHAnsi" w:eastAsiaTheme="minorEastAsia" w:hAnsiTheme="minorHAnsi" w:cstheme="minorBidi"/>
            <w:sz w:val="22"/>
            <w:szCs w:val="22"/>
            <w:lang w:eastAsia="en-GB"/>
          </w:rPr>
          <w:tab/>
        </w:r>
        <w:r w:rsidDel="00B37670">
          <w:delText>Proprietary authentication algorithms</w:delText>
        </w:r>
        <w:r w:rsidDel="00B37670">
          <w:tab/>
          <w:delText>13</w:delText>
        </w:r>
      </w:del>
    </w:p>
    <w:p w14:paraId="6E1F1298" w14:textId="3F7CEF22" w:rsidR="00B43DCC" w:rsidDel="00B37670" w:rsidRDefault="00B43DCC">
      <w:pPr>
        <w:pStyle w:val="TOC2"/>
        <w:rPr>
          <w:del w:id="500" w:author="Evans, Tim, Vodafone Group" w:date="2021-02-05T10:37:00Z"/>
          <w:rFonts w:asciiTheme="minorHAnsi" w:eastAsiaTheme="minorEastAsia" w:hAnsiTheme="minorHAnsi" w:cstheme="minorBidi"/>
          <w:sz w:val="22"/>
          <w:szCs w:val="22"/>
          <w:lang w:eastAsia="en-GB"/>
        </w:rPr>
      </w:pPr>
      <w:del w:id="501" w:author="Evans, Tim, Vodafone Group" w:date="2021-02-05T10:37:00Z">
        <w:r w:rsidDel="00B37670">
          <w:delText>5.6</w:delText>
        </w:r>
        <w:r w:rsidDel="00B37670">
          <w:rPr>
            <w:rFonts w:asciiTheme="minorHAnsi" w:eastAsiaTheme="minorEastAsia" w:hAnsiTheme="minorHAnsi" w:cstheme="minorBidi"/>
            <w:sz w:val="22"/>
            <w:szCs w:val="22"/>
            <w:lang w:eastAsia="en-GB"/>
          </w:rPr>
          <w:tab/>
        </w:r>
        <w:r w:rsidDel="00B37670">
          <w:delText>AMF related parameters</w:delText>
        </w:r>
        <w:r w:rsidDel="00B37670">
          <w:tab/>
          <w:delText>13</w:delText>
        </w:r>
      </w:del>
    </w:p>
    <w:p w14:paraId="3919327A" w14:textId="7B439BCB" w:rsidR="00B43DCC" w:rsidDel="00B37670" w:rsidRDefault="00B43DCC">
      <w:pPr>
        <w:pStyle w:val="TOC2"/>
        <w:rPr>
          <w:del w:id="502" w:author="Evans, Tim, Vodafone Group" w:date="2021-02-05T10:37:00Z"/>
          <w:rFonts w:asciiTheme="minorHAnsi" w:eastAsiaTheme="minorEastAsia" w:hAnsiTheme="minorHAnsi" w:cstheme="minorBidi"/>
          <w:sz w:val="22"/>
          <w:szCs w:val="22"/>
          <w:lang w:eastAsia="en-GB"/>
        </w:rPr>
      </w:pPr>
      <w:del w:id="503" w:author="Evans, Tim, Vodafone Group" w:date="2021-02-05T10:37:00Z">
        <w:r w:rsidDel="00B37670">
          <w:delText>5.7</w:delText>
        </w:r>
        <w:r w:rsidDel="00B37670">
          <w:rPr>
            <w:rFonts w:asciiTheme="minorHAnsi" w:eastAsiaTheme="minorEastAsia" w:hAnsiTheme="minorHAnsi" w:cstheme="minorBidi"/>
            <w:sz w:val="22"/>
            <w:szCs w:val="22"/>
            <w:lang w:eastAsia="en-GB"/>
          </w:rPr>
          <w:tab/>
        </w:r>
        <w:r w:rsidDel="00B37670">
          <w:delText>Counter related parameters</w:delText>
        </w:r>
        <w:r w:rsidDel="00B37670">
          <w:tab/>
          <w:delText>13</w:delText>
        </w:r>
      </w:del>
    </w:p>
    <w:p w14:paraId="16B24378" w14:textId="538D406F" w:rsidR="00B43DCC" w:rsidDel="00B37670" w:rsidRDefault="00B43DCC">
      <w:pPr>
        <w:pStyle w:val="TOC1"/>
        <w:rPr>
          <w:del w:id="504" w:author="Evans, Tim, Vodafone Group" w:date="2021-02-05T10:37:00Z"/>
          <w:rFonts w:asciiTheme="minorHAnsi" w:eastAsiaTheme="minorEastAsia" w:hAnsiTheme="minorHAnsi" w:cstheme="minorBidi"/>
          <w:szCs w:val="22"/>
          <w:lang w:eastAsia="en-GB"/>
        </w:rPr>
      </w:pPr>
      <w:del w:id="505" w:author="Evans, Tim, Vodafone Group" w:date="2021-02-05T10:37:00Z">
        <w:r w:rsidDel="00B37670">
          <w:delText>6.</w:delText>
        </w:r>
        <w:r w:rsidDel="00B37670">
          <w:rPr>
            <w:rFonts w:asciiTheme="minorHAnsi" w:eastAsiaTheme="minorEastAsia" w:hAnsiTheme="minorHAnsi" w:cstheme="minorBidi"/>
            <w:szCs w:val="22"/>
            <w:lang w:eastAsia="en-GB"/>
          </w:rPr>
          <w:tab/>
        </w:r>
        <w:r w:rsidDel="00B37670">
          <w:delText>Key Issues</w:delText>
        </w:r>
        <w:r w:rsidDel="00B37670">
          <w:tab/>
          <w:delText>14</w:delText>
        </w:r>
      </w:del>
    </w:p>
    <w:p w14:paraId="4FD32191" w14:textId="782F426E" w:rsidR="00B43DCC" w:rsidDel="00B37670" w:rsidRDefault="00B43DCC">
      <w:pPr>
        <w:pStyle w:val="TOC2"/>
        <w:rPr>
          <w:del w:id="506" w:author="Evans, Tim, Vodafone Group" w:date="2021-02-05T10:37:00Z"/>
          <w:rFonts w:asciiTheme="minorHAnsi" w:eastAsiaTheme="minorEastAsia" w:hAnsiTheme="minorHAnsi" w:cstheme="minorBidi"/>
          <w:sz w:val="22"/>
          <w:szCs w:val="22"/>
          <w:lang w:eastAsia="en-GB"/>
        </w:rPr>
      </w:pPr>
      <w:del w:id="507" w:author="Evans, Tim, Vodafone Group" w:date="2021-02-05T10:37:00Z">
        <w:r w:rsidDel="00B37670">
          <w:delText>6.1</w:delText>
        </w:r>
        <w:r w:rsidDel="00B37670">
          <w:rPr>
            <w:rFonts w:asciiTheme="minorHAnsi" w:eastAsiaTheme="minorEastAsia" w:hAnsiTheme="minorHAnsi" w:cstheme="minorBidi"/>
            <w:sz w:val="22"/>
            <w:szCs w:val="22"/>
            <w:lang w:eastAsia="en-GB"/>
          </w:rPr>
          <w:tab/>
        </w:r>
        <w:r w:rsidDel="00B37670">
          <w:delText>Key Issue #1: Separation of authentication subscription data from subscription data</w:delText>
        </w:r>
        <w:r w:rsidDel="00B37670">
          <w:tab/>
          <w:delText>14</w:delText>
        </w:r>
      </w:del>
    </w:p>
    <w:p w14:paraId="71BBA2BF" w14:textId="39B715C8" w:rsidR="00B43DCC" w:rsidDel="00B37670" w:rsidRDefault="00B43DCC">
      <w:pPr>
        <w:pStyle w:val="TOC3"/>
        <w:rPr>
          <w:del w:id="508" w:author="Evans, Tim, Vodafone Group" w:date="2021-02-05T10:37:00Z"/>
          <w:rFonts w:asciiTheme="minorHAnsi" w:eastAsiaTheme="minorEastAsia" w:hAnsiTheme="minorHAnsi" w:cstheme="minorBidi"/>
          <w:sz w:val="22"/>
          <w:szCs w:val="22"/>
          <w:lang w:eastAsia="en-GB"/>
        </w:rPr>
      </w:pPr>
      <w:del w:id="509" w:author="Evans, Tim, Vodafone Group" w:date="2021-02-05T10:37:00Z">
        <w:r w:rsidDel="00B37670">
          <w:delText>6.1.1</w:delText>
        </w:r>
        <w:r w:rsidDel="00B37670">
          <w:rPr>
            <w:rFonts w:asciiTheme="minorHAnsi" w:eastAsiaTheme="minorEastAsia" w:hAnsiTheme="minorHAnsi" w:cstheme="minorBidi"/>
            <w:sz w:val="22"/>
            <w:szCs w:val="22"/>
            <w:lang w:eastAsia="en-GB"/>
          </w:rPr>
          <w:tab/>
        </w:r>
        <w:r w:rsidDel="00B37670">
          <w:delText>Key issue details</w:delText>
        </w:r>
        <w:r w:rsidDel="00B37670">
          <w:tab/>
          <w:delText>14</w:delText>
        </w:r>
      </w:del>
    </w:p>
    <w:p w14:paraId="465F68E1" w14:textId="4B039029" w:rsidR="00B43DCC" w:rsidDel="00B37670" w:rsidRDefault="00B43DCC">
      <w:pPr>
        <w:pStyle w:val="TOC3"/>
        <w:rPr>
          <w:del w:id="510" w:author="Evans, Tim, Vodafone Group" w:date="2021-02-05T10:37:00Z"/>
          <w:rFonts w:asciiTheme="minorHAnsi" w:eastAsiaTheme="minorEastAsia" w:hAnsiTheme="minorHAnsi" w:cstheme="minorBidi"/>
          <w:sz w:val="22"/>
          <w:szCs w:val="22"/>
          <w:lang w:eastAsia="en-GB"/>
        </w:rPr>
      </w:pPr>
      <w:del w:id="511" w:author="Evans, Tim, Vodafone Group" w:date="2021-02-05T10:37:00Z">
        <w:r w:rsidDel="00B37670">
          <w:delText>6.1.2</w:delText>
        </w:r>
        <w:r w:rsidDel="00B37670">
          <w:rPr>
            <w:rFonts w:asciiTheme="minorHAnsi" w:eastAsiaTheme="minorEastAsia" w:hAnsiTheme="minorHAnsi" w:cstheme="minorBidi"/>
            <w:sz w:val="22"/>
            <w:szCs w:val="22"/>
            <w:lang w:eastAsia="en-GB"/>
          </w:rPr>
          <w:tab/>
        </w:r>
        <w:r w:rsidDel="00B37670">
          <w:delText>Security threats</w:delText>
        </w:r>
        <w:r w:rsidDel="00B37670">
          <w:tab/>
          <w:delText>14</w:delText>
        </w:r>
      </w:del>
    </w:p>
    <w:p w14:paraId="5547645E" w14:textId="3D7EC3A0" w:rsidR="00B43DCC" w:rsidDel="00B37670" w:rsidRDefault="00B43DCC">
      <w:pPr>
        <w:pStyle w:val="TOC3"/>
        <w:rPr>
          <w:del w:id="512" w:author="Evans, Tim, Vodafone Group" w:date="2021-02-05T10:37:00Z"/>
          <w:rFonts w:asciiTheme="minorHAnsi" w:eastAsiaTheme="minorEastAsia" w:hAnsiTheme="minorHAnsi" w:cstheme="minorBidi"/>
          <w:sz w:val="22"/>
          <w:szCs w:val="22"/>
          <w:lang w:eastAsia="en-GB"/>
        </w:rPr>
      </w:pPr>
      <w:del w:id="513" w:author="Evans, Tim, Vodafone Group" w:date="2021-02-05T10:37:00Z">
        <w:r w:rsidDel="00B37670">
          <w:delText>6.1.3</w:delText>
        </w:r>
        <w:r w:rsidDel="00B37670">
          <w:rPr>
            <w:rFonts w:asciiTheme="minorHAnsi" w:eastAsiaTheme="minorEastAsia" w:hAnsiTheme="minorHAnsi" w:cstheme="minorBidi"/>
            <w:sz w:val="22"/>
            <w:szCs w:val="22"/>
            <w:lang w:eastAsia="en-GB"/>
          </w:rPr>
          <w:tab/>
        </w:r>
        <w:r w:rsidDel="00B37670">
          <w:delText>Potential security requirements</w:delText>
        </w:r>
        <w:r w:rsidDel="00B37670">
          <w:tab/>
          <w:delText>14</w:delText>
        </w:r>
      </w:del>
    </w:p>
    <w:p w14:paraId="2EE241D1" w14:textId="3B16EBBE" w:rsidR="00B43DCC" w:rsidDel="00B37670" w:rsidRDefault="00B43DCC">
      <w:pPr>
        <w:pStyle w:val="TOC2"/>
        <w:rPr>
          <w:del w:id="514" w:author="Evans, Tim, Vodafone Group" w:date="2021-02-05T10:37:00Z"/>
          <w:rFonts w:asciiTheme="minorHAnsi" w:eastAsiaTheme="minorEastAsia" w:hAnsiTheme="minorHAnsi" w:cstheme="minorBidi"/>
          <w:sz w:val="22"/>
          <w:szCs w:val="22"/>
          <w:lang w:eastAsia="en-GB"/>
        </w:rPr>
      </w:pPr>
      <w:del w:id="515" w:author="Evans, Tim, Vodafone Group" w:date="2021-02-05T10:37:00Z">
        <w:r w:rsidDel="00B37670">
          <w:delText>6.2</w:delText>
        </w:r>
        <w:r w:rsidDel="00B37670">
          <w:rPr>
            <w:rFonts w:asciiTheme="minorHAnsi" w:eastAsiaTheme="minorEastAsia" w:hAnsiTheme="minorHAnsi" w:cstheme="minorBidi"/>
            <w:sz w:val="22"/>
            <w:szCs w:val="22"/>
            <w:lang w:eastAsia="en-GB"/>
          </w:rPr>
          <w:tab/>
        </w:r>
        <w:r w:rsidDel="00B37670">
          <w:delText>Key Issue #2: protection of long-term key during storage in UDR</w:delText>
        </w:r>
        <w:r w:rsidDel="00B37670">
          <w:tab/>
          <w:delText>14</w:delText>
        </w:r>
      </w:del>
    </w:p>
    <w:p w14:paraId="3903B655" w14:textId="085FEC6D" w:rsidR="00B43DCC" w:rsidDel="00B37670" w:rsidRDefault="00B43DCC">
      <w:pPr>
        <w:pStyle w:val="TOC3"/>
        <w:rPr>
          <w:del w:id="516" w:author="Evans, Tim, Vodafone Group" w:date="2021-02-05T10:37:00Z"/>
          <w:rFonts w:asciiTheme="minorHAnsi" w:eastAsiaTheme="minorEastAsia" w:hAnsiTheme="minorHAnsi" w:cstheme="minorBidi"/>
          <w:sz w:val="22"/>
          <w:szCs w:val="22"/>
          <w:lang w:eastAsia="en-GB"/>
        </w:rPr>
      </w:pPr>
      <w:del w:id="517" w:author="Evans, Tim, Vodafone Group" w:date="2021-02-05T10:37:00Z">
        <w:r w:rsidDel="00B37670">
          <w:delText>6.2.1</w:delText>
        </w:r>
        <w:r w:rsidDel="00B37670">
          <w:rPr>
            <w:rFonts w:asciiTheme="minorHAnsi" w:eastAsiaTheme="minorEastAsia" w:hAnsiTheme="minorHAnsi" w:cstheme="minorBidi"/>
            <w:sz w:val="22"/>
            <w:szCs w:val="22"/>
            <w:lang w:eastAsia="en-GB"/>
          </w:rPr>
          <w:tab/>
        </w:r>
        <w:r w:rsidDel="00B37670">
          <w:delText>Key issue details</w:delText>
        </w:r>
        <w:r w:rsidDel="00B37670">
          <w:tab/>
          <w:delText>14</w:delText>
        </w:r>
      </w:del>
    </w:p>
    <w:p w14:paraId="5E76B8B0" w14:textId="7D83EB28" w:rsidR="00B43DCC" w:rsidDel="00B37670" w:rsidRDefault="00B43DCC">
      <w:pPr>
        <w:pStyle w:val="TOC3"/>
        <w:rPr>
          <w:del w:id="518" w:author="Evans, Tim, Vodafone Group" w:date="2021-02-05T10:37:00Z"/>
          <w:rFonts w:asciiTheme="minorHAnsi" w:eastAsiaTheme="minorEastAsia" w:hAnsiTheme="minorHAnsi" w:cstheme="minorBidi"/>
          <w:sz w:val="22"/>
          <w:szCs w:val="22"/>
          <w:lang w:eastAsia="en-GB"/>
        </w:rPr>
      </w:pPr>
      <w:del w:id="519" w:author="Evans, Tim, Vodafone Group" w:date="2021-02-05T10:37:00Z">
        <w:r w:rsidDel="00B37670">
          <w:delText>6.2.2</w:delText>
        </w:r>
        <w:r w:rsidDel="00B37670">
          <w:rPr>
            <w:rFonts w:asciiTheme="minorHAnsi" w:eastAsiaTheme="minorEastAsia" w:hAnsiTheme="minorHAnsi" w:cstheme="minorBidi"/>
            <w:sz w:val="22"/>
            <w:szCs w:val="22"/>
            <w:lang w:eastAsia="en-GB"/>
          </w:rPr>
          <w:tab/>
        </w:r>
        <w:r w:rsidDel="00B37670">
          <w:delText>Security threats</w:delText>
        </w:r>
        <w:r w:rsidDel="00B37670">
          <w:tab/>
          <w:delText>14</w:delText>
        </w:r>
      </w:del>
    </w:p>
    <w:p w14:paraId="0B9821AA" w14:textId="1B8DDB28" w:rsidR="00B43DCC" w:rsidDel="00B37670" w:rsidRDefault="00B43DCC">
      <w:pPr>
        <w:pStyle w:val="TOC3"/>
        <w:rPr>
          <w:del w:id="520" w:author="Evans, Tim, Vodafone Group" w:date="2021-02-05T10:37:00Z"/>
          <w:rFonts w:asciiTheme="minorHAnsi" w:eastAsiaTheme="minorEastAsia" w:hAnsiTheme="minorHAnsi" w:cstheme="minorBidi"/>
          <w:sz w:val="22"/>
          <w:szCs w:val="22"/>
          <w:lang w:eastAsia="en-GB"/>
        </w:rPr>
      </w:pPr>
      <w:del w:id="521" w:author="Evans, Tim, Vodafone Group" w:date="2021-02-05T10:37:00Z">
        <w:r w:rsidDel="00B37670">
          <w:delText>6.2.3</w:delText>
        </w:r>
        <w:r w:rsidDel="00B37670">
          <w:rPr>
            <w:rFonts w:asciiTheme="minorHAnsi" w:eastAsiaTheme="minorEastAsia" w:hAnsiTheme="minorHAnsi" w:cstheme="minorBidi"/>
            <w:sz w:val="22"/>
            <w:szCs w:val="22"/>
            <w:lang w:eastAsia="en-GB"/>
          </w:rPr>
          <w:tab/>
        </w:r>
        <w:r w:rsidDel="00B37670">
          <w:delText>Potential security requirements</w:delText>
        </w:r>
        <w:r w:rsidDel="00B37670">
          <w:tab/>
          <w:delText>14</w:delText>
        </w:r>
      </w:del>
    </w:p>
    <w:p w14:paraId="6650358C" w14:textId="3A49376C" w:rsidR="00B43DCC" w:rsidDel="00B37670" w:rsidRDefault="00B43DCC">
      <w:pPr>
        <w:pStyle w:val="TOC2"/>
        <w:rPr>
          <w:del w:id="522" w:author="Evans, Tim, Vodafone Group" w:date="2021-02-05T10:37:00Z"/>
          <w:rFonts w:asciiTheme="minorHAnsi" w:eastAsiaTheme="minorEastAsia" w:hAnsiTheme="minorHAnsi" w:cstheme="minorBidi"/>
          <w:sz w:val="22"/>
          <w:szCs w:val="22"/>
          <w:lang w:eastAsia="en-GB"/>
        </w:rPr>
      </w:pPr>
      <w:del w:id="523" w:author="Evans, Tim, Vodafone Group" w:date="2021-02-05T10:37:00Z">
        <w:r w:rsidDel="00B37670">
          <w:delText>6.3</w:delText>
        </w:r>
        <w:r w:rsidDel="00B37670">
          <w:rPr>
            <w:rFonts w:asciiTheme="minorHAnsi" w:eastAsiaTheme="minorEastAsia" w:hAnsiTheme="minorHAnsi" w:cstheme="minorBidi"/>
            <w:sz w:val="22"/>
            <w:szCs w:val="22"/>
            <w:lang w:eastAsia="en-GB"/>
          </w:rPr>
          <w:tab/>
        </w:r>
        <w:r w:rsidDel="00B37670">
          <w:delText>Key Issue #3: protection of long-term key during transfer out of UDR</w:delText>
        </w:r>
        <w:r w:rsidDel="00B37670">
          <w:tab/>
          <w:delText>15</w:delText>
        </w:r>
      </w:del>
    </w:p>
    <w:p w14:paraId="2E231DF1" w14:textId="64EB33B0" w:rsidR="00B43DCC" w:rsidDel="00B37670" w:rsidRDefault="00B43DCC">
      <w:pPr>
        <w:pStyle w:val="TOC3"/>
        <w:rPr>
          <w:del w:id="524" w:author="Evans, Tim, Vodafone Group" w:date="2021-02-05T10:37:00Z"/>
          <w:rFonts w:asciiTheme="minorHAnsi" w:eastAsiaTheme="minorEastAsia" w:hAnsiTheme="minorHAnsi" w:cstheme="minorBidi"/>
          <w:sz w:val="22"/>
          <w:szCs w:val="22"/>
          <w:lang w:eastAsia="en-GB"/>
        </w:rPr>
      </w:pPr>
      <w:del w:id="525" w:author="Evans, Tim, Vodafone Group" w:date="2021-02-05T10:37:00Z">
        <w:r w:rsidDel="00B37670">
          <w:delText>6.3.1</w:delText>
        </w:r>
        <w:r w:rsidDel="00B37670">
          <w:rPr>
            <w:rFonts w:asciiTheme="minorHAnsi" w:eastAsiaTheme="minorEastAsia" w:hAnsiTheme="minorHAnsi" w:cstheme="minorBidi"/>
            <w:sz w:val="22"/>
            <w:szCs w:val="22"/>
            <w:lang w:eastAsia="en-GB"/>
          </w:rPr>
          <w:tab/>
        </w:r>
        <w:r w:rsidDel="00B37670">
          <w:delText>Key issue details</w:delText>
        </w:r>
        <w:r w:rsidDel="00B37670">
          <w:tab/>
          <w:delText>15</w:delText>
        </w:r>
      </w:del>
    </w:p>
    <w:p w14:paraId="1440777A" w14:textId="269BD8B4" w:rsidR="00B43DCC" w:rsidDel="00B37670" w:rsidRDefault="00B43DCC">
      <w:pPr>
        <w:pStyle w:val="TOC3"/>
        <w:rPr>
          <w:del w:id="526" w:author="Evans, Tim, Vodafone Group" w:date="2021-02-05T10:37:00Z"/>
          <w:rFonts w:asciiTheme="minorHAnsi" w:eastAsiaTheme="minorEastAsia" w:hAnsiTheme="minorHAnsi" w:cstheme="minorBidi"/>
          <w:sz w:val="22"/>
          <w:szCs w:val="22"/>
          <w:lang w:eastAsia="en-GB"/>
        </w:rPr>
      </w:pPr>
      <w:del w:id="527" w:author="Evans, Tim, Vodafone Group" w:date="2021-02-05T10:37:00Z">
        <w:r w:rsidDel="00B37670">
          <w:delText>6.3.2</w:delText>
        </w:r>
        <w:r w:rsidDel="00B37670">
          <w:rPr>
            <w:rFonts w:asciiTheme="minorHAnsi" w:eastAsiaTheme="minorEastAsia" w:hAnsiTheme="minorHAnsi" w:cstheme="minorBidi"/>
            <w:sz w:val="22"/>
            <w:szCs w:val="22"/>
            <w:lang w:eastAsia="en-GB"/>
          </w:rPr>
          <w:tab/>
        </w:r>
        <w:r w:rsidDel="00B37670">
          <w:delText>Security threats</w:delText>
        </w:r>
        <w:r w:rsidDel="00B37670">
          <w:tab/>
          <w:delText>15</w:delText>
        </w:r>
      </w:del>
    </w:p>
    <w:p w14:paraId="08343D65" w14:textId="6DB1C435" w:rsidR="00B43DCC" w:rsidDel="00B37670" w:rsidRDefault="00B43DCC">
      <w:pPr>
        <w:pStyle w:val="TOC3"/>
        <w:rPr>
          <w:del w:id="528" w:author="Evans, Tim, Vodafone Group" w:date="2021-02-05T10:37:00Z"/>
          <w:rFonts w:asciiTheme="minorHAnsi" w:eastAsiaTheme="minorEastAsia" w:hAnsiTheme="minorHAnsi" w:cstheme="minorBidi"/>
          <w:sz w:val="22"/>
          <w:szCs w:val="22"/>
          <w:lang w:eastAsia="en-GB"/>
        </w:rPr>
      </w:pPr>
      <w:del w:id="529" w:author="Evans, Tim, Vodafone Group" w:date="2021-02-05T10:37:00Z">
        <w:r w:rsidDel="00B37670">
          <w:delText>6.3.3</w:delText>
        </w:r>
        <w:r w:rsidDel="00B37670">
          <w:rPr>
            <w:rFonts w:asciiTheme="minorHAnsi" w:eastAsiaTheme="minorEastAsia" w:hAnsiTheme="minorHAnsi" w:cstheme="minorBidi"/>
            <w:sz w:val="22"/>
            <w:szCs w:val="22"/>
            <w:lang w:eastAsia="en-GB"/>
          </w:rPr>
          <w:tab/>
        </w:r>
        <w:r w:rsidDel="00B37670">
          <w:delText>Potential security requirements</w:delText>
        </w:r>
        <w:r w:rsidDel="00B37670">
          <w:tab/>
          <w:delText>15</w:delText>
        </w:r>
      </w:del>
    </w:p>
    <w:p w14:paraId="5723F666" w14:textId="0B239E35" w:rsidR="00B43DCC" w:rsidDel="00B37670" w:rsidRDefault="00B43DCC">
      <w:pPr>
        <w:pStyle w:val="TOC2"/>
        <w:rPr>
          <w:del w:id="530" w:author="Evans, Tim, Vodafone Group" w:date="2021-02-05T10:37:00Z"/>
          <w:rFonts w:asciiTheme="minorHAnsi" w:eastAsiaTheme="minorEastAsia" w:hAnsiTheme="minorHAnsi" w:cstheme="minorBidi"/>
          <w:sz w:val="22"/>
          <w:szCs w:val="22"/>
          <w:lang w:eastAsia="en-GB"/>
        </w:rPr>
      </w:pPr>
      <w:del w:id="531" w:author="Evans, Tim, Vodafone Group" w:date="2021-02-05T10:37:00Z">
        <w:r w:rsidDel="00B37670">
          <w:delText>6.4</w:delText>
        </w:r>
        <w:r w:rsidDel="00B37670">
          <w:rPr>
            <w:rFonts w:asciiTheme="minorHAnsi" w:eastAsiaTheme="minorEastAsia" w:hAnsiTheme="minorHAnsi" w:cstheme="minorBidi"/>
            <w:sz w:val="22"/>
            <w:szCs w:val="22"/>
            <w:lang w:eastAsia="en-GB"/>
          </w:rPr>
          <w:tab/>
        </w:r>
        <w:r w:rsidDel="00B37670">
          <w:delText>Key Issue #4: protection of Milenage OPc value during storage in UDR</w:delText>
        </w:r>
        <w:r w:rsidDel="00B37670">
          <w:tab/>
          <w:delText>15</w:delText>
        </w:r>
      </w:del>
    </w:p>
    <w:p w14:paraId="19B0956D" w14:textId="1943F76C" w:rsidR="00B43DCC" w:rsidDel="00B37670" w:rsidRDefault="00B43DCC">
      <w:pPr>
        <w:pStyle w:val="TOC3"/>
        <w:rPr>
          <w:del w:id="532" w:author="Evans, Tim, Vodafone Group" w:date="2021-02-05T10:37:00Z"/>
          <w:rFonts w:asciiTheme="minorHAnsi" w:eastAsiaTheme="minorEastAsia" w:hAnsiTheme="minorHAnsi" w:cstheme="minorBidi"/>
          <w:sz w:val="22"/>
          <w:szCs w:val="22"/>
          <w:lang w:eastAsia="en-GB"/>
        </w:rPr>
      </w:pPr>
      <w:del w:id="533" w:author="Evans, Tim, Vodafone Group" w:date="2021-02-05T10:37:00Z">
        <w:r w:rsidDel="00B37670">
          <w:delText>6.4.1</w:delText>
        </w:r>
        <w:r w:rsidDel="00B37670">
          <w:rPr>
            <w:rFonts w:asciiTheme="minorHAnsi" w:eastAsiaTheme="minorEastAsia" w:hAnsiTheme="minorHAnsi" w:cstheme="minorBidi"/>
            <w:sz w:val="22"/>
            <w:szCs w:val="22"/>
            <w:lang w:eastAsia="en-GB"/>
          </w:rPr>
          <w:tab/>
        </w:r>
        <w:r w:rsidDel="00B37670">
          <w:delText>Key issue details</w:delText>
        </w:r>
        <w:r w:rsidDel="00B37670">
          <w:tab/>
          <w:delText>15</w:delText>
        </w:r>
      </w:del>
    </w:p>
    <w:p w14:paraId="26613F6E" w14:textId="210D3387" w:rsidR="00B43DCC" w:rsidDel="00B37670" w:rsidRDefault="00B43DCC">
      <w:pPr>
        <w:pStyle w:val="TOC3"/>
        <w:rPr>
          <w:del w:id="534" w:author="Evans, Tim, Vodafone Group" w:date="2021-02-05T10:37:00Z"/>
          <w:rFonts w:asciiTheme="minorHAnsi" w:eastAsiaTheme="minorEastAsia" w:hAnsiTheme="minorHAnsi" w:cstheme="minorBidi"/>
          <w:sz w:val="22"/>
          <w:szCs w:val="22"/>
          <w:lang w:eastAsia="en-GB"/>
        </w:rPr>
      </w:pPr>
      <w:del w:id="535" w:author="Evans, Tim, Vodafone Group" w:date="2021-02-05T10:37:00Z">
        <w:r w:rsidDel="00B37670">
          <w:delText>6.4.2</w:delText>
        </w:r>
        <w:r w:rsidDel="00B37670">
          <w:rPr>
            <w:rFonts w:asciiTheme="minorHAnsi" w:eastAsiaTheme="minorEastAsia" w:hAnsiTheme="minorHAnsi" w:cstheme="minorBidi"/>
            <w:sz w:val="22"/>
            <w:szCs w:val="22"/>
            <w:lang w:eastAsia="en-GB"/>
          </w:rPr>
          <w:tab/>
        </w:r>
        <w:r w:rsidDel="00B37670">
          <w:delText>Security threats</w:delText>
        </w:r>
        <w:r w:rsidDel="00B37670">
          <w:tab/>
          <w:delText>15</w:delText>
        </w:r>
      </w:del>
    </w:p>
    <w:p w14:paraId="7BCB27B7" w14:textId="0F51573B" w:rsidR="00B43DCC" w:rsidDel="00B37670" w:rsidRDefault="00B43DCC">
      <w:pPr>
        <w:pStyle w:val="TOC3"/>
        <w:rPr>
          <w:del w:id="536" w:author="Evans, Tim, Vodafone Group" w:date="2021-02-05T10:37:00Z"/>
          <w:rFonts w:asciiTheme="minorHAnsi" w:eastAsiaTheme="minorEastAsia" w:hAnsiTheme="minorHAnsi" w:cstheme="minorBidi"/>
          <w:sz w:val="22"/>
          <w:szCs w:val="22"/>
          <w:lang w:eastAsia="en-GB"/>
        </w:rPr>
      </w:pPr>
      <w:del w:id="537" w:author="Evans, Tim, Vodafone Group" w:date="2021-02-05T10:37:00Z">
        <w:r w:rsidDel="00B37670">
          <w:delText>6.4.3</w:delText>
        </w:r>
        <w:r w:rsidDel="00B37670">
          <w:rPr>
            <w:rFonts w:asciiTheme="minorHAnsi" w:eastAsiaTheme="minorEastAsia" w:hAnsiTheme="minorHAnsi" w:cstheme="minorBidi"/>
            <w:sz w:val="22"/>
            <w:szCs w:val="22"/>
            <w:lang w:eastAsia="en-GB"/>
          </w:rPr>
          <w:tab/>
        </w:r>
        <w:r w:rsidDel="00B37670">
          <w:delText>Potential security requirements</w:delText>
        </w:r>
        <w:r w:rsidDel="00B37670">
          <w:tab/>
          <w:delText>15</w:delText>
        </w:r>
      </w:del>
    </w:p>
    <w:p w14:paraId="3BBF7FA2" w14:textId="59B1C47D" w:rsidR="00B43DCC" w:rsidDel="00B37670" w:rsidRDefault="00B43DCC">
      <w:pPr>
        <w:pStyle w:val="TOC2"/>
        <w:rPr>
          <w:del w:id="538" w:author="Evans, Tim, Vodafone Group" w:date="2021-02-05T10:37:00Z"/>
          <w:rFonts w:asciiTheme="minorHAnsi" w:eastAsiaTheme="minorEastAsia" w:hAnsiTheme="minorHAnsi" w:cstheme="minorBidi"/>
          <w:sz w:val="22"/>
          <w:szCs w:val="22"/>
          <w:lang w:eastAsia="en-GB"/>
        </w:rPr>
      </w:pPr>
      <w:del w:id="539" w:author="Evans, Tim, Vodafone Group" w:date="2021-02-05T10:37:00Z">
        <w:r w:rsidDel="00B37670">
          <w:delText>6.5</w:delText>
        </w:r>
        <w:r w:rsidDel="00B37670">
          <w:rPr>
            <w:rFonts w:asciiTheme="minorHAnsi" w:eastAsiaTheme="minorEastAsia" w:hAnsiTheme="minorHAnsi" w:cstheme="minorBidi"/>
            <w:sz w:val="22"/>
            <w:szCs w:val="22"/>
            <w:lang w:eastAsia="en-GB"/>
          </w:rPr>
          <w:tab/>
        </w:r>
        <w:r w:rsidDel="00B37670">
          <w:delText>Key Issue #5: protection of Milenage OPc value during transfer out of UDR</w:delText>
        </w:r>
        <w:r w:rsidDel="00B37670">
          <w:tab/>
          <w:delText>16</w:delText>
        </w:r>
      </w:del>
    </w:p>
    <w:p w14:paraId="3C902FE9" w14:textId="06918979" w:rsidR="00B43DCC" w:rsidDel="00B37670" w:rsidRDefault="00B43DCC">
      <w:pPr>
        <w:pStyle w:val="TOC3"/>
        <w:rPr>
          <w:del w:id="540" w:author="Evans, Tim, Vodafone Group" w:date="2021-02-05T10:37:00Z"/>
          <w:rFonts w:asciiTheme="minorHAnsi" w:eastAsiaTheme="minorEastAsia" w:hAnsiTheme="minorHAnsi" w:cstheme="minorBidi"/>
          <w:sz w:val="22"/>
          <w:szCs w:val="22"/>
          <w:lang w:eastAsia="en-GB"/>
        </w:rPr>
      </w:pPr>
      <w:del w:id="541" w:author="Evans, Tim, Vodafone Group" w:date="2021-02-05T10:37:00Z">
        <w:r w:rsidDel="00B37670">
          <w:delText>6.5.1</w:delText>
        </w:r>
        <w:r w:rsidDel="00B37670">
          <w:rPr>
            <w:rFonts w:asciiTheme="minorHAnsi" w:eastAsiaTheme="minorEastAsia" w:hAnsiTheme="minorHAnsi" w:cstheme="minorBidi"/>
            <w:sz w:val="22"/>
            <w:szCs w:val="22"/>
            <w:lang w:eastAsia="en-GB"/>
          </w:rPr>
          <w:tab/>
        </w:r>
        <w:r w:rsidDel="00B37670">
          <w:delText>Key issue details</w:delText>
        </w:r>
        <w:r w:rsidDel="00B37670">
          <w:tab/>
          <w:delText>16</w:delText>
        </w:r>
      </w:del>
    </w:p>
    <w:p w14:paraId="028AD11E" w14:textId="4F581DA5" w:rsidR="00B43DCC" w:rsidDel="00B37670" w:rsidRDefault="00B43DCC">
      <w:pPr>
        <w:pStyle w:val="TOC3"/>
        <w:rPr>
          <w:del w:id="542" w:author="Evans, Tim, Vodafone Group" w:date="2021-02-05T10:37:00Z"/>
          <w:rFonts w:asciiTheme="minorHAnsi" w:eastAsiaTheme="minorEastAsia" w:hAnsiTheme="minorHAnsi" w:cstheme="minorBidi"/>
          <w:sz w:val="22"/>
          <w:szCs w:val="22"/>
          <w:lang w:eastAsia="en-GB"/>
        </w:rPr>
      </w:pPr>
      <w:del w:id="543" w:author="Evans, Tim, Vodafone Group" w:date="2021-02-05T10:37:00Z">
        <w:r w:rsidDel="00B37670">
          <w:delText>6.5.2</w:delText>
        </w:r>
        <w:r w:rsidDel="00B37670">
          <w:rPr>
            <w:rFonts w:asciiTheme="minorHAnsi" w:eastAsiaTheme="minorEastAsia" w:hAnsiTheme="minorHAnsi" w:cstheme="minorBidi"/>
            <w:sz w:val="22"/>
            <w:szCs w:val="22"/>
            <w:lang w:eastAsia="en-GB"/>
          </w:rPr>
          <w:tab/>
        </w:r>
        <w:r w:rsidDel="00B37670">
          <w:delText>Security threats</w:delText>
        </w:r>
        <w:r w:rsidDel="00B37670">
          <w:tab/>
          <w:delText>16</w:delText>
        </w:r>
      </w:del>
    </w:p>
    <w:p w14:paraId="22852CB7" w14:textId="3A5FE759" w:rsidR="00B43DCC" w:rsidDel="00B37670" w:rsidRDefault="00B43DCC">
      <w:pPr>
        <w:pStyle w:val="TOC3"/>
        <w:rPr>
          <w:del w:id="544" w:author="Evans, Tim, Vodafone Group" w:date="2021-02-05T10:37:00Z"/>
          <w:rFonts w:asciiTheme="minorHAnsi" w:eastAsiaTheme="minorEastAsia" w:hAnsiTheme="minorHAnsi" w:cstheme="minorBidi"/>
          <w:sz w:val="22"/>
          <w:szCs w:val="22"/>
          <w:lang w:eastAsia="en-GB"/>
        </w:rPr>
      </w:pPr>
      <w:del w:id="545" w:author="Evans, Tim, Vodafone Group" w:date="2021-02-05T10:37:00Z">
        <w:r w:rsidDel="00B37670">
          <w:delText>6.5.3</w:delText>
        </w:r>
        <w:r w:rsidDel="00B37670">
          <w:rPr>
            <w:rFonts w:asciiTheme="minorHAnsi" w:eastAsiaTheme="minorEastAsia" w:hAnsiTheme="minorHAnsi" w:cstheme="minorBidi"/>
            <w:sz w:val="22"/>
            <w:szCs w:val="22"/>
            <w:lang w:eastAsia="en-GB"/>
          </w:rPr>
          <w:tab/>
        </w:r>
        <w:r w:rsidDel="00B37670">
          <w:delText>Potential security requirements</w:delText>
        </w:r>
        <w:r w:rsidDel="00B37670">
          <w:tab/>
          <w:delText>16</w:delText>
        </w:r>
      </w:del>
    </w:p>
    <w:p w14:paraId="6A112087" w14:textId="023B46E6" w:rsidR="00B43DCC" w:rsidDel="00B37670" w:rsidRDefault="00B43DCC">
      <w:pPr>
        <w:pStyle w:val="TOC2"/>
        <w:rPr>
          <w:del w:id="546" w:author="Evans, Tim, Vodafone Group" w:date="2021-02-05T10:37:00Z"/>
          <w:rFonts w:asciiTheme="minorHAnsi" w:eastAsiaTheme="minorEastAsia" w:hAnsiTheme="minorHAnsi" w:cstheme="minorBidi"/>
          <w:sz w:val="22"/>
          <w:szCs w:val="22"/>
          <w:lang w:eastAsia="en-GB"/>
        </w:rPr>
      </w:pPr>
      <w:del w:id="547" w:author="Evans, Tim, Vodafone Group" w:date="2021-02-05T10:37:00Z">
        <w:r w:rsidDel="00B37670">
          <w:delText>6.6</w:delText>
        </w:r>
        <w:r w:rsidDel="00B37670">
          <w:rPr>
            <w:rFonts w:asciiTheme="minorHAnsi" w:eastAsiaTheme="minorEastAsia" w:hAnsiTheme="minorHAnsi" w:cstheme="minorBidi"/>
            <w:sz w:val="22"/>
            <w:szCs w:val="22"/>
            <w:lang w:eastAsia="en-GB"/>
          </w:rPr>
          <w:tab/>
        </w:r>
        <w:r w:rsidDel="00B37670">
          <w:delText>Key Issue #6: protection of Milenage OP value during storage in UDR</w:delText>
        </w:r>
        <w:r w:rsidDel="00B37670">
          <w:tab/>
          <w:delText>16</w:delText>
        </w:r>
      </w:del>
    </w:p>
    <w:p w14:paraId="2E19C6CB" w14:textId="2AA81913" w:rsidR="00B43DCC" w:rsidDel="00B37670" w:rsidRDefault="00B43DCC">
      <w:pPr>
        <w:pStyle w:val="TOC3"/>
        <w:rPr>
          <w:del w:id="548" w:author="Evans, Tim, Vodafone Group" w:date="2021-02-05T10:37:00Z"/>
          <w:rFonts w:asciiTheme="minorHAnsi" w:eastAsiaTheme="minorEastAsia" w:hAnsiTheme="minorHAnsi" w:cstheme="minorBidi"/>
          <w:sz w:val="22"/>
          <w:szCs w:val="22"/>
          <w:lang w:eastAsia="en-GB"/>
        </w:rPr>
      </w:pPr>
      <w:del w:id="549" w:author="Evans, Tim, Vodafone Group" w:date="2021-02-05T10:37:00Z">
        <w:r w:rsidDel="00B37670">
          <w:delText>6.6.1</w:delText>
        </w:r>
        <w:r w:rsidDel="00B37670">
          <w:rPr>
            <w:rFonts w:asciiTheme="minorHAnsi" w:eastAsiaTheme="minorEastAsia" w:hAnsiTheme="minorHAnsi" w:cstheme="minorBidi"/>
            <w:sz w:val="22"/>
            <w:szCs w:val="22"/>
            <w:lang w:eastAsia="en-GB"/>
          </w:rPr>
          <w:tab/>
        </w:r>
        <w:r w:rsidDel="00B37670">
          <w:delText>Key issue details</w:delText>
        </w:r>
        <w:r w:rsidDel="00B37670">
          <w:tab/>
          <w:delText>16</w:delText>
        </w:r>
      </w:del>
    </w:p>
    <w:p w14:paraId="2DEC14DE" w14:textId="74CE7F54" w:rsidR="00B43DCC" w:rsidDel="00B37670" w:rsidRDefault="00B43DCC">
      <w:pPr>
        <w:pStyle w:val="TOC3"/>
        <w:rPr>
          <w:del w:id="550" w:author="Evans, Tim, Vodafone Group" w:date="2021-02-05T10:37:00Z"/>
          <w:rFonts w:asciiTheme="minorHAnsi" w:eastAsiaTheme="minorEastAsia" w:hAnsiTheme="minorHAnsi" w:cstheme="minorBidi"/>
          <w:sz w:val="22"/>
          <w:szCs w:val="22"/>
          <w:lang w:eastAsia="en-GB"/>
        </w:rPr>
      </w:pPr>
      <w:del w:id="551" w:author="Evans, Tim, Vodafone Group" w:date="2021-02-05T10:37:00Z">
        <w:r w:rsidDel="00B37670">
          <w:delText>6.6.2</w:delText>
        </w:r>
        <w:r w:rsidDel="00B37670">
          <w:rPr>
            <w:rFonts w:asciiTheme="minorHAnsi" w:eastAsiaTheme="minorEastAsia" w:hAnsiTheme="minorHAnsi" w:cstheme="minorBidi"/>
            <w:sz w:val="22"/>
            <w:szCs w:val="22"/>
            <w:lang w:eastAsia="en-GB"/>
          </w:rPr>
          <w:tab/>
        </w:r>
        <w:r w:rsidDel="00B37670">
          <w:delText>Security threats</w:delText>
        </w:r>
        <w:r w:rsidDel="00B37670">
          <w:tab/>
          <w:delText>16</w:delText>
        </w:r>
      </w:del>
    </w:p>
    <w:p w14:paraId="54E94830" w14:textId="36C95945" w:rsidR="00B43DCC" w:rsidDel="00B37670" w:rsidRDefault="00B43DCC">
      <w:pPr>
        <w:pStyle w:val="TOC3"/>
        <w:rPr>
          <w:del w:id="552" w:author="Evans, Tim, Vodafone Group" w:date="2021-02-05T10:37:00Z"/>
          <w:rFonts w:asciiTheme="minorHAnsi" w:eastAsiaTheme="minorEastAsia" w:hAnsiTheme="minorHAnsi" w:cstheme="minorBidi"/>
          <w:sz w:val="22"/>
          <w:szCs w:val="22"/>
          <w:lang w:eastAsia="en-GB"/>
        </w:rPr>
      </w:pPr>
      <w:del w:id="553" w:author="Evans, Tim, Vodafone Group" w:date="2021-02-05T10:37:00Z">
        <w:r w:rsidDel="00B37670">
          <w:delText>6.6.3</w:delText>
        </w:r>
        <w:r w:rsidDel="00B37670">
          <w:rPr>
            <w:rFonts w:asciiTheme="minorHAnsi" w:eastAsiaTheme="minorEastAsia" w:hAnsiTheme="minorHAnsi" w:cstheme="minorBidi"/>
            <w:sz w:val="22"/>
            <w:szCs w:val="22"/>
            <w:lang w:eastAsia="en-GB"/>
          </w:rPr>
          <w:tab/>
        </w:r>
        <w:r w:rsidDel="00B37670">
          <w:delText>Potential security requirements</w:delText>
        </w:r>
        <w:r w:rsidDel="00B37670">
          <w:tab/>
          <w:delText>16</w:delText>
        </w:r>
      </w:del>
    </w:p>
    <w:p w14:paraId="1483347A" w14:textId="0EEF42BF" w:rsidR="00B43DCC" w:rsidDel="00B37670" w:rsidRDefault="00B43DCC">
      <w:pPr>
        <w:pStyle w:val="TOC2"/>
        <w:rPr>
          <w:del w:id="554" w:author="Evans, Tim, Vodafone Group" w:date="2021-02-05T10:37:00Z"/>
          <w:rFonts w:asciiTheme="minorHAnsi" w:eastAsiaTheme="minorEastAsia" w:hAnsiTheme="minorHAnsi" w:cstheme="minorBidi"/>
          <w:sz w:val="22"/>
          <w:szCs w:val="22"/>
          <w:lang w:eastAsia="en-GB"/>
        </w:rPr>
      </w:pPr>
      <w:del w:id="555" w:author="Evans, Tim, Vodafone Group" w:date="2021-02-05T10:37:00Z">
        <w:r w:rsidDel="00B37670">
          <w:delText>6.7</w:delText>
        </w:r>
        <w:r w:rsidDel="00B37670">
          <w:rPr>
            <w:rFonts w:asciiTheme="minorHAnsi" w:eastAsiaTheme="minorEastAsia" w:hAnsiTheme="minorHAnsi" w:cstheme="minorBidi"/>
            <w:sz w:val="22"/>
            <w:szCs w:val="22"/>
            <w:lang w:eastAsia="en-GB"/>
          </w:rPr>
          <w:tab/>
        </w:r>
        <w:r w:rsidDel="00B37670">
          <w:delText>Key Issue #7: protection of Milenage OP value during transfer out of UDR</w:delText>
        </w:r>
        <w:r w:rsidDel="00B37670">
          <w:tab/>
          <w:delText>17</w:delText>
        </w:r>
      </w:del>
    </w:p>
    <w:p w14:paraId="0880FA66" w14:textId="16A9880E" w:rsidR="00B43DCC" w:rsidDel="00B37670" w:rsidRDefault="00B43DCC">
      <w:pPr>
        <w:pStyle w:val="TOC3"/>
        <w:rPr>
          <w:del w:id="556" w:author="Evans, Tim, Vodafone Group" w:date="2021-02-05T10:37:00Z"/>
          <w:rFonts w:asciiTheme="minorHAnsi" w:eastAsiaTheme="minorEastAsia" w:hAnsiTheme="minorHAnsi" w:cstheme="minorBidi"/>
          <w:sz w:val="22"/>
          <w:szCs w:val="22"/>
          <w:lang w:eastAsia="en-GB"/>
        </w:rPr>
      </w:pPr>
      <w:del w:id="557" w:author="Evans, Tim, Vodafone Group" w:date="2021-02-05T10:37:00Z">
        <w:r w:rsidDel="00B37670">
          <w:delText>6.7.1</w:delText>
        </w:r>
        <w:r w:rsidDel="00B37670">
          <w:rPr>
            <w:rFonts w:asciiTheme="minorHAnsi" w:eastAsiaTheme="minorEastAsia" w:hAnsiTheme="minorHAnsi" w:cstheme="minorBidi"/>
            <w:sz w:val="22"/>
            <w:szCs w:val="22"/>
            <w:lang w:eastAsia="en-GB"/>
          </w:rPr>
          <w:tab/>
        </w:r>
        <w:r w:rsidDel="00B37670">
          <w:delText>Key issue details</w:delText>
        </w:r>
        <w:r w:rsidDel="00B37670">
          <w:tab/>
          <w:delText>17</w:delText>
        </w:r>
      </w:del>
    </w:p>
    <w:p w14:paraId="5712D8DF" w14:textId="13D7CCB9" w:rsidR="00B43DCC" w:rsidDel="00B37670" w:rsidRDefault="00B43DCC">
      <w:pPr>
        <w:pStyle w:val="TOC3"/>
        <w:rPr>
          <w:del w:id="558" w:author="Evans, Tim, Vodafone Group" w:date="2021-02-05T10:37:00Z"/>
          <w:rFonts w:asciiTheme="minorHAnsi" w:eastAsiaTheme="minorEastAsia" w:hAnsiTheme="minorHAnsi" w:cstheme="minorBidi"/>
          <w:sz w:val="22"/>
          <w:szCs w:val="22"/>
          <w:lang w:eastAsia="en-GB"/>
        </w:rPr>
      </w:pPr>
      <w:del w:id="559" w:author="Evans, Tim, Vodafone Group" w:date="2021-02-05T10:37:00Z">
        <w:r w:rsidDel="00B37670">
          <w:delText>6.7.2</w:delText>
        </w:r>
        <w:r w:rsidDel="00B37670">
          <w:rPr>
            <w:rFonts w:asciiTheme="minorHAnsi" w:eastAsiaTheme="minorEastAsia" w:hAnsiTheme="minorHAnsi" w:cstheme="minorBidi"/>
            <w:sz w:val="22"/>
            <w:szCs w:val="22"/>
            <w:lang w:eastAsia="en-GB"/>
          </w:rPr>
          <w:tab/>
        </w:r>
        <w:r w:rsidDel="00B37670">
          <w:delText>Security threats</w:delText>
        </w:r>
        <w:r w:rsidDel="00B37670">
          <w:tab/>
          <w:delText>17</w:delText>
        </w:r>
      </w:del>
    </w:p>
    <w:p w14:paraId="0916B73C" w14:textId="3019F67B" w:rsidR="00B43DCC" w:rsidDel="00B37670" w:rsidRDefault="00B43DCC">
      <w:pPr>
        <w:pStyle w:val="TOC3"/>
        <w:rPr>
          <w:del w:id="560" w:author="Evans, Tim, Vodafone Group" w:date="2021-02-05T10:37:00Z"/>
          <w:rFonts w:asciiTheme="minorHAnsi" w:eastAsiaTheme="minorEastAsia" w:hAnsiTheme="minorHAnsi" w:cstheme="minorBidi"/>
          <w:sz w:val="22"/>
          <w:szCs w:val="22"/>
          <w:lang w:eastAsia="en-GB"/>
        </w:rPr>
      </w:pPr>
      <w:del w:id="561" w:author="Evans, Tim, Vodafone Group" w:date="2021-02-05T10:37:00Z">
        <w:r w:rsidDel="00B37670">
          <w:delText>6.7.3</w:delText>
        </w:r>
        <w:r w:rsidDel="00B37670">
          <w:rPr>
            <w:rFonts w:asciiTheme="minorHAnsi" w:eastAsiaTheme="minorEastAsia" w:hAnsiTheme="minorHAnsi" w:cstheme="minorBidi"/>
            <w:sz w:val="22"/>
            <w:szCs w:val="22"/>
            <w:lang w:eastAsia="en-GB"/>
          </w:rPr>
          <w:tab/>
        </w:r>
        <w:r w:rsidDel="00B37670">
          <w:delText>Potential security requirements</w:delText>
        </w:r>
        <w:r w:rsidDel="00B37670">
          <w:tab/>
          <w:delText>17</w:delText>
        </w:r>
      </w:del>
    </w:p>
    <w:p w14:paraId="47803291" w14:textId="7BCC2D3B" w:rsidR="00B43DCC" w:rsidDel="00B37670" w:rsidRDefault="00B43DCC">
      <w:pPr>
        <w:pStyle w:val="TOC2"/>
        <w:rPr>
          <w:del w:id="562" w:author="Evans, Tim, Vodafone Group" w:date="2021-02-05T10:37:00Z"/>
          <w:rFonts w:asciiTheme="minorHAnsi" w:eastAsiaTheme="minorEastAsia" w:hAnsiTheme="minorHAnsi" w:cstheme="minorBidi"/>
          <w:sz w:val="22"/>
          <w:szCs w:val="22"/>
          <w:lang w:eastAsia="en-GB"/>
        </w:rPr>
      </w:pPr>
      <w:del w:id="563" w:author="Evans, Tim, Vodafone Group" w:date="2021-02-05T10:37:00Z">
        <w:r w:rsidDel="00B37670">
          <w:delText>6.8</w:delText>
        </w:r>
        <w:r w:rsidDel="00B37670">
          <w:rPr>
            <w:rFonts w:asciiTheme="minorHAnsi" w:eastAsiaTheme="minorEastAsia" w:hAnsiTheme="minorHAnsi" w:cstheme="minorBidi"/>
            <w:sz w:val="22"/>
            <w:szCs w:val="22"/>
            <w:lang w:eastAsia="en-GB"/>
          </w:rPr>
          <w:tab/>
        </w:r>
        <w:r w:rsidDel="00B37670">
          <w:delText>Key Issue #8: protection of sequence number SQN</w:delText>
        </w:r>
        <w:r w:rsidRPr="00C65141" w:rsidDel="00B37670">
          <w:rPr>
            <w:vertAlign w:val="subscript"/>
          </w:rPr>
          <w:delText>HE</w:delText>
        </w:r>
        <w:r w:rsidDel="00B37670">
          <w:delText xml:space="preserve"> during storage in UDR</w:delText>
        </w:r>
        <w:r w:rsidDel="00B37670">
          <w:tab/>
          <w:delText>17</w:delText>
        </w:r>
      </w:del>
    </w:p>
    <w:p w14:paraId="1C20C03E" w14:textId="768ED656" w:rsidR="00B43DCC" w:rsidDel="00B37670" w:rsidRDefault="00B43DCC">
      <w:pPr>
        <w:pStyle w:val="TOC3"/>
        <w:rPr>
          <w:del w:id="564" w:author="Evans, Tim, Vodafone Group" w:date="2021-02-05T10:37:00Z"/>
          <w:rFonts w:asciiTheme="minorHAnsi" w:eastAsiaTheme="minorEastAsia" w:hAnsiTheme="minorHAnsi" w:cstheme="minorBidi"/>
          <w:sz w:val="22"/>
          <w:szCs w:val="22"/>
          <w:lang w:eastAsia="en-GB"/>
        </w:rPr>
      </w:pPr>
      <w:del w:id="565" w:author="Evans, Tim, Vodafone Group" w:date="2021-02-05T10:37:00Z">
        <w:r w:rsidDel="00B37670">
          <w:delText>6.8.1</w:delText>
        </w:r>
        <w:r w:rsidDel="00B37670">
          <w:rPr>
            <w:rFonts w:asciiTheme="minorHAnsi" w:eastAsiaTheme="minorEastAsia" w:hAnsiTheme="minorHAnsi" w:cstheme="minorBidi"/>
            <w:sz w:val="22"/>
            <w:szCs w:val="22"/>
            <w:lang w:eastAsia="en-GB"/>
          </w:rPr>
          <w:tab/>
        </w:r>
        <w:r w:rsidDel="00B37670">
          <w:delText>Key issue details</w:delText>
        </w:r>
        <w:r w:rsidDel="00B37670">
          <w:tab/>
          <w:delText>17</w:delText>
        </w:r>
      </w:del>
    </w:p>
    <w:p w14:paraId="2F7BBCA7" w14:textId="3BDCE86D" w:rsidR="00B43DCC" w:rsidDel="00B37670" w:rsidRDefault="00B43DCC">
      <w:pPr>
        <w:pStyle w:val="TOC3"/>
        <w:rPr>
          <w:del w:id="566" w:author="Evans, Tim, Vodafone Group" w:date="2021-02-05T10:37:00Z"/>
          <w:rFonts w:asciiTheme="minorHAnsi" w:eastAsiaTheme="minorEastAsia" w:hAnsiTheme="minorHAnsi" w:cstheme="minorBidi"/>
          <w:sz w:val="22"/>
          <w:szCs w:val="22"/>
          <w:lang w:eastAsia="en-GB"/>
        </w:rPr>
      </w:pPr>
      <w:del w:id="567" w:author="Evans, Tim, Vodafone Group" w:date="2021-02-05T10:37:00Z">
        <w:r w:rsidDel="00B37670">
          <w:delText>6.8.2</w:delText>
        </w:r>
        <w:r w:rsidDel="00B37670">
          <w:rPr>
            <w:rFonts w:asciiTheme="minorHAnsi" w:eastAsiaTheme="minorEastAsia" w:hAnsiTheme="minorHAnsi" w:cstheme="minorBidi"/>
            <w:sz w:val="22"/>
            <w:szCs w:val="22"/>
            <w:lang w:eastAsia="en-GB"/>
          </w:rPr>
          <w:tab/>
        </w:r>
        <w:r w:rsidDel="00B37670">
          <w:delText>Security threats</w:delText>
        </w:r>
        <w:r w:rsidDel="00B37670">
          <w:tab/>
          <w:delText>17</w:delText>
        </w:r>
      </w:del>
    </w:p>
    <w:p w14:paraId="39011A00" w14:textId="4EC7FF75" w:rsidR="00B43DCC" w:rsidDel="00B37670" w:rsidRDefault="00B43DCC">
      <w:pPr>
        <w:pStyle w:val="TOC3"/>
        <w:rPr>
          <w:del w:id="568" w:author="Evans, Tim, Vodafone Group" w:date="2021-02-05T10:37:00Z"/>
          <w:rFonts w:asciiTheme="minorHAnsi" w:eastAsiaTheme="minorEastAsia" w:hAnsiTheme="minorHAnsi" w:cstheme="minorBidi"/>
          <w:sz w:val="22"/>
          <w:szCs w:val="22"/>
          <w:lang w:eastAsia="en-GB"/>
        </w:rPr>
      </w:pPr>
      <w:del w:id="569" w:author="Evans, Tim, Vodafone Group" w:date="2021-02-05T10:37:00Z">
        <w:r w:rsidDel="00B37670">
          <w:delText>6.8.3</w:delText>
        </w:r>
        <w:r w:rsidDel="00B37670">
          <w:rPr>
            <w:rFonts w:asciiTheme="minorHAnsi" w:eastAsiaTheme="minorEastAsia" w:hAnsiTheme="minorHAnsi" w:cstheme="minorBidi"/>
            <w:sz w:val="22"/>
            <w:szCs w:val="22"/>
            <w:lang w:eastAsia="en-GB"/>
          </w:rPr>
          <w:tab/>
        </w:r>
        <w:r w:rsidDel="00B37670">
          <w:delText>Potential security requirements</w:delText>
        </w:r>
        <w:r w:rsidDel="00B37670">
          <w:tab/>
          <w:delText>17</w:delText>
        </w:r>
      </w:del>
    </w:p>
    <w:p w14:paraId="7A4F48D7" w14:textId="59D3D280" w:rsidR="00B43DCC" w:rsidDel="00B37670" w:rsidRDefault="00B43DCC">
      <w:pPr>
        <w:pStyle w:val="TOC2"/>
        <w:rPr>
          <w:del w:id="570" w:author="Evans, Tim, Vodafone Group" w:date="2021-02-05T10:37:00Z"/>
          <w:rFonts w:asciiTheme="minorHAnsi" w:eastAsiaTheme="minorEastAsia" w:hAnsiTheme="minorHAnsi" w:cstheme="minorBidi"/>
          <w:sz w:val="22"/>
          <w:szCs w:val="22"/>
          <w:lang w:eastAsia="en-GB"/>
        </w:rPr>
      </w:pPr>
      <w:del w:id="571" w:author="Evans, Tim, Vodafone Group" w:date="2021-02-05T10:37:00Z">
        <w:r w:rsidDel="00B37670">
          <w:delText>6.9</w:delText>
        </w:r>
        <w:r w:rsidDel="00B37670">
          <w:rPr>
            <w:rFonts w:asciiTheme="minorHAnsi" w:eastAsiaTheme="minorEastAsia" w:hAnsiTheme="minorHAnsi" w:cstheme="minorBidi"/>
            <w:sz w:val="22"/>
            <w:szCs w:val="22"/>
            <w:lang w:eastAsia="en-GB"/>
          </w:rPr>
          <w:tab/>
        </w:r>
        <w:r w:rsidDel="00B37670">
          <w:delText>Key Issue #9: protection of sequence number SQN</w:delText>
        </w:r>
        <w:r w:rsidRPr="00C65141" w:rsidDel="00B37670">
          <w:rPr>
            <w:vertAlign w:val="subscript"/>
          </w:rPr>
          <w:delText>HE</w:delText>
        </w:r>
        <w:r w:rsidDel="00B37670">
          <w:delText xml:space="preserve"> during transfer out of UDR</w:delText>
        </w:r>
        <w:r w:rsidDel="00B37670">
          <w:tab/>
          <w:delText>17</w:delText>
        </w:r>
      </w:del>
    </w:p>
    <w:p w14:paraId="4EAA4DF3" w14:textId="37DDECFF" w:rsidR="00B43DCC" w:rsidDel="00B37670" w:rsidRDefault="00B43DCC">
      <w:pPr>
        <w:pStyle w:val="TOC3"/>
        <w:rPr>
          <w:del w:id="572" w:author="Evans, Tim, Vodafone Group" w:date="2021-02-05T10:37:00Z"/>
          <w:rFonts w:asciiTheme="minorHAnsi" w:eastAsiaTheme="minorEastAsia" w:hAnsiTheme="minorHAnsi" w:cstheme="minorBidi"/>
          <w:sz w:val="22"/>
          <w:szCs w:val="22"/>
          <w:lang w:eastAsia="en-GB"/>
        </w:rPr>
      </w:pPr>
      <w:del w:id="573" w:author="Evans, Tim, Vodafone Group" w:date="2021-02-05T10:37:00Z">
        <w:r w:rsidDel="00B37670">
          <w:delText>6.9.1</w:delText>
        </w:r>
        <w:r w:rsidDel="00B37670">
          <w:rPr>
            <w:rFonts w:asciiTheme="minorHAnsi" w:eastAsiaTheme="minorEastAsia" w:hAnsiTheme="minorHAnsi" w:cstheme="minorBidi"/>
            <w:sz w:val="22"/>
            <w:szCs w:val="22"/>
            <w:lang w:eastAsia="en-GB"/>
          </w:rPr>
          <w:tab/>
        </w:r>
        <w:r w:rsidDel="00B37670">
          <w:delText>Key issue details</w:delText>
        </w:r>
        <w:r w:rsidDel="00B37670">
          <w:tab/>
          <w:delText>17</w:delText>
        </w:r>
      </w:del>
    </w:p>
    <w:p w14:paraId="767D4834" w14:textId="2DF794B6" w:rsidR="00B43DCC" w:rsidDel="00B37670" w:rsidRDefault="00B43DCC">
      <w:pPr>
        <w:pStyle w:val="TOC3"/>
        <w:rPr>
          <w:del w:id="574" w:author="Evans, Tim, Vodafone Group" w:date="2021-02-05T10:37:00Z"/>
          <w:rFonts w:asciiTheme="minorHAnsi" w:eastAsiaTheme="minorEastAsia" w:hAnsiTheme="minorHAnsi" w:cstheme="minorBidi"/>
          <w:sz w:val="22"/>
          <w:szCs w:val="22"/>
          <w:lang w:eastAsia="en-GB"/>
        </w:rPr>
      </w:pPr>
      <w:del w:id="575" w:author="Evans, Tim, Vodafone Group" w:date="2021-02-05T10:37:00Z">
        <w:r w:rsidDel="00B37670">
          <w:delText>6.9.2</w:delText>
        </w:r>
        <w:r w:rsidDel="00B37670">
          <w:rPr>
            <w:rFonts w:asciiTheme="minorHAnsi" w:eastAsiaTheme="minorEastAsia" w:hAnsiTheme="minorHAnsi" w:cstheme="minorBidi"/>
            <w:sz w:val="22"/>
            <w:szCs w:val="22"/>
            <w:lang w:eastAsia="en-GB"/>
          </w:rPr>
          <w:tab/>
        </w:r>
        <w:r w:rsidDel="00B37670">
          <w:delText>Security threats</w:delText>
        </w:r>
        <w:r w:rsidDel="00B37670">
          <w:tab/>
          <w:delText>18</w:delText>
        </w:r>
      </w:del>
    </w:p>
    <w:p w14:paraId="3F47E66E" w14:textId="0DBCB82B" w:rsidR="00B43DCC" w:rsidDel="00B37670" w:rsidRDefault="00B43DCC">
      <w:pPr>
        <w:pStyle w:val="TOC3"/>
        <w:rPr>
          <w:del w:id="576" w:author="Evans, Tim, Vodafone Group" w:date="2021-02-05T10:37:00Z"/>
          <w:rFonts w:asciiTheme="minorHAnsi" w:eastAsiaTheme="minorEastAsia" w:hAnsiTheme="minorHAnsi" w:cstheme="minorBidi"/>
          <w:sz w:val="22"/>
          <w:szCs w:val="22"/>
          <w:lang w:eastAsia="en-GB"/>
        </w:rPr>
      </w:pPr>
      <w:del w:id="577" w:author="Evans, Tim, Vodafone Group" w:date="2021-02-05T10:37:00Z">
        <w:r w:rsidDel="00B37670">
          <w:delText>6.9.3</w:delText>
        </w:r>
        <w:r w:rsidDel="00B37670">
          <w:rPr>
            <w:rFonts w:asciiTheme="minorHAnsi" w:eastAsiaTheme="minorEastAsia" w:hAnsiTheme="minorHAnsi" w:cstheme="minorBidi"/>
            <w:sz w:val="22"/>
            <w:szCs w:val="22"/>
            <w:lang w:eastAsia="en-GB"/>
          </w:rPr>
          <w:tab/>
        </w:r>
        <w:r w:rsidDel="00B37670">
          <w:delText>Potential security requirements</w:delText>
        </w:r>
        <w:r w:rsidDel="00B37670">
          <w:tab/>
          <w:delText>18</w:delText>
        </w:r>
      </w:del>
    </w:p>
    <w:p w14:paraId="445FE766" w14:textId="5B99E193" w:rsidR="00B43DCC" w:rsidDel="00B37670" w:rsidRDefault="00B43DCC">
      <w:pPr>
        <w:pStyle w:val="TOC2"/>
        <w:rPr>
          <w:del w:id="578" w:author="Evans, Tim, Vodafone Group" w:date="2021-02-05T10:37:00Z"/>
          <w:rFonts w:asciiTheme="minorHAnsi" w:eastAsiaTheme="minorEastAsia" w:hAnsiTheme="minorHAnsi" w:cstheme="minorBidi"/>
          <w:sz w:val="22"/>
          <w:szCs w:val="22"/>
          <w:lang w:eastAsia="en-GB"/>
        </w:rPr>
      </w:pPr>
      <w:del w:id="579" w:author="Evans, Tim, Vodafone Group" w:date="2021-02-05T10:37:00Z">
        <w:r w:rsidDel="00B37670">
          <w:delText>6.x</w:delText>
        </w:r>
        <w:r w:rsidDel="00B37670">
          <w:rPr>
            <w:rFonts w:asciiTheme="minorHAnsi" w:eastAsiaTheme="minorEastAsia" w:hAnsiTheme="minorHAnsi" w:cstheme="minorBidi"/>
            <w:sz w:val="22"/>
            <w:szCs w:val="22"/>
            <w:lang w:eastAsia="en-GB"/>
          </w:rPr>
          <w:tab/>
        </w:r>
        <w:r w:rsidDel="00B37670">
          <w:delText>Key Issue #&lt;X&gt;: &lt;Issue Title&gt;</w:delText>
        </w:r>
        <w:r w:rsidDel="00B37670">
          <w:tab/>
          <w:delText>18</w:delText>
        </w:r>
      </w:del>
    </w:p>
    <w:p w14:paraId="2E3CFAF0" w14:textId="7B07595C" w:rsidR="00B43DCC" w:rsidDel="00B37670" w:rsidRDefault="00B43DCC">
      <w:pPr>
        <w:pStyle w:val="TOC3"/>
        <w:rPr>
          <w:del w:id="580" w:author="Evans, Tim, Vodafone Group" w:date="2021-02-05T10:37:00Z"/>
          <w:rFonts w:asciiTheme="minorHAnsi" w:eastAsiaTheme="minorEastAsia" w:hAnsiTheme="minorHAnsi" w:cstheme="minorBidi"/>
          <w:sz w:val="22"/>
          <w:szCs w:val="22"/>
          <w:lang w:eastAsia="en-GB"/>
        </w:rPr>
      </w:pPr>
      <w:del w:id="581" w:author="Evans, Tim, Vodafone Group" w:date="2021-02-05T10:37:00Z">
        <w:r w:rsidDel="00B37670">
          <w:delText>6.x.1</w:delText>
        </w:r>
        <w:r w:rsidDel="00B37670">
          <w:rPr>
            <w:rFonts w:asciiTheme="minorHAnsi" w:eastAsiaTheme="minorEastAsia" w:hAnsiTheme="minorHAnsi" w:cstheme="minorBidi"/>
            <w:sz w:val="22"/>
            <w:szCs w:val="22"/>
            <w:lang w:eastAsia="en-GB"/>
          </w:rPr>
          <w:tab/>
        </w:r>
        <w:r w:rsidDel="00B37670">
          <w:delText>Key issue details</w:delText>
        </w:r>
        <w:r w:rsidDel="00B37670">
          <w:tab/>
          <w:delText>18</w:delText>
        </w:r>
      </w:del>
    </w:p>
    <w:p w14:paraId="74739C94" w14:textId="1E7E29DE" w:rsidR="00B43DCC" w:rsidDel="00B37670" w:rsidRDefault="00B43DCC">
      <w:pPr>
        <w:pStyle w:val="TOC3"/>
        <w:rPr>
          <w:del w:id="582" w:author="Evans, Tim, Vodafone Group" w:date="2021-02-05T10:37:00Z"/>
          <w:rFonts w:asciiTheme="minorHAnsi" w:eastAsiaTheme="minorEastAsia" w:hAnsiTheme="minorHAnsi" w:cstheme="minorBidi"/>
          <w:sz w:val="22"/>
          <w:szCs w:val="22"/>
          <w:lang w:eastAsia="en-GB"/>
        </w:rPr>
      </w:pPr>
      <w:del w:id="583" w:author="Evans, Tim, Vodafone Group" w:date="2021-02-05T10:37:00Z">
        <w:r w:rsidDel="00B37670">
          <w:delText>6.x.2</w:delText>
        </w:r>
        <w:r w:rsidDel="00B37670">
          <w:rPr>
            <w:rFonts w:asciiTheme="minorHAnsi" w:eastAsiaTheme="minorEastAsia" w:hAnsiTheme="minorHAnsi" w:cstheme="minorBidi"/>
            <w:sz w:val="22"/>
            <w:szCs w:val="22"/>
            <w:lang w:eastAsia="en-GB"/>
          </w:rPr>
          <w:tab/>
        </w:r>
        <w:r w:rsidDel="00B37670">
          <w:delText>Security threats</w:delText>
        </w:r>
        <w:r w:rsidDel="00B37670">
          <w:tab/>
          <w:delText>18</w:delText>
        </w:r>
      </w:del>
    </w:p>
    <w:p w14:paraId="124AE057" w14:textId="1CC0585C" w:rsidR="00B43DCC" w:rsidDel="00B37670" w:rsidRDefault="00B43DCC">
      <w:pPr>
        <w:pStyle w:val="TOC3"/>
        <w:rPr>
          <w:del w:id="584" w:author="Evans, Tim, Vodafone Group" w:date="2021-02-05T10:37:00Z"/>
          <w:rFonts w:asciiTheme="minorHAnsi" w:eastAsiaTheme="minorEastAsia" w:hAnsiTheme="minorHAnsi" w:cstheme="minorBidi"/>
          <w:sz w:val="22"/>
          <w:szCs w:val="22"/>
          <w:lang w:eastAsia="en-GB"/>
        </w:rPr>
      </w:pPr>
      <w:del w:id="585" w:author="Evans, Tim, Vodafone Group" w:date="2021-02-05T10:37:00Z">
        <w:r w:rsidDel="00B37670">
          <w:delText>6.x.3</w:delText>
        </w:r>
        <w:r w:rsidDel="00B37670">
          <w:rPr>
            <w:rFonts w:asciiTheme="minorHAnsi" w:eastAsiaTheme="minorEastAsia" w:hAnsiTheme="minorHAnsi" w:cstheme="minorBidi"/>
            <w:sz w:val="22"/>
            <w:szCs w:val="22"/>
            <w:lang w:eastAsia="en-GB"/>
          </w:rPr>
          <w:tab/>
        </w:r>
        <w:r w:rsidDel="00B37670">
          <w:delText>Potential security requirements</w:delText>
        </w:r>
        <w:r w:rsidDel="00B37670">
          <w:tab/>
          <w:delText>18</w:delText>
        </w:r>
      </w:del>
    </w:p>
    <w:p w14:paraId="5D8D25C5" w14:textId="52860845" w:rsidR="00B43DCC" w:rsidDel="00B37670" w:rsidRDefault="00B43DCC">
      <w:pPr>
        <w:pStyle w:val="TOC1"/>
        <w:rPr>
          <w:del w:id="586" w:author="Evans, Tim, Vodafone Group" w:date="2021-02-05T10:37:00Z"/>
          <w:rFonts w:asciiTheme="minorHAnsi" w:eastAsiaTheme="minorEastAsia" w:hAnsiTheme="minorHAnsi" w:cstheme="minorBidi"/>
          <w:szCs w:val="22"/>
          <w:lang w:eastAsia="en-GB"/>
        </w:rPr>
      </w:pPr>
      <w:del w:id="587" w:author="Evans, Tim, Vodafone Group" w:date="2021-02-05T10:37:00Z">
        <w:r w:rsidDel="00B37670">
          <w:delText>7</w:delText>
        </w:r>
        <w:r w:rsidDel="00B37670">
          <w:rPr>
            <w:rFonts w:asciiTheme="minorHAnsi" w:eastAsiaTheme="minorEastAsia" w:hAnsiTheme="minorHAnsi" w:cstheme="minorBidi"/>
            <w:szCs w:val="22"/>
            <w:lang w:eastAsia="en-GB"/>
          </w:rPr>
          <w:tab/>
        </w:r>
        <w:r w:rsidDel="00B37670">
          <w:delText>Solutions</w:delText>
        </w:r>
        <w:r w:rsidDel="00B37670">
          <w:tab/>
          <w:delText>18</w:delText>
        </w:r>
      </w:del>
    </w:p>
    <w:p w14:paraId="0AEEF14D" w14:textId="461E5D75" w:rsidR="00B43DCC" w:rsidDel="00B37670" w:rsidRDefault="00B43DCC">
      <w:pPr>
        <w:pStyle w:val="TOC2"/>
        <w:rPr>
          <w:del w:id="588" w:author="Evans, Tim, Vodafone Group" w:date="2021-02-05T10:37:00Z"/>
          <w:rFonts w:asciiTheme="minorHAnsi" w:eastAsiaTheme="minorEastAsia" w:hAnsiTheme="minorHAnsi" w:cstheme="minorBidi"/>
          <w:sz w:val="22"/>
          <w:szCs w:val="22"/>
          <w:lang w:eastAsia="en-GB"/>
        </w:rPr>
      </w:pPr>
      <w:del w:id="589" w:author="Evans, Tim, Vodafone Group" w:date="2021-02-05T10:37:00Z">
        <w:r w:rsidDel="00B37670">
          <w:delText>7.1</w:delText>
        </w:r>
        <w:r w:rsidDel="00B37670">
          <w:rPr>
            <w:rFonts w:asciiTheme="minorHAnsi" w:eastAsiaTheme="minorEastAsia" w:hAnsiTheme="minorHAnsi" w:cstheme="minorBidi"/>
            <w:sz w:val="22"/>
            <w:szCs w:val="22"/>
            <w:lang w:eastAsia="en-GB"/>
          </w:rPr>
          <w:tab/>
        </w:r>
        <w:r w:rsidDel="00B37670">
          <w:delText>Solution #1: Authorization and Isolation of Authentication Data using existing techniques.</w:delText>
        </w:r>
        <w:r w:rsidDel="00B37670">
          <w:tab/>
          <w:delText>18</w:delText>
        </w:r>
      </w:del>
    </w:p>
    <w:p w14:paraId="0BABDEAF" w14:textId="46A3FEC3" w:rsidR="00B43DCC" w:rsidDel="00B37670" w:rsidRDefault="00B43DCC">
      <w:pPr>
        <w:pStyle w:val="TOC3"/>
        <w:rPr>
          <w:del w:id="590" w:author="Evans, Tim, Vodafone Group" w:date="2021-02-05T10:37:00Z"/>
          <w:rFonts w:asciiTheme="minorHAnsi" w:eastAsiaTheme="minorEastAsia" w:hAnsiTheme="minorHAnsi" w:cstheme="minorBidi"/>
          <w:sz w:val="22"/>
          <w:szCs w:val="22"/>
          <w:lang w:eastAsia="en-GB"/>
        </w:rPr>
      </w:pPr>
      <w:del w:id="591" w:author="Evans, Tim, Vodafone Group" w:date="2021-02-05T10:37:00Z">
        <w:r w:rsidDel="00B37670">
          <w:delText>7.1.1</w:delText>
        </w:r>
        <w:r w:rsidDel="00B37670">
          <w:rPr>
            <w:rFonts w:asciiTheme="minorHAnsi" w:eastAsiaTheme="minorEastAsia" w:hAnsiTheme="minorHAnsi" w:cstheme="minorBidi"/>
            <w:sz w:val="22"/>
            <w:szCs w:val="22"/>
            <w:lang w:eastAsia="en-GB"/>
          </w:rPr>
          <w:tab/>
        </w:r>
        <w:r w:rsidDel="00B37670">
          <w:delText>Introduction</w:delText>
        </w:r>
        <w:r w:rsidDel="00B37670">
          <w:tab/>
          <w:delText>18</w:delText>
        </w:r>
      </w:del>
    </w:p>
    <w:p w14:paraId="5B8A8C88" w14:textId="7FDE061C" w:rsidR="00B43DCC" w:rsidDel="00B37670" w:rsidRDefault="00B43DCC">
      <w:pPr>
        <w:pStyle w:val="TOC3"/>
        <w:rPr>
          <w:del w:id="592" w:author="Evans, Tim, Vodafone Group" w:date="2021-02-05T10:37:00Z"/>
          <w:rFonts w:asciiTheme="minorHAnsi" w:eastAsiaTheme="minorEastAsia" w:hAnsiTheme="minorHAnsi" w:cstheme="minorBidi"/>
          <w:sz w:val="22"/>
          <w:szCs w:val="22"/>
          <w:lang w:eastAsia="en-GB"/>
        </w:rPr>
      </w:pPr>
      <w:del w:id="593" w:author="Evans, Tim, Vodafone Group" w:date="2021-02-05T10:37:00Z">
        <w:r w:rsidDel="00B37670">
          <w:delText>7.1.2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18</w:delText>
        </w:r>
      </w:del>
    </w:p>
    <w:p w14:paraId="6D3E16A5" w14:textId="6FD497FF" w:rsidR="00B43DCC" w:rsidDel="00B37670" w:rsidRDefault="00B43DCC">
      <w:pPr>
        <w:pStyle w:val="TOC3"/>
        <w:rPr>
          <w:del w:id="594" w:author="Evans, Tim, Vodafone Group" w:date="2021-02-05T10:37:00Z"/>
          <w:rFonts w:asciiTheme="minorHAnsi" w:eastAsiaTheme="minorEastAsia" w:hAnsiTheme="minorHAnsi" w:cstheme="minorBidi"/>
          <w:sz w:val="22"/>
          <w:szCs w:val="22"/>
          <w:lang w:eastAsia="en-GB"/>
        </w:rPr>
      </w:pPr>
      <w:del w:id="595" w:author="Evans, Tim, Vodafone Group" w:date="2021-02-05T10:37:00Z">
        <w:r w:rsidDel="00B37670">
          <w:delText>7.1.3</w:delText>
        </w:r>
        <w:r w:rsidDel="00B37670">
          <w:rPr>
            <w:rFonts w:asciiTheme="minorHAnsi" w:eastAsiaTheme="minorEastAsia" w:hAnsiTheme="minorHAnsi" w:cstheme="minorBidi"/>
            <w:sz w:val="22"/>
            <w:szCs w:val="22"/>
            <w:lang w:eastAsia="en-GB"/>
          </w:rPr>
          <w:tab/>
        </w:r>
        <w:r w:rsidDel="00B37670">
          <w:delText>Evaluation</w:delText>
        </w:r>
        <w:r w:rsidDel="00B37670">
          <w:tab/>
          <w:delText>19</w:delText>
        </w:r>
      </w:del>
    </w:p>
    <w:p w14:paraId="01F79E99" w14:textId="5BEA3436" w:rsidR="00B43DCC" w:rsidDel="00B37670" w:rsidRDefault="00B43DCC">
      <w:pPr>
        <w:pStyle w:val="TOC2"/>
        <w:rPr>
          <w:del w:id="596" w:author="Evans, Tim, Vodafone Group" w:date="2021-02-05T10:37:00Z"/>
          <w:rFonts w:asciiTheme="minorHAnsi" w:eastAsiaTheme="minorEastAsia" w:hAnsiTheme="minorHAnsi" w:cstheme="minorBidi"/>
          <w:sz w:val="22"/>
          <w:szCs w:val="22"/>
          <w:lang w:eastAsia="en-GB"/>
        </w:rPr>
      </w:pPr>
      <w:del w:id="597" w:author="Evans, Tim, Vodafone Group" w:date="2021-02-05T10:37:00Z">
        <w:r w:rsidDel="00B37670">
          <w:delText>7.2</w:delText>
        </w:r>
        <w:r w:rsidDel="00B37670">
          <w:rPr>
            <w:rFonts w:asciiTheme="minorHAnsi" w:eastAsiaTheme="minorEastAsia" w:hAnsiTheme="minorHAnsi" w:cstheme="minorBidi"/>
            <w:sz w:val="22"/>
            <w:szCs w:val="22"/>
            <w:lang w:eastAsia="en-GB"/>
          </w:rPr>
          <w:tab/>
        </w:r>
        <w:r w:rsidDel="00B37670">
          <w:delText>Solution #2: Protection of LTK during storage in UDR.</w:delText>
        </w:r>
        <w:r w:rsidDel="00B37670">
          <w:tab/>
          <w:delText>19</w:delText>
        </w:r>
      </w:del>
    </w:p>
    <w:p w14:paraId="138C015E" w14:textId="2C8138F1" w:rsidR="00B43DCC" w:rsidDel="00B37670" w:rsidRDefault="00B43DCC">
      <w:pPr>
        <w:pStyle w:val="TOC3"/>
        <w:rPr>
          <w:del w:id="598" w:author="Evans, Tim, Vodafone Group" w:date="2021-02-05T10:37:00Z"/>
          <w:rFonts w:asciiTheme="minorHAnsi" w:eastAsiaTheme="minorEastAsia" w:hAnsiTheme="minorHAnsi" w:cstheme="minorBidi"/>
          <w:sz w:val="22"/>
          <w:szCs w:val="22"/>
          <w:lang w:eastAsia="en-GB"/>
        </w:rPr>
      </w:pPr>
      <w:del w:id="599" w:author="Evans, Tim, Vodafone Group" w:date="2021-02-05T10:37:00Z">
        <w:r w:rsidDel="00B37670">
          <w:delText>7.2.1</w:delText>
        </w:r>
        <w:r w:rsidDel="00B37670">
          <w:rPr>
            <w:rFonts w:asciiTheme="minorHAnsi" w:eastAsiaTheme="minorEastAsia" w:hAnsiTheme="minorHAnsi" w:cstheme="minorBidi"/>
            <w:sz w:val="22"/>
            <w:szCs w:val="22"/>
            <w:lang w:eastAsia="en-GB"/>
          </w:rPr>
          <w:tab/>
        </w:r>
        <w:r w:rsidDel="00B37670">
          <w:delText>Introduction</w:delText>
        </w:r>
        <w:r w:rsidDel="00B37670">
          <w:tab/>
          <w:delText>19</w:delText>
        </w:r>
      </w:del>
    </w:p>
    <w:p w14:paraId="7D1D25F3" w14:textId="613ED3B9" w:rsidR="00B43DCC" w:rsidDel="00B37670" w:rsidRDefault="00B43DCC">
      <w:pPr>
        <w:pStyle w:val="TOC3"/>
        <w:rPr>
          <w:del w:id="600" w:author="Evans, Tim, Vodafone Group" w:date="2021-02-05T10:37:00Z"/>
          <w:rFonts w:asciiTheme="minorHAnsi" w:eastAsiaTheme="minorEastAsia" w:hAnsiTheme="minorHAnsi" w:cstheme="minorBidi"/>
          <w:sz w:val="22"/>
          <w:szCs w:val="22"/>
          <w:lang w:eastAsia="en-GB"/>
        </w:rPr>
      </w:pPr>
      <w:del w:id="601" w:author="Evans, Tim, Vodafone Group" w:date="2021-02-05T10:37:00Z">
        <w:r w:rsidDel="00B37670">
          <w:delText>7.2.2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19</w:delText>
        </w:r>
      </w:del>
    </w:p>
    <w:p w14:paraId="6245D1F6" w14:textId="198595E9" w:rsidR="00B43DCC" w:rsidDel="00B37670" w:rsidRDefault="00B43DCC">
      <w:pPr>
        <w:pStyle w:val="TOC3"/>
        <w:rPr>
          <w:del w:id="602" w:author="Evans, Tim, Vodafone Group" w:date="2021-02-05T10:37:00Z"/>
          <w:rFonts w:asciiTheme="minorHAnsi" w:eastAsiaTheme="minorEastAsia" w:hAnsiTheme="minorHAnsi" w:cstheme="minorBidi"/>
          <w:sz w:val="22"/>
          <w:szCs w:val="22"/>
          <w:lang w:eastAsia="en-GB"/>
        </w:rPr>
      </w:pPr>
      <w:del w:id="603" w:author="Evans, Tim, Vodafone Group" w:date="2021-02-05T10:37:00Z">
        <w:r w:rsidDel="00B37670">
          <w:delText>7.2.3</w:delText>
        </w:r>
        <w:r w:rsidDel="00B37670">
          <w:rPr>
            <w:rFonts w:asciiTheme="minorHAnsi" w:eastAsiaTheme="minorEastAsia" w:hAnsiTheme="minorHAnsi" w:cstheme="minorBidi"/>
            <w:sz w:val="22"/>
            <w:szCs w:val="22"/>
            <w:lang w:eastAsia="en-GB"/>
          </w:rPr>
          <w:tab/>
        </w:r>
        <w:r w:rsidDel="00B37670">
          <w:delText>Evaluation</w:delText>
        </w:r>
        <w:r w:rsidDel="00B37670">
          <w:tab/>
          <w:delText>20</w:delText>
        </w:r>
      </w:del>
    </w:p>
    <w:p w14:paraId="2B94BFC8" w14:textId="2CC1D18A" w:rsidR="00B43DCC" w:rsidDel="00B37670" w:rsidRDefault="00B43DCC">
      <w:pPr>
        <w:pStyle w:val="TOC2"/>
        <w:rPr>
          <w:del w:id="604" w:author="Evans, Tim, Vodafone Group" w:date="2021-02-05T10:37:00Z"/>
          <w:rFonts w:asciiTheme="minorHAnsi" w:eastAsiaTheme="minorEastAsia" w:hAnsiTheme="minorHAnsi" w:cstheme="minorBidi"/>
          <w:sz w:val="22"/>
          <w:szCs w:val="22"/>
          <w:lang w:eastAsia="en-GB"/>
        </w:rPr>
      </w:pPr>
      <w:del w:id="605" w:author="Evans, Tim, Vodafone Group" w:date="2021-02-05T10:37:00Z">
        <w:r w:rsidDel="00B37670">
          <w:delText>7.3</w:delText>
        </w:r>
        <w:r w:rsidDel="00B37670">
          <w:rPr>
            <w:rFonts w:asciiTheme="minorHAnsi" w:eastAsiaTheme="minorEastAsia" w:hAnsiTheme="minorHAnsi" w:cstheme="minorBidi"/>
            <w:sz w:val="22"/>
            <w:szCs w:val="22"/>
            <w:lang w:eastAsia="en-GB"/>
          </w:rPr>
          <w:tab/>
        </w:r>
        <w:r w:rsidDel="00B37670">
          <w:delText>Solution #3: Protection of LTK over Nudr</w:delText>
        </w:r>
        <w:r w:rsidDel="00B37670">
          <w:tab/>
          <w:delText>20</w:delText>
        </w:r>
      </w:del>
    </w:p>
    <w:p w14:paraId="048E2756" w14:textId="158B6898" w:rsidR="00B43DCC" w:rsidDel="00B37670" w:rsidRDefault="00B43DCC">
      <w:pPr>
        <w:pStyle w:val="TOC3"/>
        <w:rPr>
          <w:del w:id="606" w:author="Evans, Tim, Vodafone Group" w:date="2021-02-05T10:37:00Z"/>
          <w:rFonts w:asciiTheme="minorHAnsi" w:eastAsiaTheme="minorEastAsia" w:hAnsiTheme="minorHAnsi" w:cstheme="minorBidi"/>
          <w:sz w:val="22"/>
          <w:szCs w:val="22"/>
          <w:lang w:eastAsia="en-GB"/>
        </w:rPr>
      </w:pPr>
      <w:del w:id="607" w:author="Evans, Tim, Vodafone Group" w:date="2021-02-05T10:37:00Z">
        <w:r w:rsidDel="00B37670">
          <w:delText>7.3.1</w:delText>
        </w:r>
        <w:r w:rsidDel="00B37670">
          <w:rPr>
            <w:rFonts w:asciiTheme="minorHAnsi" w:eastAsiaTheme="minorEastAsia" w:hAnsiTheme="minorHAnsi" w:cstheme="minorBidi"/>
            <w:sz w:val="22"/>
            <w:szCs w:val="22"/>
            <w:lang w:eastAsia="en-GB"/>
          </w:rPr>
          <w:tab/>
        </w:r>
        <w:r w:rsidDel="00B37670">
          <w:delText>Introduction</w:delText>
        </w:r>
        <w:r w:rsidDel="00B37670">
          <w:tab/>
          <w:delText>20</w:delText>
        </w:r>
      </w:del>
    </w:p>
    <w:p w14:paraId="5C87D340" w14:textId="1A80FAA5" w:rsidR="00B43DCC" w:rsidDel="00B37670" w:rsidRDefault="00B43DCC">
      <w:pPr>
        <w:pStyle w:val="TOC3"/>
        <w:rPr>
          <w:del w:id="608" w:author="Evans, Tim, Vodafone Group" w:date="2021-02-05T10:37:00Z"/>
          <w:rFonts w:asciiTheme="minorHAnsi" w:eastAsiaTheme="minorEastAsia" w:hAnsiTheme="minorHAnsi" w:cstheme="minorBidi"/>
          <w:sz w:val="22"/>
          <w:szCs w:val="22"/>
          <w:lang w:eastAsia="en-GB"/>
        </w:rPr>
      </w:pPr>
      <w:del w:id="609" w:author="Evans, Tim, Vodafone Group" w:date="2021-02-05T10:37:00Z">
        <w:r w:rsidDel="00B37670">
          <w:delText>7.3.2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20</w:delText>
        </w:r>
      </w:del>
    </w:p>
    <w:p w14:paraId="61C02340" w14:textId="1FDEBD0D" w:rsidR="00B43DCC" w:rsidDel="00B37670" w:rsidRDefault="00B43DCC">
      <w:pPr>
        <w:pStyle w:val="TOC3"/>
        <w:rPr>
          <w:del w:id="610" w:author="Evans, Tim, Vodafone Group" w:date="2021-02-05T10:37:00Z"/>
          <w:rFonts w:asciiTheme="minorHAnsi" w:eastAsiaTheme="minorEastAsia" w:hAnsiTheme="minorHAnsi" w:cstheme="minorBidi"/>
          <w:sz w:val="22"/>
          <w:szCs w:val="22"/>
          <w:lang w:eastAsia="en-GB"/>
        </w:rPr>
      </w:pPr>
      <w:del w:id="611" w:author="Evans, Tim, Vodafone Group" w:date="2021-02-05T10:37:00Z">
        <w:r w:rsidDel="00B37670">
          <w:delText>7.3.3</w:delText>
        </w:r>
        <w:r w:rsidDel="00B37670">
          <w:rPr>
            <w:rFonts w:asciiTheme="minorHAnsi" w:eastAsiaTheme="minorEastAsia" w:hAnsiTheme="minorHAnsi" w:cstheme="minorBidi"/>
            <w:sz w:val="22"/>
            <w:szCs w:val="22"/>
            <w:lang w:eastAsia="en-GB"/>
          </w:rPr>
          <w:tab/>
        </w:r>
        <w:r w:rsidDel="00B37670">
          <w:delText>Evaluation</w:delText>
        </w:r>
        <w:r w:rsidDel="00B37670">
          <w:tab/>
          <w:delText>20</w:delText>
        </w:r>
      </w:del>
    </w:p>
    <w:p w14:paraId="231548C3" w14:textId="0BF6E9A8" w:rsidR="00B43DCC" w:rsidDel="00B37670" w:rsidRDefault="00B43DCC">
      <w:pPr>
        <w:pStyle w:val="TOC2"/>
        <w:rPr>
          <w:del w:id="612" w:author="Evans, Tim, Vodafone Group" w:date="2021-02-05T10:37:00Z"/>
          <w:rFonts w:asciiTheme="minorHAnsi" w:eastAsiaTheme="minorEastAsia" w:hAnsiTheme="minorHAnsi" w:cstheme="minorBidi"/>
          <w:sz w:val="22"/>
          <w:szCs w:val="22"/>
          <w:lang w:eastAsia="en-GB"/>
        </w:rPr>
      </w:pPr>
      <w:del w:id="613" w:author="Evans, Tim, Vodafone Group" w:date="2021-02-05T10:37:00Z">
        <w:r w:rsidDel="00B37670">
          <w:delText>7.4</w:delText>
        </w:r>
        <w:r w:rsidDel="00B37670">
          <w:rPr>
            <w:rFonts w:asciiTheme="minorHAnsi" w:eastAsiaTheme="minorEastAsia" w:hAnsiTheme="minorHAnsi" w:cstheme="minorBidi"/>
            <w:sz w:val="22"/>
            <w:szCs w:val="22"/>
            <w:lang w:eastAsia="en-GB"/>
          </w:rPr>
          <w:tab/>
        </w:r>
        <w:r w:rsidDel="00B37670">
          <w:delText>Solution #4: Encrypted storage of the long-term key in the UDR</w:delText>
        </w:r>
        <w:r w:rsidDel="00B37670">
          <w:tab/>
          <w:delText>21</w:delText>
        </w:r>
      </w:del>
    </w:p>
    <w:p w14:paraId="029513A5" w14:textId="58084FF5" w:rsidR="00B43DCC" w:rsidDel="00B37670" w:rsidRDefault="00B43DCC">
      <w:pPr>
        <w:pStyle w:val="TOC3"/>
        <w:rPr>
          <w:del w:id="614" w:author="Evans, Tim, Vodafone Group" w:date="2021-02-05T10:37:00Z"/>
          <w:rFonts w:asciiTheme="minorHAnsi" w:eastAsiaTheme="minorEastAsia" w:hAnsiTheme="minorHAnsi" w:cstheme="minorBidi"/>
          <w:sz w:val="22"/>
          <w:szCs w:val="22"/>
          <w:lang w:eastAsia="en-GB"/>
        </w:rPr>
      </w:pPr>
      <w:del w:id="615" w:author="Evans, Tim, Vodafone Group" w:date="2021-02-05T10:37:00Z">
        <w:r w:rsidDel="00B37670">
          <w:delText>7.4.1</w:delText>
        </w:r>
        <w:r w:rsidDel="00B37670">
          <w:rPr>
            <w:rFonts w:asciiTheme="minorHAnsi" w:eastAsiaTheme="minorEastAsia" w:hAnsiTheme="minorHAnsi" w:cstheme="minorBidi"/>
            <w:sz w:val="22"/>
            <w:szCs w:val="22"/>
            <w:lang w:eastAsia="en-GB"/>
          </w:rPr>
          <w:tab/>
        </w:r>
        <w:r w:rsidDel="00B37670">
          <w:delText>Introduction</w:delText>
        </w:r>
        <w:r w:rsidDel="00B37670">
          <w:tab/>
          <w:delText>21</w:delText>
        </w:r>
      </w:del>
    </w:p>
    <w:p w14:paraId="2C1F5A43" w14:textId="319A19E5" w:rsidR="00B43DCC" w:rsidDel="00B37670" w:rsidRDefault="00B43DCC">
      <w:pPr>
        <w:pStyle w:val="TOC3"/>
        <w:rPr>
          <w:del w:id="616" w:author="Evans, Tim, Vodafone Group" w:date="2021-02-05T10:37:00Z"/>
          <w:rFonts w:asciiTheme="minorHAnsi" w:eastAsiaTheme="minorEastAsia" w:hAnsiTheme="minorHAnsi" w:cstheme="minorBidi"/>
          <w:sz w:val="22"/>
          <w:szCs w:val="22"/>
          <w:lang w:eastAsia="en-GB"/>
        </w:rPr>
      </w:pPr>
      <w:del w:id="617" w:author="Evans, Tim, Vodafone Group" w:date="2021-02-05T10:37:00Z">
        <w:r w:rsidDel="00B37670">
          <w:delText>7.4.2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21</w:delText>
        </w:r>
      </w:del>
    </w:p>
    <w:p w14:paraId="49D69475" w14:textId="15F0494F" w:rsidR="00B43DCC" w:rsidDel="00B37670" w:rsidRDefault="00B43DCC">
      <w:pPr>
        <w:pStyle w:val="TOC3"/>
        <w:rPr>
          <w:del w:id="618" w:author="Evans, Tim, Vodafone Group" w:date="2021-02-05T10:37:00Z"/>
          <w:rFonts w:asciiTheme="minorHAnsi" w:eastAsiaTheme="minorEastAsia" w:hAnsiTheme="minorHAnsi" w:cstheme="minorBidi"/>
          <w:sz w:val="22"/>
          <w:szCs w:val="22"/>
          <w:lang w:eastAsia="en-GB"/>
        </w:rPr>
      </w:pPr>
      <w:del w:id="619" w:author="Evans, Tim, Vodafone Group" w:date="2021-02-05T10:37:00Z">
        <w:r w:rsidDel="00B37670">
          <w:delText>7.4.3</w:delText>
        </w:r>
        <w:r w:rsidDel="00B37670">
          <w:rPr>
            <w:rFonts w:asciiTheme="minorHAnsi" w:eastAsiaTheme="minorEastAsia" w:hAnsiTheme="minorHAnsi" w:cstheme="minorBidi"/>
            <w:sz w:val="22"/>
            <w:szCs w:val="22"/>
            <w:lang w:eastAsia="en-GB"/>
          </w:rPr>
          <w:tab/>
        </w:r>
        <w:r w:rsidDel="00B37670">
          <w:delText>Evaluation</w:delText>
        </w:r>
        <w:r w:rsidDel="00B37670">
          <w:tab/>
          <w:delText>21</w:delText>
        </w:r>
      </w:del>
    </w:p>
    <w:p w14:paraId="480A2E5C" w14:textId="13EDD774" w:rsidR="00B43DCC" w:rsidDel="00B37670" w:rsidRDefault="00B43DCC">
      <w:pPr>
        <w:pStyle w:val="TOC2"/>
        <w:rPr>
          <w:del w:id="620" w:author="Evans, Tim, Vodafone Group" w:date="2021-02-05T10:37:00Z"/>
          <w:rFonts w:asciiTheme="minorHAnsi" w:eastAsiaTheme="minorEastAsia" w:hAnsiTheme="minorHAnsi" w:cstheme="minorBidi"/>
          <w:sz w:val="22"/>
          <w:szCs w:val="22"/>
          <w:lang w:eastAsia="en-GB"/>
        </w:rPr>
      </w:pPr>
      <w:del w:id="621" w:author="Evans, Tim, Vodafone Group" w:date="2021-02-05T10:37:00Z">
        <w:r w:rsidDel="00B37670">
          <w:delText>7.5</w:delText>
        </w:r>
        <w:r w:rsidDel="00B37670">
          <w:rPr>
            <w:rFonts w:asciiTheme="minorHAnsi" w:eastAsiaTheme="minorEastAsia" w:hAnsiTheme="minorHAnsi" w:cstheme="minorBidi"/>
            <w:sz w:val="22"/>
            <w:szCs w:val="22"/>
            <w:lang w:eastAsia="en-GB"/>
          </w:rPr>
          <w:tab/>
        </w:r>
        <w:r w:rsidDel="00B37670">
          <w:delText>Solution #5: Encrypted transfer of the long-term key between UDR and UDM/ARPF</w:delText>
        </w:r>
        <w:r w:rsidDel="00B37670">
          <w:tab/>
          <w:delText>21</w:delText>
        </w:r>
      </w:del>
    </w:p>
    <w:p w14:paraId="49A161CD" w14:textId="1875C4EF" w:rsidR="00B43DCC" w:rsidDel="00B37670" w:rsidRDefault="00B43DCC">
      <w:pPr>
        <w:pStyle w:val="TOC3"/>
        <w:rPr>
          <w:del w:id="622" w:author="Evans, Tim, Vodafone Group" w:date="2021-02-05T10:37:00Z"/>
          <w:rFonts w:asciiTheme="minorHAnsi" w:eastAsiaTheme="minorEastAsia" w:hAnsiTheme="minorHAnsi" w:cstheme="minorBidi"/>
          <w:sz w:val="22"/>
          <w:szCs w:val="22"/>
          <w:lang w:eastAsia="en-GB"/>
        </w:rPr>
      </w:pPr>
      <w:del w:id="623" w:author="Evans, Tim, Vodafone Group" w:date="2021-02-05T10:37:00Z">
        <w:r w:rsidDel="00B37670">
          <w:delText>7.5.1</w:delText>
        </w:r>
        <w:r w:rsidDel="00B37670">
          <w:rPr>
            <w:rFonts w:asciiTheme="minorHAnsi" w:eastAsiaTheme="minorEastAsia" w:hAnsiTheme="minorHAnsi" w:cstheme="minorBidi"/>
            <w:sz w:val="22"/>
            <w:szCs w:val="22"/>
            <w:lang w:eastAsia="en-GB"/>
          </w:rPr>
          <w:tab/>
        </w:r>
        <w:r w:rsidDel="00B37670">
          <w:delText>Introduction</w:delText>
        </w:r>
        <w:r w:rsidDel="00B37670">
          <w:tab/>
          <w:delText>21</w:delText>
        </w:r>
      </w:del>
    </w:p>
    <w:p w14:paraId="4F31E245" w14:textId="21F5F66E" w:rsidR="00B43DCC" w:rsidDel="00B37670" w:rsidRDefault="00B43DCC">
      <w:pPr>
        <w:pStyle w:val="TOC3"/>
        <w:rPr>
          <w:del w:id="624" w:author="Evans, Tim, Vodafone Group" w:date="2021-02-05T10:37:00Z"/>
          <w:rFonts w:asciiTheme="minorHAnsi" w:eastAsiaTheme="minorEastAsia" w:hAnsiTheme="minorHAnsi" w:cstheme="minorBidi"/>
          <w:sz w:val="22"/>
          <w:szCs w:val="22"/>
          <w:lang w:eastAsia="en-GB"/>
        </w:rPr>
      </w:pPr>
      <w:del w:id="625" w:author="Evans, Tim, Vodafone Group" w:date="2021-02-05T10:37:00Z">
        <w:r w:rsidDel="00B37670">
          <w:delText>7.5.2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22</w:delText>
        </w:r>
      </w:del>
    </w:p>
    <w:p w14:paraId="47C24104" w14:textId="7122F61B" w:rsidR="00B43DCC" w:rsidDel="00B37670" w:rsidRDefault="00B43DCC">
      <w:pPr>
        <w:pStyle w:val="TOC3"/>
        <w:rPr>
          <w:del w:id="626" w:author="Evans, Tim, Vodafone Group" w:date="2021-02-05T10:37:00Z"/>
          <w:rFonts w:asciiTheme="minorHAnsi" w:eastAsiaTheme="minorEastAsia" w:hAnsiTheme="minorHAnsi" w:cstheme="minorBidi"/>
          <w:sz w:val="22"/>
          <w:szCs w:val="22"/>
          <w:lang w:eastAsia="en-GB"/>
        </w:rPr>
      </w:pPr>
      <w:del w:id="627" w:author="Evans, Tim, Vodafone Group" w:date="2021-02-05T10:37:00Z">
        <w:r w:rsidDel="00B37670">
          <w:delText>7.5.3</w:delText>
        </w:r>
        <w:r w:rsidDel="00B37670">
          <w:rPr>
            <w:rFonts w:asciiTheme="minorHAnsi" w:eastAsiaTheme="minorEastAsia" w:hAnsiTheme="minorHAnsi" w:cstheme="minorBidi"/>
            <w:sz w:val="22"/>
            <w:szCs w:val="22"/>
            <w:lang w:eastAsia="en-GB"/>
          </w:rPr>
          <w:tab/>
        </w:r>
        <w:r w:rsidDel="00B37670">
          <w:delText>Evaluation</w:delText>
        </w:r>
        <w:r w:rsidDel="00B37670">
          <w:tab/>
          <w:delText>22</w:delText>
        </w:r>
      </w:del>
    </w:p>
    <w:p w14:paraId="02450907" w14:textId="21F2CC86" w:rsidR="00B43DCC" w:rsidDel="00B37670" w:rsidRDefault="00B43DCC">
      <w:pPr>
        <w:pStyle w:val="TOC2"/>
        <w:rPr>
          <w:del w:id="628" w:author="Evans, Tim, Vodafone Group" w:date="2021-02-05T10:37:00Z"/>
          <w:rFonts w:asciiTheme="minorHAnsi" w:eastAsiaTheme="minorEastAsia" w:hAnsiTheme="minorHAnsi" w:cstheme="minorBidi"/>
          <w:sz w:val="22"/>
          <w:szCs w:val="22"/>
          <w:lang w:eastAsia="en-GB"/>
        </w:rPr>
      </w:pPr>
      <w:del w:id="629" w:author="Evans, Tim, Vodafone Group" w:date="2021-02-05T10:37:00Z">
        <w:r w:rsidDel="00B37670">
          <w:delText>7.6</w:delText>
        </w:r>
        <w:r w:rsidDel="00B37670">
          <w:rPr>
            <w:rFonts w:asciiTheme="minorHAnsi" w:eastAsiaTheme="minorEastAsia" w:hAnsiTheme="minorHAnsi" w:cstheme="minorBidi"/>
            <w:sz w:val="22"/>
            <w:szCs w:val="22"/>
            <w:lang w:eastAsia="en-GB"/>
          </w:rPr>
          <w:tab/>
        </w:r>
        <w:r w:rsidDel="00B37670">
          <w:delText>Solution #6: Storage of the LTK in the UDR</w:delText>
        </w:r>
        <w:r w:rsidDel="00B37670">
          <w:tab/>
          <w:delText>22</w:delText>
        </w:r>
      </w:del>
    </w:p>
    <w:p w14:paraId="2D780B77" w14:textId="3D6412EB" w:rsidR="00B43DCC" w:rsidDel="00B37670" w:rsidRDefault="00B43DCC">
      <w:pPr>
        <w:pStyle w:val="TOC3"/>
        <w:rPr>
          <w:del w:id="630" w:author="Evans, Tim, Vodafone Group" w:date="2021-02-05T10:37:00Z"/>
          <w:rFonts w:asciiTheme="minorHAnsi" w:eastAsiaTheme="minorEastAsia" w:hAnsiTheme="minorHAnsi" w:cstheme="minorBidi"/>
          <w:sz w:val="22"/>
          <w:szCs w:val="22"/>
          <w:lang w:eastAsia="en-GB"/>
        </w:rPr>
      </w:pPr>
      <w:del w:id="631" w:author="Evans, Tim, Vodafone Group" w:date="2021-02-05T10:37:00Z">
        <w:r w:rsidDel="00B37670">
          <w:delText>7.6.1</w:delText>
        </w:r>
        <w:r w:rsidDel="00B37670">
          <w:rPr>
            <w:rFonts w:asciiTheme="minorHAnsi" w:eastAsiaTheme="minorEastAsia" w:hAnsiTheme="minorHAnsi" w:cstheme="minorBidi"/>
            <w:sz w:val="22"/>
            <w:szCs w:val="22"/>
            <w:lang w:eastAsia="en-GB"/>
          </w:rPr>
          <w:tab/>
        </w:r>
        <w:r w:rsidDel="00B37670">
          <w:delText>Introduction</w:delText>
        </w:r>
        <w:r w:rsidDel="00B37670">
          <w:tab/>
          <w:delText>22</w:delText>
        </w:r>
      </w:del>
    </w:p>
    <w:p w14:paraId="715C975E" w14:textId="5C306ED1" w:rsidR="00B43DCC" w:rsidDel="00B37670" w:rsidRDefault="00B43DCC">
      <w:pPr>
        <w:pStyle w:val="TOC3"/>
        <w:rPr>
          <w:del w:id="632" w:author="Evans, Tim, Vodafone Group" w:date="2021-02-05T10:37:00Z"/>
          <w:rFonts w:asciiTheme="minorHAnsi" w:eastAsiaTheme="minorEastAsia" w:hAnsiTheme="minorHAnsi" w:cstheme="minorBidi"/>
          <w:sz w:val="22"/>
          <w:szCs w:val="22"/>
          <w:lang w:eastAsia="en-GB"/>
        </w:rPr>
      </w:pPr>
      <w:del w:id="633" w:author="Evans, Tim, Vodafone Group" w:date="2021-02-05T10:37:00Z">
        <w:r w:rsidDel="00B37670">
          <w:delText>7.6.2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22</w:delText>
        </w:r>
      </w:del>
    </w:p>
    <w:p w14:paraId="0827D867" w14:textId="0C4E107D" w:rsidR="00B43DCC" w:rsidDel="00B37670" w:rsidRDefault="00B43DCC">
      <w:pPr>
        <w:pStyle w:val="TOC3"/>
        <w:rPr>
          <w:del w:id="634" w:author="Evans, Tim, Vodafone Group" w:date="2021-02-05T10:37:00Z"/>
          <w:rFonts w:asciiTheme="minorHAnsi" w:eastAsiaTheme="minorEastAsia" w:hAnsiTheme="minorHAnsi" w:cstheme="minorBidi"/>
          <w:sz w:val="22"/>
          <w:szCs w:val="22"/>
          <w:lang w:eastAsia="en-GB"/>
        </w:rPr>
      </w:pPr>
      <w:del w:id="635" w:author="Evans, Tim, Vodafone Group" w:date="2021-02-05T10:37:00Z">
        <w:r w:rsidDel="00B37670">
          <w:delText>7.6.3</w:delText>
        </w:r>
        <w:r w:rsidDel="00B37670">
          <w:rPr>
            <w:rFonts w:asciiTheme="minorHAnsi" w:eastAsiaTheme="minorEastAsia" w:hAnsiTheme="minorHAnsi" w:cstheme="minorBidi"/>
            <w:sz w:val="22"/>
            <w:szCs w:val="22"/>
            <w:lang w:eastAsia="en-GB"/>
          </w:rPr>
          <w:tab/>
        </w:r>
        <w:r w:rsidDel="00B37670">
          <w:delText>Evaluation</w:delText>
        </w:r>
        <w:r w:rsidDel="00B37670">
          <w:tab/>
          <w:delText>23</w:delText>
        </w:r>
      </w:del>
    </w:p>
    <w:p w14:paraId="7BA5A694" w14:textId="7AEF95E4" w:rsidR="00B43DCC" w:rsidDel="00B37670" w:rsidRDefault="00B43DCC">
      <w:pPr>
        <w:pStyle w:val="TOC2"/>
        <w:rPr>
          <w:del w:id="636" w:author="Evans, Tim, Vodafone Group" w:date="2021-02-05T10:37:00Z"/>
          <w:rFonts w:asciiTheme="minorHAnsi" w:eastAsiaTheme="minorEastAsia" w:hAnsiTheme="minorHAnsi" w:cstheme="minorBidi"/>
          <w:sz w:val="22"/>
          <w:szCs w:val="22"/>
          <w:lang w:eastAsia="en-GB"/>
        </w:rPr>
      </w:pPr>
      <w:del w:id="637" w:author="Evans, Tim, Vodafone Group" w:date="2021-02-05T10:37:00Z">
        <w:r w:rsidDel="00B37670">
          <w:delText>7.7</w:delText>
        </w:r>
        <w:r w:rsidDel="00B37670">
          <w:rPr>
            <w:rFonts w:asciiTheme="minorHAnsi" w:eastAsiaTheme="minorEastAsia" w:hAnsiTheme="minorHAnsi" w:cstheme="minorBidi"/>
            <w:sz w:val="22"/>
            <w:szCs w:val="22"/>
            <w:lang w:eastAsia="en-GB"/>
          </w:rPr>
          <w:tab/>
        </w:r>
        <w:r w:rsidDel="00B37670">
          <w:delText>Solution #7: Transfer of the LTK out of the UDR</w:delText>
        </w:r>
        <w:r w:rsidDel="00B37670">
          <w:tab/>
          <w:delText>23</w:delText>
        </w:r>
      </w:del>
    </w:p>
    <w:p w14:paraId="1CF480B1" w14:textId="500B8E24" w:rsidR="00B43DCC" w:rsidDel="00B37670" w:rsidRDefault="00B43DCC">
      <w:pPr>
        <w:pStyle w:val="TOC3"/>
        <w:rPr>
          <w:del w:id="638" w:author="Evans, Tim, Vodafone Group" w:date="2021-02-05T10:37:00Z"/>
          <w:rFonts w:asciiTheme="minorHAnsi" w:eastAsiaTheme="minorEastAsia" w:hAnsiTheme="minorHAnsi" w:cstheme="minorBidi"/>
          <w:sz w:val="22"/>
          <w:szCs w:val="22"/>
          <w:lang w:eastAsia="en-GB"/>
        </w:rPr>
      </w:pPr>
      <w:del w:id="639" w:author="Evans, Tim, Vodafone Group" w:date="2021-02-05T10:37:00Z">
        <w:r w:rsidDel="00B37670">
          <w:delText>7.7.1</w:delText>
        </w:r>
        <w:r w:rsidDel="00B37670">
          <w:rPr>
            <w:rFonts w:asciiTheme="minorHAnsi" w:eastAsiaTheme="minorEastAsia" w:hAnsiTheme="minorHAnsi" w:cstheme="minorBidi"/>
            <w:sz w:val="22"/>
            <w:szCs w:val="22"/>
            <w:lang w:eastAsia="en-GB"/>
          </w:rPr>
          <w:tab/>
        </w:r>
        <w:r w:rsidDel="00B37670">
          <w:delText>Introduction</w:delText>
        </w:r>
        <w:r w:rsidDel="00B37670">
          <w:tab/>
          <w:delText>23</w:delText>
        </w:r>
      </w:del>
    </w:p>
    <w:p w14:paraId="6AF9C2C4" w14:textId="47F4D967" w:rsidR="00B43DCC" w:rsidDel="00B37670" w:rsidRDefault="00B43DCC">
      <w:pPr>
        <w:pStyle w:val="TOC3"/>
        <w:rPr>
          <w:del w:id="640" w:author="Evans, Tim, Vodafone Group" w:date="2021-02-05T10:37:00Z"/>
          <w:rFonts w:asciiTheme="minorHAnsi" w:eastAsiaTheme="minorEastAsia" w:hAnsiTheme="minorHAnsi" w:cstheme="minorBidi"/>
          <w:sz w:val="22"/>
          <w:szCs w:val="22"/>
          <w:lang w:eastAsia="en-GB"/>
        </w:rPr>
      </w:pPr>
      <w:del w:id="641" w:author="Evans, Tim, Vodafone Group" w:date="2021-02-05T10:37:00Z">
        <w:r w:rsidDel="00B37670">
          <w:delText>7.7.2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23</w:delText>
        </w:r>
      </w:del>
    </w:p>
    <w:p w14:paraId="0AB1C973" w14:textId="7007506A" w:rsidR="00B43DCC" w:rsidDel="00B37670" w:rsidRDefault="00B43DCC">
      <w:pPr>
        <w:pStyle w:val="TOC3"/>
        <w:rPr>
          <w:del w:id="642" w:author="Evans, Tim, Vodafone Group" w:date="2021-02-05T10:37:00Z"/>
          <w:rFonts w:asciiTheme="minorHAnsi" w:eastAsiaTheme="minorEastAsia" w:hAnsiTheme="minorHAnsi" w:cstheme="minorBidi"/>
          <w:sz w:val="22"/>
          <w:szCs w:val="22"/>
          <w:lang w:eastAsia="en-GB"/>
        </w:rPr>
      </w:pPr>
      <w:del w:id="643" w:author="Evans, Tim, Vodafone Group" w:date="2021-02-05T10:37:00Z">
        <w:r w:rsidDel="00B37670">
          <w:delText>7.7.3</w:delText>
        </w:r>
        <w:r w:rsidDel="00B37670">
          <w:rPr>
            <w:rFonts w:asciiTheme="minorHAnsi" w:eastAsiaTheme="minorEastAsia" w:hAnsiTheme="minorHAnsi" w:cstheme="minorBidi"/>
            <w:sz w:val="22"/>
            <w:szCs w:val="22"/>
            <w:lang w:eastAsia="en-GB"/>
          </w:rPr>
          <w:tab/>
        </w:r>
        <w:r w:rsidDel="00B37670">
          <w:delText>Evaluation</w:delText>
        </w:r>
        <w:r w:rsidDel="00B37670">
          <w:tab/>
          <w:delText>23</w:delText>
        </w:r>
      </w:del>
    </w:p>
    <w:p w14:paraId="6189F826" w14:textId="04E0A53B" w:rsidR="00B43DCC" w:rsidDel="00B37670" w:rsidRDefault="00B43DCC">
      <w:pPr>
        <w:pStyle w:val="TOC2"/>
        <w:rPr>
          <w:del w:id="644" w:author="Evans, Tim, Vodafone Group" w:date="2021-02-05T10:37:00Z"/>
          <w:rFonts w:asciiTheme="minorHAnsi" w:eastAsiaTheme="minorEastAsia" w:hAnsiTheme="minorHAnsi" w:cstheme="minorBidi"/>
          <w:sz w:val="22"/>
          <w:szCs w:val="22"/>
          <w:lang w:eastAsia="en-GB"/>
        </w:rPr>
      </w:pPr>
      <w:del w:id="645" w:author="Evans, Tim, Vodafone Group" w:date="2021-02-05T10:37:00Z">
        <w:r w:rsidDel="00B37670">
          <w:delText>7.8</w:delText>
        </w:r>
        <w:r w:rsidDel="00B37670">
          <w:rPr>
            <w:rFonts w:asciiTheme="minorHAnsi" w:eastAsiaTheme="minorEastAsia" w:hAnsiTheme="minorHAnsi" w:cstheme="minorBidi"/>
            <w:sz w:val="22"/>
            <w:szCs w:val="22"/>
            <w:lang w:eastAsia="en-GB"/>
          </w:rPr>
          <w:tab/>
        </w:r>
        <w:r w:rsidDel="00B37670">
          <w:delText>Solution #8: Encrypted transfer of Milenage OPc value between UDR and UDM/ARPF</w:delText>
        </w:r>
        <w:r w:rsidDel="00B37670">
          <w:tab/>
          <w:delText>23</w:delText>
        </w:r>
      </w:del>
    </w:p>
    <w:p w14:paraId="0501AC90" w14:textId="67781131" w:rsidR="00B43DCC" w:rsidDel="00B37670" w:rsidRDefault="00B43DCC">
      <w:pPr>
        <w:pStyle w:val="TOC3"/>
        <w:rPr>
          <w:del w:id="646" w:author="Evans, Tim, Vodafone Group" w:date="2021-02-05T10:37:00Z"/>
          <w:rFonts w:asciiTheme="minorHAnsi" w:eastAsiaTheme="minorEastAsia" w:hAnsiTheme="minorHAnsi" w:cstheme="minorBidi"/>
          <w:sz w:val="22"/>
          <w:szCs w:val="22"/>
          <w:lang w:eastAsia="en-GB"/>
        </w:rPr>
      </w:pPr>
      <w:del w:id="647" w:author="Evans, Tim, Vodafone Group" w:date="2021-02-05T10:37:00Z">
        <w:r w:rsidDel="00B37670">
          <w:delText>7.8.1</w:delText>
        </w:r>
        <w:r w:rsidDel="00B37670">
          <w:rPr>
            <w:rFonts w:asciiTheme="minorHAnsi" w:eastAsiaTheme="minorEastAsia" w:hAnsiTheme="minorHAnsi" w:cstheme="minorBidi"/>
            <w:sz w:val="22"/>
            <w:szCs w:val="22"/>
            <w:lang w:eastAsia="en-GB"/>
          </w:rPr>
          <w:tab/>
        </w:r>
        <w:r w:rsidDel="00B37670">
          <w:delText>Introduction</w:delText>
        </w:r>
        <w:r w:rsidDel="00B37670">
          <w:tab/>
          <w:delText>23</w:delText>
        </w:r>
      </w:del>
    </w:p>
    <w:p w14:paraId="2C45D33A" w14:textId="02B6ADDF" w:rsidR="00B43DCC" w:rsidDel="00B37670" w:rsidRDefault="00B43DCC">
      <w:pPr>
        <w:pStyle w:val="TOC3"/>
        <w:rPr>
          <w:del w:id="648" w:author="Evans, Tim, Vodafone Group" w:date="2021-02-05T10:37:00Z"/>
          <w:rFonts w:asciiTheme="minorHAnsi" w:eastAsiaTheme="minorEastAsia" w:hAnsiTheme="minorHAnsi" w:cstheme="minorBidi"/>
          <w:sz w:val="22"/>
          <w:szCs w:val="22"/>
          <w:lang w:eastAsia="en-GB"/>
        </w:rPr>
      </w:pPr>
      <w:del w:id="649" w:author="Evans, Tim, Vodafone Group" w:date="2021-02-05T10:37:00Z">
        <w:r w:rsidDel="00B37670">
          <w:delText>7.8.2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23</w:delText>
        </w:r>
      </w:del>
    </w:p>
    <w:p w14:paraId="0DC5136B" w14:textId="77094474" w:rsidR="00B43DCC" w:rsidDel="00B37670" w:rsidRDefault="00B43DCC">
      <w:pPr>
        <w:pStyle w:val="TOC3"/>
        <w:rPr>
          <w:del w:id="650" w:author="Evans, Tim, Vodafone Group" w:date="2021-02-05T10:37:00Z"/>
          <w:rFonts w:asciiTheme="minorHAnsi" w:eastAsiaTheme="minorEastAsia" w:hAnsiTheme="minorHAnsi" w:cstheme="minorBidi"/>
          <w:sz w:val="22"/>
          <w:szCs w:val="22"/>
          <w:lang w:eastAsia="en-GB"/>
        </w:rPr>
      </w:pPr>
      <w:del w:id="651" w:author="Evans, Tim, Vodafone Group" w:date="2021-02-05T10:37:00Z">
        <w:r w:rsidDel="00B37670">
          <w:delText>7.8.3</w:delText>
        </w:r>
        <w:r w:rsidDel="00B37670">
          <w:rPr>
            <w:rFonts w:asciiTheme="minorHAnsi" w:eastAsiaTheme="minorEastAsia" w:hAnsiTheme="minorHAnsi" w:cstheme="minorBidi"/>
            <w:sz w:val="22"/>
            <w:szCs w:val="22"/>
            <w:lang w:eastAsia="en-GB"/>
          </w:rPr>
          <w:tab/>
        </w:r>
        <w:r w:rsidDel="00B37670">
          <w:delText>Evaluation</w:delText>
        </w:r>
        <w:r w:rsidDel="00B37670">
          <w:tab/>
          <w:delText>24</w:delText>
        </w:r>
      </w:del>
    </w:p>
    <w:p w14:paraId="5C869DF3" w14:textId="2D3B09C0" w:rsidR="00B43DCC" w:rsidDel="00B37670" w:rsidRDefault="00B43DCC">
      <w:pPr>
        <w:pStyle w:val="TOC2"/>
        <w:rPr>
          <w:del w:id="652" w:author="Evans, Tim, Vodafone Group" w:date="2021-02-05T10:37:00Z"/>
          <w:rFonts w:asciiTheme="minorHAnsi" w:eastAsiaTheme="minorEastAsia" w:hAnsiTheme="minorHAnsi" w:cstheme="minorBidi"/>
          <w:sz w:val="22"/>
          <w:szCs w:val="22"/>
          <w:lang w:eastAsia="en-GB"/>
        </w:rPr>
      </w:pPr>
      <w:del w:id="653" w:author="Evans, Tim, Vodafone Group" w:date="2021-02-05T10:37:00Z">
        <w:r w:rsidDel="00B37670">
          <w:delText>7.9</w:delText>
        </w:r>
        <w:r w:rsidDel="00B37670">
          <w:rPr>
            <w:rFonts w:asciiTheme="minorHAnsi" w:eastAsiaTheme="minorEastAsia" w:hAnsiTheme="minorHAnsi" w:cstheme="minorBidi"/>
            <w:sz w:val="22"/>
            <w:szCs w:val="22"/>
            <w:lang w:eastAsia="en-GB"/>
          </w:rPr>
          <w:tab/>
        </w:r>
        <w:r w:rsidDel="00B37670">
          <w:delText>Solution #9: Encrypted transfer of Milenage OP value between UDR and UDM/ARPF</w:delText>
        </w:r>
        <w:r w:rsidDel="00B37670">
          <w:tab/>
          <w:delText>24</w:delText>
        </w:r>
      </w:del>
    </w:p>
    <w:p w14:paraId="33666851" w14:textId="63CF03DA" w:rsidR="00B43DCC" w:rsidDel="00B37670" w:rsidRDefault="00B43DCC">
      <w:pPr>
        <w:pStyle w:val="TOC3"/>
        <w:rPr>
          <w:del w:id="654" w:author="Evans, Tim, Vodafone Group" w:date="2021-02-05T10:37:00Z"/>
          <w:rFonts w:asciiTheme="minorHAnsi" w:eastAsiaTheme="minorEastAsia" w:hAnsiTheme="minorHAnsi" w:cstheme="minorBidi"/>
          <w:sz w:val="22"/>
          <w:szCs w:val="22"/>
          <w:lang w:eastAsia="en-GB"/>
        </w:rPr>
      </w:pPr>
      <w:del w:id="655" w:author="Evans, Tim, Vodafone Group" w:date="2021-02-05T10:37:00Z">
        <w:r w:rsidDel="00B37670">
          <w:delText>7.9.1</w:delText>
        </w:r>
        <w:r w:rsidDel="00B37670">
          <w:rPr>
            <w:rFonts w:asciiTheme="minorHAnsi" w:eastAsiaTheme="minorEastAsia" w:hAnsiTheme="minorHAnsi" w:cstheme="minorBidi"/>
            <w:sz w:val="22"/>
            <w:szCs w:val="22"/>
            <w:lang w:eastAsia="en-GB"/>
          </w:rPr>
          <w:tab/>
        </w:r>
        <w:r w:rsidDel="00B37670">
          <w:delText>Introduction</w:delText>
        </w:r>
        <w:r w:rsidDel="00B37670">
          <w:tab/>
          <w:delText>24</w:delText>
        </w:r>
      </w:del>
    </w:p>
    <w:p w14:paraId="7ABCBA9F" w14:textId="50022A66" w:rsidR="00B43DCC" w:rsidDel="00B37670" w:rsidRDefault="00B43DCC">
      <w:pPr>
        <w:pStyle w:val="TOC3"/>
        <w:rPr>
          <w:del w:id="656" w:author="Evans, Tim, Vodafone Group" w:date="2021-02-05T10:37:00Z"/>
          <w:rFonts w:asciiTheme="minorHAnsi" w:eastAsiaTheme="minorEastAsia" w:hAnsiTheme="minorHAnsi" w:cstheme="minorBidi"/>
          <w:sz w:val="22"/>
          <w:szCs w:val="22"/>
          <w:lang w:eastAsia="en-GB"/>
        </w:rPr>
      </w:pPr>
      <w:del w:id="657" w:author="Evans, Tim, Vodafone Group" w:date="2021-02-05T10:37:00Z">
        <w:r w:rsidDel="00B37670">
          <w:delText>7.9.2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24</w:delText>
        </w:r>
      </w:del>
    </w:p>
    <w:p w14:paraId="355065BD" w14:textId="3BD3DDD1" w:rsidR="00B43DCC" w:rsidDel="00B37670" w:rsidRDefault="00B43DCC">
      <w:pPr>
        <w:pStyle w:val="TOC3"/>
        <w:rPr>
          <w:del w:id="658" w:author="Evans, Tim, Vodafone Group" w:date="2021-02-05T10:37:00Z"/>
          <w:rFonts w:asciiTheme="minorHAnsi" w:eastAsiaTheme="minorEastAsia" w:hAnsiTheme="minorHAnsi" w:cstheme="minorBidi"/>
          <w:sz w:val="22"/>
          <w:szCs w:val="22"/>
          <w:lang w:eastAsia="en-GB"/>
        </w:rPr>
      </w:pPr>
      <w:del w:id="659" w:author="Evans, Tim, Vodafone Group" w:date="2021-02-05T10:37:00Z">
        <w:r w:rsidDel="00B37670">
          <w:delText>7.9.3</w:delText>
        </w:r>
        <w:r w:rsidDel="00B37670">
          <w:rPr>
            <w:rFonts w:asciiTheme="minorHAnsi" w:eastAsiaTheme="minorEastAsia" w:hAnsiTheme="minorHAnsi" w:cstheme="minorBidi"/>
            <w:sz w:val="22"/>
            <w:szCs w:val="22"/>
            <w:lang w:eastAsia="en-GB"/>
          </w:rPr>
          <w:tab/>
        </w:r>
        <w:r w:rsidDel="00B37670">
          <w:delText>Evaluation</w:delText>
        </w:r>
        <w:r w:rsidDel="00B37670">
          <w:tab/>
          <w:delText>24</w:delText>
        </w:r>
      </w:del>
    </w:p>
    <w:p w14:paraId="685BE6CA" w14:textId="1F8BD6E9" w:rsidR="00B43DCC" w:rsidDel="00B37670" w:rsidRDefault="00B43DCC">
      <w:pPr>
        <w:pStyle w:val="TOC2"/>
        <w:rPr>
          <w:del w:id="660" w:author="Evans, Tim, Vodafone Group" w:date="2021-02-05T10:37:00Z"/>
          <w:rFonts w:asciiTheme="minorHAnsi" w:eastAsiaTheme="minorEastAsia" w:hAnsiTheme="minorHAnsi" w:cstheme="minorBidi"/>
          <w:sz w:val="22"/>
          <w:szCs w:val="22"/>
          <w:lang w:eastAsia="en-GB"/>
        </w:rPr>
      </w:pPr>
      <w:del w:id="661" w:author="Evans, Tim, Vodafone Group" w:date="2021-02-05T10:37:00Z">
        <w:r w:rsidDel="00B37670">
          <w:delText>7.10</w:delText>
        </w:r>
        <w:r w:rsidDel="00B37670">
          <w:rPr>
            <w:rFonts w:asciiTheme="minorHAnsi" w:eastAsiaTheme="minorEastAsia" w:hAnsiTheme="minorHAnsi" w:cstheme="minorBidi"/>
            <w:sz w:val="22"/>
            <w:szCs w:val="22"/>
            <w:lang w:eastAsia="en-GB"/>
          </w:rPr>
          <w:tab/>
        </w:r>
        <w:r w:rsidDel="00B37670">
          <w:delText>Solution #10: Encrypted storage of Milenage OPc value in the UDR</w:delText>
        </w:r>
        <w:r w:rsidDel="00B37670">
          <w:tab/>
          <w:delText>24</w:delText>
        </w:r>
      </w:del>
    </w:p>
    <w:p w14:paraId="28B1B923" w14:textId="28939BED" w:rsidR="00B43DCC" w:rsidDel="00B37670" w:rsidRDefault="00B43DCC">
      <w:pPr>
        <w:pStyle w:val="TOC3"/>
        <w:rPr>
          <w:del w:id="662" w:author="Evans, Tim, Vodafone Group" w:date="2021-02-05T10:37:00Z"/>
          <w:rFonts w:asciiTheme="minorHAnsi" w:eastAsiaTheme="minorEastAsia" w:hAnsiTheme="minorHAnsi" w:cstheme="minorBidi"/>
          <w:sz w:val="22"/>
          <w:szCs w:val="22"/>
          <w:lang w:eastAsia="en-GB"/>
        </w:rPr>
      </w:pPr>
      <w:del w:id="663" w:author="Evans, Tim, Vodafone Group" w:date="2021-02-05T10:37:00Z">
        <w:r w:rsidDel="00B37670">
          <w:delText>7.10.1</w:delText>
        </w:r>
        <w:r w:rsidDel="00B37670">
          <w:rPr>
            <w:rFonts w:asciiTheme="minorHAnsi" w:eastAsiaTheme="minorEastAsia" w:hAnsiTheme="minorHAnsi" w:cstheme="minorBidi"/>
            <w:sz w:val="22"/>
            <w:szCs w:val="22"/>
            <w:lang w:eastAsia="en-GB"/>
          </w:rPr>
          <w:tab/>
        </w:r>
        <w:r w:rsidDel="00B37670">
          <w:delText>Introduction</w:delText>
        </w:r>
        <w:r w:rsidDel="00B37670">
          <w:tab/>
          <w:delText>24</w:delText>
        </w:r>
      </w:del>
    </w:p>
    <w:p w14:paraId="451840D1" w14:textId="4647E5FE" w:rsidR="00B43DCC" w:rsidDel="00B37670" w:rsidRDefault="00B43DCC">
      <w:pPr>
        <w:pStyle w:val="TOC3"/>
        <w:rPr>
          <w:del w:id="664" w:author="Evans, Tim, Vodafone Group" w:date="2021-02-05T10:37:00Z"/>
          <w:rFonts w:asciiTheme="minorHAnsi" w:eastAsiaTheme="minorEastAsia" w:hAnsiTheme="minorHAnsi" w:cstheme="minorBidi"/>
          <w:sz w:val="22"/>
          <w:szCs w:val="22"/>
          <w:lang w:eastAsia="en-GB"/>
        </w:rPr>
      </w:pPr>
      <w:del w:id="665" w:author="Evans, Tim, Vodafone Group" w:date="2021-02-05T10:37:00Z">
        <w:r w:rsidDel="00B37670">
          <w:delText>7.10.2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25</w:delText>
        </w:r>
      </w:del>
    </w:p>
    <w:p w14:paraId="4E7B683E" w14:textId="1FD4D312" w:rsidR="00B43DCC" w:rsidDel="00B37670" w:rsidRDefault="00B43DCC">
      <w:pPr>
        <w:pStyle w:val="TOC3"/>
        <w:rPr>
          <w:del w:id="666" w:author="Evans, Tim, Vodafone Group" w:date="2021-02-05T10:37:00Z"/>
          <w:rFonts w:asciiTheme="minorHAnsi" w:eastAsiaTheme="minorEastAsia" w:hAnsiTheme="minorHAnsi" w:cstheme="minorBidi"/>
          <w:sz w:val="22"/>
          <w:szCs w:val="22"/>
          <w:lang w:eastAsia="en-GB"/>
        </w:rPr>
      </w:pPr>
      <w:del w:id="667" w:author="Evans, Tim, Vodafone Group" w:date="2021-02-05T10:37:00Z">
        <w:r w:rsidDel="00B37670">
          <w:delText>7.10.3</w:delText>
        </w:r>
        <w:r w:rsidDel="00B37670">
          <w:rPr>
            <w:rFonts w:asciiTheme="minorHAnsi" w:eastAsiaTheme="minorEastAsia" w:hAnsiTheme="minorHAnsi" w:cstheme="minorBidi"/>
            <w:sz w:val="22"/>
            <w:szCs w:val="22"/>
            <w:lang w:eastAsia="en-GB"/>
          </w:rPr>
          <w:tab/>
        </w:r>
        <w:r w:rsidDel="00B37670">
          <w:delText>Evaluation</w:delText>
        </w:r>
        <w:r w:rsidDel="00B37670">
          <w:tab/>
          <w:delText>25</w:delText>
        </w:r>
      </w:del>
    </w:p>
    <w:p w14:paraId="6F5AF5F3" w14:textId="69B2C05C" w:rsidR="00B43DCC" w:rsidDel="00B37670" w:rsidRDefault="00B43DCC">
      <w:pPr>
        <w:pStyle w:val="TOC2"/>
        <w:rPr>
          <w:del w:id="668" w:author="Evans, Tim, Vodafone Group" w:date="2021-02-05T10:37:00Z"/>
          <w:rFonts w:asciiTheme="minorHAnsi" w:eastAsiaTheme="minorEastAsia" w:hAnsiTheme="minorHAnsi" w:cstheme="minorBidi"/>
          <w:sz w:val="22"/>
          <w:szCs w:val="22"/>
          <w:lang w:eastAsia="en-GB"/>
        </w:rPr>
      </w:pPr>
      <w:del w:id="669" w:author="Evans, Tim, Vodafone Group" w:date="2021-02-05T10:37:00Z">
        <w:r w:rsidDel="00B37670">
          <w:delText>7.11</w:delText>
        </w:r>
        <w:r w:rsidDel="00B37670">
          <w:rPr>
            <w:rFonts w:asciiTheme="minorHAnsi" w:eastAsiaTheme="minorEastAsia" w:hAnsiTheme="minorHAnsi" w:cstheme="minorBidi"/>
            <w:sz w:val="22"/>
            <w:szCs w:val="22"/>
            <w:lang w:eastAsia="en-GB"/>
          </w:rPr>
          <w:tab/>
        </w:r>
        <w:r w:rsidDel="00B37670">
          <w:delText>Solution #11: Encrypted storage of Milenage OP value in the UDR</w:delText>
        </w:r>
        <w:r w:rsidDel="00B37670">
          <w:tab/>
          <w:delText>25</w:delText>
        </w:r>
      </w:del>
    </w:p>
    <w:p w14:paraId="0F9A6CE8" w14:textId="2668C947" w:rsidR="00B43DCC" w:rsidDel="00B37670" w:rsidRDefault="00B43DCC">
      <w:pPr>
        <w:pStyle w:val="TOC3"/>
        <w:rPr>
          <w:del w:id="670" w:author="Evans, Tim, Vodafone Group" w:date="2021-02-05T10:37:00Z"/>
          <w:rFonts w:asciiTheme="minorHAnsi" w:eastAsiaTheme="minorEastAsia" w:hAnsiTheme="minorHAnsi" w:cstheme="minorBidi"/>
          <w:sz w:val="22"/>
          <w:szCs w:val="22"/>
          <w:lang w:eastAsia="en-GB"/>
        </w:rPr>
      </w:pPr>
      <w:del w:id="671" w:author="Evans, Tim, Vodafone Group" w:date="2021-02-05T10:37:00Z">
        <w:r w:rsidDel="00B37670">
          <w:delText>7.11.1</w:delText>
        </w:r>
        <w:r w:rsidDel="00B37670">
          <w:rPr>
            <w:rFonts w:asciiTheme="minorHAnsi" w:eastAsiaTheme="minorEastAsia" w:hAnsiTheme="minorHAnsi" w:cstheme="minorBidi"/>
            <w:sz w:val="22"/>
            <w:szCs w:val="22"/>
            <w:lang w:eastAsia="en-GB"/>
          </w:rPr>
          <w:tab/>
        </w:r>
        <w:r w:rsidDel="00B37670">
          <w:delText>Introduction</w:delText>
        </w:r>
        <w:r w:rsidDel="00B37670">
          <w:tab/>
          <w:delText>25</w:delText>
        </w:r>
      </w:del>
    </w:p>
    <w:p w14:paraId="3250BD0D" w14:textId="03E006DB" w:rsidR="00B43DCC" w:rsidDel="00B37670" w:rsidRDefault="00B43DCC">
      <w:pPr>
        <w:pStyle w:val="TOC3"/>
        <w:rPr>
          <w:del w:id="672" w:author="Evans, Tim, Vodafone Group" w:date="2021-02-05T10:37:00Z"/>
          <w:rFonts w:asciiTheme="minorHAnsi" w:eastAsiaTheme="minorEastAsia" w:hAnsiTheme="minorHAnsi" w:cstheme="minorBidi"/>
          <w:sz w:val="22"/>
          <w:szCs w:val="22"/>
          <w:lang w:eastAsia="en-GB"/>
        </w:rPr>
      </w:pPr>
      <w:del w:id="673" w:author="Evans, Tim, Vodafone Group" w:date="2021-02-05T10:37:00Z">
        <w:r w:rsidDel="00B37670">
          <w:delText>7.11.2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25</w:delText>
        </w:r>
      </w:del>
    </w:p>
    <w:p w14:paraId="5E715B1C" w14:textId="7143E9D4" w:rsidR="00B43DCC" w:rsidDel="00B37670" w:rsidRDefault="00B43DCC">
      <w:pPr>
        <w:pStyle w:val="TOC3"/>
        <w:rPr>
          <w:del w:id="674" w:author="Evans, Tim, Vodafone Group" w:date="2021-02-05T10:37:00Z"/>
          <w:rFonts w:asciiTheme="minorHAnsi" w:eastAsiaTheme="minorEastAsia" w:hAnsiTheme="minorHAnsi" w:cstheme="minorBidi"/>
          <w:sz w:val="22"/>
          <w:szCs w:val="22"/>
          <w:lang w:eastAsia="en-GB"/>
        </w:rPr>
      </w:pPr>
      <w:del w:id="675" w:author="Evans, Tim, Vodafone Group" w:date="2021-02-05T10:37:00Z">
        <w:r w:rsidDel="00B37670">
          <w:delText>7.11.3</w:delText>
        </w:r>
        <w:r w:rsidDel="00B37670">
          <w:rPr>
            <w:rFonts w:asciiTheme="minorHAnsi" w:eastAsiaTheme="minorEastAsia" w:hAnsiTheme="minorHAnsi" w:cstheme="minorBidi"/>
            <w:sz w:val="22"/>
            <w:szCs w:val="22"/>
            <w:lang w:eastAsia="en-GB"/>
          </w:rPr>
          <w:tab/>
        </w:r>
        <w:r w:rsidDel="00B37670">
          <w:delText>Evaluation</w:delText>
        </w:r>
        <w:r w:rsidDel="00B37670">
          <w:tab/>
          <w:delText>25</w:delText>
        </w:r>
      </w:del>
    </w:p>
    <w:p w14:paraId="3DC134A3" w14:textId="651AF6A8" w:rsidR="00B43DCC" w:rsidDel="00B37670" w:rsidRDefault="00B43DCC">
      <w:pPr>
        <w:pStyle w:val="TOC2"/>
        <w:rPr>
          <w:del w:id="676" w:author="Evans, Tim, Vodafone Group" w:date="2021-02-05T10:37:00Z"/>
          <w:rFonts w:asciiTheme="minorHAnsi" w:eastAsiaTheme="minorEastAsia" w:hAnsiTheme="minorHAnsi" w:cstheme="minorBidi"/>
          <w:sz w:val="22"/>
          <w:szCs w:val="22"/>
          <w:lang w:eastAsia="en-GB"/>
        </w:rPr>
      </w:pPr>
      <w:del w:id="677" w:author="Evans, Tim, Vodafone Group" w:date="2021-02-05T10:37:00Z">
        <w:r w:rsidDel="00B37670">
          <w:delText>7.x</w:delText>
        </w:r>
        <w:r w:rsidDel="00B37670">
          <w:rPr>
            <w:rFonts w:asciiTheme="minorHAnsi" w:eastAsiaTheme="minorEastAsia" w:hAnsiTheme="minorHAnsi" w:cstheme="minorBidi"/>
            <w:sz w:val="22"/>
            <w:szCs w:val="22"/>
            <w:lang w:eastAsia="en-GB"/>
          </w:rPr>
          <w:tab/>
        </w:r>
        <w:r w:rsidDel="00B37670">
          <w:delText>Solution #&lt;x&gt;: &lt;Solution Title&gt;</w:delText>
        </w:r>
        <w:r w:rsidDel="00B37670">
          <w:tab/>
          <w:delText>25</w:delText>
        </w:r>
      </w:del>
    </w:p>
    <w:p w14:paraId="380D2788" w14:textId="28FF4F99" w:rsidR="00B43DCC" w:rsidDel="00B37670" w:rsidRDefault="00B43DCC">
      <w:pPr>
        <w:pStyle w:val="TOC3"/>
        <w:rPr>
          <w:del w:id="678" w:author="Evans, Tim, Vodafone Group" w:date="2021-02-05T10:37:00Z"/>
          <w:rFonts w:asciiTheme="minorHAnsi" w:eastAsiaTheme="minorEastAsia" w:hAnsiTheme="minorHAnsi" w:cstheme="minorBidi"/>
          <w:sz w:val="22"/>
          <w:szCs w:val="22"/>
          <w:lang w:eastAsia="en-GB"/>
        </w:rPr>
      </w:pPr>
      <w:del w:id="679" w:author="Evans, Tim, Vodafone Group" w:date="2021-02-05T10:37:00Z">
        <w:r w:rsidDel="00B37670">
          <w:delText>7.x.1</w:delText>
        </w:r>
        <w:r w:rsidDel="00B37670">
          <w:rPr>
            <w:rFonts w:asciiTheme="minorHAnsi" w:eastAsiaTheme="minorEastAsia" w:hAnsiTheme="minorHAnsi" w:cstheme="minorBidi"/>
            <w:sz w:val="22"/>
            <w:szCs w:val="22"/>
            <w:lang w:eastAsia="en-GB"/>
          </w:rPr>
          <w:tab/>
        </w:r>
        <w:r w:rsidDel="00B37670">
          <w:delText>Introduction</w:delText>
        </w:r>
        <w:r w:rsidDel="00B37670">
          <w:tab/>
          <w:delText>25</w:delText>
        </w:r>
      </w:del>
    </w:p>
    <w:p w14:paraId="6BB26FD5" w14:textId="518235A2" w:rsidR="00B43DCC" w:rsidDel="00B37670" w:rsidRDefault="00B43DCC">
      <w:pPr>
        <w:pStyle w:val="TOC3"/>
        <w:rPr>
          <w:del w:id="680" w:author="Evans, Tim, Vodafone Group" w:date="2021-02-05T10:37:00Z"/>
          <w:rFonts w:asciiTheme="minorHAnsi" w:eastAsiaTheme="minorEastAsia" w:hAnsiTheme="minorHAnsi" w:cstheme="minorBidi"/>
          <w:sz w:val="22"/>
          <w:szCs w:val="22"/>
          <w:lang w:eastAsia="en-GB"/>
        </w:rPr>
      </w:pPr>
      <w:del w:id="681" w:author="Evans, Tim, Vodafone Group" w:date="2021-02-05T10:37:00Z">
        <w:r w:rsidDel="00B37670">
          <w:delText>7.x.2</w:delText>
        </w:r>
        <w:r w:rsidDel="00B37670">
          <w:rPr>
            <w:rFonts w:asciiTheme="minorHAnsi" w:eastAsiaTheme="minorEastAsia" w:hAnsiTheme="minorHAnsi" w:cstheme="minorBidi"/>
            <w:sz w:val="22"/>
            <w:szCs w:val="22"/>
            <w:lang w:eastAsia="en-GB"/>
          </w:rPr>
          <w:tab/>
        </w:r>
        <w:r w:rsidDel="00B37670">
          <w:delText>Solution details</w:delText>
        </w:r>
        <w:r w:rsidDel="00B37670">
          <w:tab/>
          <w:delText>26</w:delText>
        </w:r>
      </w:del>
    </w:p>
    <w:p w14:paraId="37794001" w14:textId="005ADC16" w:rsidR="00B43DCC" w:rsidDel="00B37670" w:rsidRDefault="00B43DCC">
      <w:pPr>
        <w:pStyle w:val="TOC3"/>
        <w:rPr>
          <w:del w:id="682" w:author="Evans, Tim, Vodafone Group" w:date="2021-02-05T10:37:00Z"/>
          <w:rFonts w:asciiTheme="minorHAnsi" w:eastAsiaTheme="minorEastAsia" w:hAnsiTheme="minorHAnsi" w:cstheme="minorBidi"/>
          <w:sz w:val="22"/>
          <w:szCs w:val="22"/>
          <w:lang w:eastAsia="en-GB"/>
        </w:rPr>
      </w:pPr>
      <w:del w:id="683" w:author="Evans, Tim, Vodafone Group" w:date="2021-02-05T10:37:00Z">
        <w:r w:rsidDel="00B37670">
          <w:delText>7.x.3</w:delText>
        </w:r>
        <w:r w:rsidDel="00B37670">
          <w:rPr>
            <w:rFonts w:asciiTheme="minorHAnsi" w:eastAsiaTheme="minorEastAsia" w:hAnsiTheme="minorHAnsi" w:cstheme="minorBidi"/>
            <w:sz w:val="22"/>
            <w:szCs w:val="22"/>
            <w:lang w:eastAsia="en-GB"/>
          </w:rPr>
          <w:tab/>
        </w:r>
        <w:r w:rsidDel="00B37670">
          <w:delText>Evaluation</w:delText>
        </w:r>
        <w:r w:rsidDel="00B37670">
          <w:tab/>
          <w:delText>26</w:delText>
        </w:r>
      </w:del>
    </w:p>
    <w:p w14:paraId="4199497E" w14:textId="1936A677" w:rsidR="00B43DCC" w:rsidDel="00B37670" w:rsidRDefault="00B43DCC">
      <w:pPr>
        <w:pStyle w:val="TOC1"/>
        <w:rPr>
          <w:del w:id="684" w:author="Evans, Tim, Vodafone Group" w:date="2021-02-05T10:37:00Z"/>
          <w:rFonts w:asciiTheme="minorHAnsi" w:eastAsiaTheme="minorEastAsia" w:hAnsiTheme="minorHAnsi" w:cstheme="minorBidi"/>
          <w:szCs w:val="22"/>
          <w:lang w:eastAsia="en-GB"/>
        </w:rPr>
      </w:pPr>
      <w:del w:id="685" w:author="Evans, Tim, Vodafone Group" w:date="2021-02-05T10:37:00Z">
        <w:r w:rsidDel="00B37670">
          <w:delText>8 Conclusions</w:delText>
        </w:r>
        <w:r w:rsidDel="00B37670">
          <w:tab/>
          <w:delText>26</w:delText>
        </w:r>
      </w:del>
    </w:p>
    <w:p w14:paraId="30A54C87" w14:textId="6FAF75E9" w:rsidR="00B43DCC" w:rsidDel="00B37670" w:rsidRDefault="00B43DCC">
      <w:pPr>
        <w:pStyle w:val="TOC1"/>
        <w:rPr>
          <w:del w:id="686" w:author="Evans, Tim, Vodafone Group" w:date="2021-02-05T10:37:00Z"/>
          <w:rFonts w:asciiTheme="minorHAnsi" w:eastAsiaTheme="minorEastAsia" w:hAnsiTheme="minorHAnsi" w:cstheme="minorBidi"/>
          <w:szCs w:val="22"/>
          <w:lang w:eastAsia="en-GB"/>
        </w:rPr>
      </w:pPr>
      <w:del w:id="687" w:author="Evans, Tim, Vodafone Group" w:date="2021-02-05T10:37:00Z">
        <w:r w:rsidDel="00B37670">
          <w:delText>Annex A</w:delText>
        </w:r>
        <w:r w:rsidDel="00B37670">
          <w:tab/>
          <w:delText>26</w:delText>
        </w:r>
      </w:del>
    </w:p>
    <w:p w14:paraId="5075A425" w14:textId="399923BB" w:rsidR="00B43DCC" w:rsidDel="00B37670" w:rsidRDefault="00B43DCC">
      <w:pPr>
        <w:pStyle w:val="TOC2"/>
        <w:rPr>
          <w:del w:id="688" w:author="Evans, Tim, Vodafone Group" w:date="2021-02-05T10:37:00Z"/>
          <w:rFonts w:asciiTheme="minorHAnsi" w:eastAsiaTheme="minorEastAsia" w:hAnsiTheme="minorHAnsi" w:cstheme="minorBidi"/>
          <w:sz w:val="22"/>
          <w:szCs w:val="22"/>
          <w:lang w:eastAsia="en-GB"/>
        </w:rPr>
      </w:pPr>
      <w:del w:id="689" w:author="Evans, Tim, Vodafone Group" w:date="2021-02-05T10:37:00Z">
        <w:r w:rsidDel="00B37670">
          <w:delText>Models for ARPF deployment</w:delText>
        </w:r>
        <w:r w:rsidDel="00B37670">
          <w:tab/>
          <w:delText>26</w:delText>
        </w:r>
      </w:del>
    </w:p>
    <w:p w14:paraId="4C26F5C2" w14:textId="36D70D80" w:rsidR="00B43DCC" w:rsidDel="00B37670" w:rsidRDefault="00B43DCC">
      <w:pPr>
        <w:pStyle w:val="TOC3"/>
        <w:rPr>
          <w:del w:id="690" w:author="Evans, Tim, Vodafone Group" w:date="2021-02-05T10:37:00Z"/>
          <w:rFonts w:asciiTheme="minorHAnsi" w:eastAsiaTheme="minorEastAsia" w:hAnsiTheme="minorHAnsi" w:cstheme="minorBidi"/>
          <w:sz w:val="22"/>
          <w:szCs w:val="22"/>
          <w:lang w:eastAsia="en-GB"/>
        </w:rPr>
      </w:pPr>
      <w:del w:id="691" w:author="Evans, Tim, Vodafone Group" w:date="2021-02-05T10:37:00Z">
        <w:r w:rsidDel="00B37670">
          <w:delText>A.1</w:delText>
        </w:r>
        <w:r w:rsidDel="00B37670">
          <w:rPr>
            <w:rFonts w:asciiTheme="minorHAnsi" w:eastAsiaTheme="minorEastAsia" w:hAnsiTheme="minorHAnsi" w:cstheme="minorBidi"/>
            <w:sz w:val="22"/>
            <w:szCs w:val="22"/>
            <w:lang w:eastAsia="en-GB"/>
          </w:rPr>
          <w:tab/>
        </w:r>
        <w:r w:rsidDel="00B37670">
          <w:delText>General</w:delText>
        </w:r>
        <w:r w:rsidDel="00B37670">
          <w:tab/>
          <w:delText>26</w:delText>
        </w:r>
      </w:del>
    </w:p>
    <w:p w14:paraId="0DAEF6E9" w14:textId="5A9F4707" w:rsidR="00B43DCC" w:rsidDel="00B37670" w:rsidRDefault="00B43DCC">
      <w:pPr>
        <w:pStyle w:val="TOC3"/>
        <w:rPr>
          <w:del w:id="692" w:author="Evans, Tim, Vodafone Group" w:date="2021-02-05T10:37:00Z"/>
          <w:rFonts w:asciiTheme="minorHAnsi" w:eastAsiaTheme="minorEastAsia" w:hAnsiTheme="minorHAnsi" w:cstheme="minorBidi"/>
          <w:sz w:val="22"/>
          <w:szCs w:val="22"/>
          <w:lang w:eastAsia="en-GB"/>
        </w:rPr>
      </w:pPr>
      <w:del w:id="693" w:author="Evans, Tim, Vodafone Group" w:date="2021-02-05T10:37:00Z">
        <w:r w:rsidDel="00B37670">
          <w:delText>A.2</w:delText>
        </w:r>
        <w:r w:rsidDel="00B37670">
          <w:rPr>
            <w:rFonts w:asciiTheme="minorHAnsi" w:eastAsiaTheme="minorEastAsia" w:hAnsiTheme="minorHAnsi" w:cstheme="minorBidi"/>
            <w:sz w:val="22"/>
            <w:szCs w:val="22"/>
            <w:lang w:eastAsia="en-GB"/>
          </w:rPr>
          <w:tab/>
        </w:r>
        <w:r w:rsidDel="00B37670">
          <w:delText>ARPF deployment options in 3GPP TS 33.501 and TS 23.501</w:delText>
        </w:r>
        <w:r w:rsidDel="00B37670">
          <w:tab/>
          <w:delText>26</w:delText>
        </w:r>
      </w:del>
    </w:p>
    <w:p w14:paraId="0C42FD8C" w14:textId="1E9C5A55" w:rsidR="00B43DCC" w:rsidDel="00B37670" w:rsidRDefault="00B43DCC">
      <w:pPr>
        <w:pStyle w:val="TOC3"/>
        <w:rPr>
          <w:del w:id="694" w:author="Evans, Tim, Vodafone Group" w:date="2021-02-05T10:37:00Z"/>
          <w:rFonts w:asciiTheme="minorHAnsi" w:eastAsiaTheme="minorEastAsia" w:hAnsiTheme="minorHAnsi" w:cstheme="minorBidi"/>
          <w:sz w:val="22"/>
          <w:szCs w:val="22"/>
          <w:lang w:eastAsia="en-GB"/>
        </w:rPr>
      </w:pPr>
      <w:del w:id="695" w:author="Evans, Tim, Vodafone Group" w:date="2021-02-05T10:37:00Z">
        <w:r w:rsidDel="00B37670">
          <w:delText>A.3</w:delText>
        </w:r>
        <w:r w:rsidDel="00B37670">
          <w:rPr>
            <w:rFonts w:asciiTheme="minorHAnsi" w:eastAsiaTheme="minorEastAsia" w:hAnsiTheme="minorHAnsi" w:cstheme="minorBidi"/>
            <w:sz w:val="22"/>
            <w:szCs w:val="22"/>
            <w:lang w:eastAsia="en-GB"/>
          </w:rPr>
          <w:tab/>
        </w:r>
        <w:r w:rsidDel="00B37670">
          <w:delText>ARPF deployment options in UDICOM</w:delText>
        </w:r>
        <w:r w:rsidDel="00B37670">
          <w:tab/>
          <w:delText>27</w:delText>
        </w:r>
      </w:del>
    </w:p>
    <w:p w14:paraId="0105A07B" w14:textId="25485735" w:rsidR="00B43DCC" w:rsidDel="00B37670" w:rsidRDefault="00B43DCC">
      <w:pPr>
        <w:pStyle w:val="TOC1"/>
        <w:rPr>
          <w:del w:id="696" w:author="Evans, Tim, Vodafone Group" w:date="2021-02-05T10:37:00Z"/>
          <w:rFonts w:asciiTheme="minorHAnsi" w:eastAsiaTheme="minorEastAsia" w:hAnsiTheme="minorHAnsi" w:cstheme="minorBidi"/>
          <w:szCs w:val="22"/>
          <w:lang w:eastAsia="en-GB"/>
        </w:rPr>
      </w:pPr>
      <w:del w:id="697" w:author="Evans, Tim, Vodafone Group" w:date="2021-02-05T10:37:00Z">
        <w:r w:rsidDel="00B37670">
          <w:delText>Annex &lt;B&gt; (informative): Change history</w:delText>
        </w:r>
        <w:r w:rsidDel="00B37670">
          <w:tab/>
          <w:delText>29</w:delText>
        </w:r>
      </w:del>
    </w:p>
    <w:p w14:paraId="5A96EC5E" w14:textId="3358D84A" w:rsidR="00080512" w:rsidRPr="004D3578" w:rsidRDefault="004D3578">
      <w:r w:rsidRPr="004D3578">
        <w:rPr>
          <w:noProof/>
          <w:sz w:val="22"/>
        </w:rPr>
        <w:fldChar w:fldCharType="end"/>
      </w:r>
    </w:p>
    <w:p w14:paraId="5A96EC5F"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5A96EC60" w14:textId="77777777" w:rsidR="0074026F" w:rsidRPr="007B600E" w:rsidRDefault="0074026F" w:rsidP="0074026F">
      <w:pPr>
        <w:pStyle w:val="Guidance"/>
      </w:pPr>
      <w:r>
        <w:t>Ensure all blue guidance text is removed before submitting the TS/TR to the TSG for approval.</w:t>
      </w:r>
    </w:p>
    <w:p w14:paraId="5A96EC61" w14:textId="77777777" w:rsidR="00080512" w:rsidRDefault="00080512">
      <w:pPr>
        <w:pStyle w:val="Heading1"/>
      </w:pPr>
      <w:bookmarkStart w:id="698" w:name="foreword"/>
      <w:bookmarkStart w:id="699" w:name="_Toc63414166"/>
      <w:bookmarkEnd w:id="698"/>
      <w:r w:rsidRPr="004D3578">
        <w:t>Foreword</w:t>
      </w:r>
      <w:bookmarkEnd w:id="699"/>
    </w:p>
    <w:p w14:paraId="5A96EC62"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5A96EC63" w14:textId="77777777" w:rsidR="00080512" w:rsidRPr="004D3578" w:rsidRDefault="00080512">
      <w:r w:rsidRPr="004D3578">
        <w:t xml:space="preserve">This Technical </w:t>
      </w:r>
      <w:bookmarkStart w:id="700" w:name="spectype3"/>
      <w:r w:rsidR="00602AEA" w:rsidRPr="002D012B">
        <w:t>Report</w:t>
      </w:r>
      <w:bookmarkEnd w:id="700"/>
      <w:r w:rsidRPr="004D3578">
        <w:t xml:space="preserve"> has been produced by the 3</w:t>
      </w:r>
      <w:r w:rsidR="00F04712">
        <w:t>rd</w:t>
      </w:r>
      <w:r w:rsidRPr="004D3578">
        <w:t xml:space="preserve"> Generation Partnership Project (3GPP).</w:t>
      </w:r>
    </w:p>
    <w:p w14:paraId="5A96EC6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6EC65" w14:textId="77777777" w:rsidR="00080512" w:rsidRPr="004D3578" w:rsidRDefault="00080512">
      <w:pPr>
        <w:pStyle w:val="B1"/>
      </w:pPr>
      <w:r w:rsidRPr="004D3578">
        <w:t>Version x.y.z</w:t>
      </w:r>
    </w:p>
    <w:p w14:paraId="5A96EC66" w14:textId="77777777" w:rsidR="00080512" w:rsidRPr="004D3578" w:rsidRDefault="00080512">
      <w:pPr>
        <w:pStyle w:val="B1"/>
      </w:pPr>
      <w:r w:rsidRPr="004D3578">
        <w:t>where:</w:t>
      </w:r>
    </w:p>
    <w:p w14:paraId="5A96EC67" w14:textId="77777777" w:rsidR="00080512" w:rsidRPr="004D3578" w:rsidRDefault="00080512">
      <w:pPr>
        <w:pStyle w:val="B2"/>
      </w:pPr>
      <w:r w:rsidRPr="004D3578">
        <w:t>x</w:t>
      </w:r>
      <w:r w:rsidRPr="004D3578">
        <w:tab/>
        <w:t>the first digit:</w:t>
      </w:r>
    </w:p>
    <w:p w14:paraId="5A96EC68" w14:textId="77777777" w:rsidR="00080512" w:rsidRPr="004D3578" w:rsidRDefault="00080512">
      <w:pPr>
        <w:pStyle w:val="B3"/>
      </w:pPr>
      <w:r w:rsidRPr="004D3578">
        <w:t>1</w:t>
      </w:r>
      <w:r w:rsidRPr="004D3578">
        <w:tab/>
        <w:t>presented to TSG for information;</w:t>
      </w:r>
    </w:p>
    <w:p w14:paraId="5A96EC69" w14:textId="77777777" w:rsidR="00080512" w:rsidRPr="004D3578" w:rsidRDefault="00080512">
      <w:pPr>
        <w:pStyle w:val="B3"/>
      </w:pPr>
      <w:r w:rsidRPr="004D3578">
        <w:t>2</w:t>
      </w:r>
      <w:r w:rsidRPr="004D3578">
        <w:tab/>
        <w:t>presented to TSG for approval;</w:t>
      </w:r>
    </w:p>
    <w:p w14:paraId="5A96EC6A" w14:textId="77777777" w:rsidR="00080512" w:rsidRPr="004D3578" w:rsidRDefault="00080512">
      <w:pPr>
        <w:pStyle w:val="B3"/>
      </w:pPr>
      <w:r w:rsidRPr="004D3578">
        <w:t>3</w:t>
      </w:r>
      <w:r w:rsidRPr="004D3578">
        <w:tab/>
        <w:t>or greater indicates TSG approved document under change control.</w:t>
      </w:r>
    </w:p>
    <w:p w14:paraId="5A96EC6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96EC6C" w14:textId="77777777" w:rsidR="00080512" w:rsidRDefault="00080512">
      <w:pPr>
        <w:pStyle w:val="B2"/>
      </w:pPr>
      <w:r w:rsidRPr="004D3578">
        <w:t>z</w:t>
      </w:r>
      <w:r w:rsidRPr="004D3578">
        <w:tab/>
        <w:t>the third digit is incremented when editorial only changes have been incorporated in the document.</w:t>
      </w:r>
    </w:p>
    <w:p w14:paraId="5A96EC6D"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A96EC6E" w14:textId="77777777" w:rsidR="008C384C" w:rsidRDefault="008C384C" w:rsidP="008C384C">
      <w:r>
        <w:t xml:space="preserve">In </w:t>
      </w:r>
      <w:r w:rsidR="0074026F">
        <w:t>the present</w:t>
      </w:r>
      <w:r>
        <w:t xml:space="preserve"> document, modal verbs have the following meanings:</w:t>
      </w:r>
    </w:p>
    <w:p w14:paraId="5A96EC6F" w14:textId="77777777" w:rsidR="008C384C" w:rsidRDefault="008C384C" w:rsidP="00774DA4">
      <w:pPr>
        <w:pStyle w:val="EX"/>
      </w:pPr>
      <w:r w:rsidRPr="008C384C">
        <w:rPr>
          <w:b/>
        </w:rPr>
        <w:t>shall</w:t>
      </w:r>
      <w:r>
        <w:tab/>
      </w:r>
      <w:r>
        <w:tab/>
        <w:t>indicates a mandatory requirement to do something</w:t>
      </w:r>
    </w:p>
    <w:p w14:paraId="5A96EC70" w14:textId="77777777" w:rsidR="008C384C" w:rsidRDefault="008C384C" w:rsidP="00774DA4">
      <w:pPr>
        <w:pStyle w:val="EX"/>
      </w:pPr>
      <w:r w:rsidRPr="008C384C">
        <w:rPr>
          <w:b/>
        </w:rPr>
        <w:t>shall not</w:t>
      </w:r>
      <w:r>
        <w:tab/>
        <w:t>indicates an interdiction (</w:t>
      </w:r>
      <w:r w:rsidR="001F1132">
        <w:t>prohibition</w:t>
      </w:r>
      <w:r>
        <w:t>) to do something</w:t>
      </w:r>
    </w:p>
    <w:p w14:paraId="5A96EC71" w14:textId="77777777" w:rsidR="00BA19ED" w:rsidRPr="004D3578" w:rsidRDefault="00BA19ED" w:rsidP="00A27486">
      <w:r>
        <w:t>The constructions "shall" and "shall not" are confined to the context of normative provisions, and do not appear in Technical Reports.</w:t>
      </w:r>
    </w:p>
    <w:p w14:paraId="5A96EC7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96EC73" w14:textId="77777777" w:rsidR="008C384C" w:rsidRDefault="008C384C" w:rsidP="00774DA4">
      <w:pPr>
        <w:pStyle w:val="EX"/>
      </w:pPr>
      <w:r w:rsidRPr="008C384C">
        <w:rPr>
          <w:b/>
        </w:rPr>
        <w:t>should</w:t>
      </w:r>
      <w:r>
        <w:tab/>
      </w:r>
      <w:r>
        <w:tab/>
        <w:t>indicates a recommendation to do something</w:t>
      </w:r>
    </w:p>
    <w:p w14:paraId="5A96EC74" w14:textId="77777777" w:rsidR="008C384C" w:rsidRDefault="008C384C" w:rsidP="00774DA4">
      <w:pPr>
        <w:pStyle w:val="EX"/>
      </w:pPr>
      <w:r w:rsidRPr="008C384C">
        <w:rPr>
          <w:b/>
        </w:rPr>
        <w:t>should not</w:t>
      </w:r>
      <w:r>
        <w:tab/>
        <w:t>indicates a recommendation not to do something</w:t>
      </w:r>
    </w:p>
    <w:p w14:paraId="5A96EC75" w14:textId="77777777" w:rsidR="008C384C" w:rsidRDefault="008C384C" w:rsidP="00774DA4">
      <w:pPr>
        <w:pStyle w:val="EX"/>
      </w:pPr>
      <w:r w:rsidRPr="00774DA4">
        <w:rPr>
          <w:b/>
        </w:rPr>
        <w:t>may</w:t>
      </w:r>
      <w:r>
        <w:tab/>
      </w:r>
      <w:r>
        <w:tab/>
        <w:t>indicates permission to do something</w:t>
      </w:r>
    </w:p>
    <w:p w14:paraId="5A96EC76" w14:textId="77777777" w:rsidR="008C384C" w:rsidRDefault="008C384C" w:rsidP="00774DA4">
      <w:pPr>
        <w:pStyle w:val="EX"/>
      </w:pPr>
      <w:r w:rsidRPr="00774DA4">
        <w:rPr>
          <w:b/>
        </w:rPr>
        <w:t>need not</w:t>
      </w:r>
      <w:r>
        <w:tab/>
        <w:t>indicates permission not to do something</w:t>
      </w:r>
    </w:p>
    <w:p w14:paraId="5A96EC7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96EC78" w14:textId="77777777" w:rsidR="008C384C" w:rsidRDefault="008C384C" w:rsidP="00774DA4">
      <w:pPr>
        <w:pStyle w:val="EX"/>
      </w:pPr>
      <w:r w:rsidRPr="00774DA4">
        <w:rPr>
          <w:b/>
        </w:rPr>
        <w:t>can</w:t>
      </w:r>
      <w:r>
        <w:tab/>
      </w:r>
      <w:r>
        <w:tab/>
        <w:t>indicates</w:t>
      </w:r>
      <w:r w:rsidR="00774DA4">
        <w:t xml:space="preserve"> that something is possible</w:t>
      </w:r>
    </w:p>
    <w:p w14:paraId="5A96EC79" w14:textId="77777777" w:rsidR="00774DA4" w:rsidRDefault="00774DA4" w:rsidP="00774DA4">
      <w:pPr>
        <w:pStyle w:val="EX"/>
      </w:pPr>
      <w:r w:rsidRPr="00774DA4">
        <w:rPr>
          <w:b/>
        </w:rPr>
        <w:t>cannot</w:t>
      </w:r>
      <w:r>
        <w:tab/>
      </w:r>
      <w:r>
        <w:tab/>
        <w:t>indicates that something is impossible</w:t>
      </w:r>
    </w:p>
    <w:p w14:paraId="5A96EC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96EC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96EC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6EC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96EC7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A96EC7F" w14:textId="77777777" w:rsidR="001F1132" w:rsidRDefault="001F1132" w:rsidP="001F1132">
      <w:r>
        <w:t>In addition:</w:t>
      </w:r>
    </w:p>
    <w:p w14:paraId="5A96EC8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96EC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A96EC82" w14:textId="77777777" w:rsidR="00774DA4" w:rsidRPr="004D3578" w:rsidRDefault="00647114" w:rsidP="00A27486">
      <w:r>
        <w:t>The constructions "is" and "is not" do not indicate requirements.</w:t>
      </w:r>
    </w:p>
    <w:p w14:paraId="5A96EC83" w14:textId="77777777" w:rsidR="003D1FB8" w:rsidRPr="004D3578" w:rsidRDefault="003D1FB8" w:rsidP="003D1FB8">
      <w:pPr>
        <w:pStyle w:val="Heading1"/>
      </w:pPr>
      <w:bookmarkStart w:id="701" w:name="introduction"/>
      <w:bookmarkStart w:id="702" w:name="_Toc63414167"/>
      <w:bookmarkEnd w:id="701"/>
      <w:r w:rsidRPr="004D3578">
        <w:t>Introduction</w:t>
      </w:r>
      <w:bookmarkEnd w:id="702"/>
    </w:p>
    <w:p w14:paraId="5A96EC84" w14:textId="77777777" w:rsidR="003D1FB8" w:rsidRDefault="003D1FB8" w:rsidP="003D1FB8">
      <w:r>
        <w:t>In Release 15, the ability to store various security parameters are standardised for the ARPF and the UDR.  However, the security of this storage and the security related to transporting security parameters from the UDR to the UDM/ARPF are not defined.</w:t>
      </w:r>
    </w:p>
    <w:p w14:paraId="5A96EC85" w14:textId="77777777" w:rsidR="003D1FB8" w:rsidRPr="00B07BF4" w:rsidRDefault="003D1FB8" w:rsidP="003D1FB8">
      <w:r>
        <w:t>This document provides the background and lists potential solutions for identified key issues.</w:t>
      </w:r>
    </w:p>
    <w:p w14:paraId="5A96EC86" w14:textId="77777777" w:rsidR="002D012B" w:rsidRPr="004D3578" w:rsidRDefault="002D012B" w:rsidP="002D012B">
      <w:pPr>
        <w:pStyle w:val="Heading1"/>
      </w:pPr>
      <w:r w:rsidRPr="004D3578">
        <w:br w:type="page"/>
      </w:r>
      <w:bookmarkStart w:id="703" w:name="_Toc14183621"/>
      <w:bookmarkStart w:id="704" w:name="_Toc63414168"/>
      <w:r w:rsidRPr="004D3578">
        <w:lastRenderedPageBreak/>
        <w:t>1</w:t>
      </w:r>
      <w:r w:rsidRPr="004D3578">
        <w:tab/>
        <w:t>Scope</w:t>
      </w:r>
      <w:bookmarkEnd w:id="703"/>
      <w:bookmarkEnd w:id="704"/>
    </w:p>
    <w:p w14:paraId="5A96EC87" w14:textId="77777777" w:rsidR="002D012B" w:rsidRDefault="002D012B" w:rsidP="002D012B">
      <w:r w:rsidRPr="004D3578">
        <w:t xml:space="preserve">The present document </w:t>
      </w:r>
      <w:r>
        <w:t>details the following:</w:t>
      </w:r>
    </w:p>
    <w:p w14:paraId="5A96EC88" w14:textId="77777777" w:rsidR="002D012B" w:rsidRDefault="002D012B" w:rsidP="002D012B">
      <w:pPr>
        <w:pStyle w:val="B1"/>
      </w:pPr>
      <w:r>
        <w:t>-</w:t>
      </w:r>
      <w:r>
        <w:tab/>
        <w:t>The security assumptions relating to security communication in 5G.</w:t>
      </w:r>
    </w:p>
    <w:p w14:paraId="5A96EC89" w14:textId="77777777" w:rsidR="002D012B" w:rsidRDefault="002D012B" w:rsidP="002D012B">
      <w:pPr>
        <w:pStyle w:val="B1"/>
      </w:pPr>
      <w:r>
        <w:t>-</w:t>
      </w:r>
      <w:r>
        <w:tab/>
        <w:t>The security assumptions related to protecting subscriber privacy.</w:t>
      </w:r>
    </w:p>
    <w:p w14:paraId="5A96EC8A" w14:textId="77777777" w:rsidR="002D012B" w:rsidRDefault="002D012B" w:rsidP="002D012B">
      <w:pPr>
        <w:pStyle w:val="B1"/>
      </w:pPr>
      <w:r>
        <w:t>-</w:t>
      </w:r>
      <w:r>
        <w:tab/>
        <w:t>The home network parameters that are relevant to securing the communication in 5G and protecting subscriber privacy.</w:t>
      </w:r>
    </w:p>
    <w:p w14:paraId="5A96EC8B" w14:textId="77777777" w:rsidR="002D012B" w:rsidRDefault="002D012B" w:rsidP="002D012B">
      <w:pPr>
        <w:pStyle w:val="B1"/>
      </w:pPr>
      <w:r>
        <w:t>-</w:t>
      </w:r>
      <w:r>
        <w:tab/>
        <w:t>Key Issues, threats and requirements relevant to securing the communication in 5G and protecting subscriber privacy.</w:t>
      </w:r>
    </w:p>
    <w:p w14:paraId="5A96EC8C" w14:textId="77777777" w:rsidR="002D012B" w:rsidRDefault="002D012B" w:rsidP="002D012B">
      <w:pPr>
        <w:pStyle w:val="B1"/>
      </w:pPr>
      <w:r>
        <w:t>-</w:t>
      </w:r>
      <w:r>
        <w:tab/>
        <w:t>Solutions that potentially resolve the key issues described.</w:t>
      </w:r>
    </w:p>
    <w:p w14:paraId="5A96EC8D" w14:textId="77777777"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14:paraId="5A96EC8E" w14:textId="77777777" w:rsidR="002D012B" w:rsidRPr="004D3578" w:rsidRDefault="002D012B" w:rsidP="002D012B">
      <w:pPr>
        <w:pStyle w:val="Heading1"/>
      </w:pPr>
      <w:bookmarkStart w:id="705" w:name="_Toc14183622"/>
      <w:bookmarkStart w:id="706" w:name="_Toc63414169"/>
      <w:r w:rsidRPr="004D3578">
        <w:t>2</w:t>
      </w:r>
      <w:r w:rsidRPr="004D3578">
        <w:tab/>
        <w:t>References</w:t>
      </w:r>
      <w:bookmarkEnd w:id="705"/>
      <w:bookmarkEnd w:id="706"/>
    </w:p>
    <w:p w14:paraId="5A96EC8F" w14:textId="77777777" w:rsidR="002D012B" w:rsidRPr="004D3578" w:rsidRDefault="002D012B" w:rsidP="002D012B">
      <w:r w:rsidRPr="004D3578">
        <w:t>The following documents contain provisions which, through reference in this text, constitute provisions of the present document.</w:t>
      </w:r>
    </w:p>
    <w:p w14:paraId="5A96EC90" w14:textId="77777777"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14:paraId="5A96EC91" w14:textId="77777777" w:rsidR="002D012B" w:rsidRPr="004D3578" w:rsidRDefault="002D012B" w:rsidP="002D012B">
      <w:pPr>
        <w:pStyle w:val="B1"/>
      </w:pPr>
      <w:r>
        <w:t>-</w:t>
      </w:r>
      <w:r>
        <w:tab/>
      </w:r>
      <w:r w:rsidRPr="004D3578">
        <w:t>For a specific reference, subsequent revisions do not apply.</w:t>
      </w:r>
    </w:p>
    <w:p w14:paraId="5A96EC92" w14:textId="77777777"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96EC93" w14:textId="77777777" w:rsidR="002D012B" w:rsidRDefault="002D012B" w:rsidP="002D012B">
      <w:pPr>
        <w:pStyle w:val="EX"/>
      </w:pPr>
      <w:r w:rsidRPr="004D3578">
        <w:t>[1]</w:t>
      </w:r>
      <w:r w:rsidRPr="004D3578">
        <w:tab/>
        <w:t>3GPP TR 21.905: "Vocabulary for 3GPP Specifications".</w:t>
      </w:r>
    </w:p>
    <w:p w14:paraId="5A96EC94" w14:textId="77777777" w:rsidR="00FD6C30" w:rsidRDefault="00FD6C30" w:rsidP="00FD6C30">
      <w:pPr>
        <w:pStyle w:val="EX"/>
      </w:pPr>
      <w:r w:rsidRPr="000B71E3">
        <w:t>[</w:t>
      </w:r>
      <w:r w:rsidRPr="00FC2A85">
        <w:t>2</w:t>
      </w:r>
      <w:r w:rsidRPr="000B71E3">
        <w:t>]</w:t>
      </w:r>
      <w:r w:rsidRPr="000B71E3">
        <w:tab/>
        <w:t>3GPP TS 33.501: "Security Architecture and Procedures for 5G System".</w:t>
      </w:r>
    </w:p>
    <w:p w14:paraId="5A96EC95" w14:textId="77777777"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14:paraId="5A96EC96" w14:textId="77777777"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3GPP TS 35.231: "Specification of the Tuak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14:paraId="5A96EC97" w14:textId="77777777"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14:paraId="5A96EC98" w14:textId="77777777"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14:paraId="5A96EC99" w14:textId="77777777"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14:paraId="5A96EC9A" w14:textId="77777777"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14:paraId="5A96EC9B" w14:textId="77777777"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14:paraId="5A96EC9C" w14:textId="77777777"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14:paraId="5A96EC9D" w14:textId="77777777" w:rsidR="00A73ECC" w:rsidRPr="00E800FC" w:rsidRDefault="00A73ECC" w:rsidP="00A73ECC">
      <w:pPr>
        <w:pStyle w:val="EX"/>
      </w:pPr>
      <w:r w:rsidRPr="00E800FC">
        <w:t>[11]</w:t>
      </w:r>
      <w:r w:rsidRPr="00E800FC">
        <w:tab/>
        <w:t>3GPP TS 29.505: "5G System; Usage of the Unified Data Repository services for Subscription Data".</w:t>
      </w:r>
    </w:p>
    <w:p w14:paraId="5A96EC9E" w14:textId="77777777" w:rsidR="00A73ECC" w:rsidRDefault="00A73ECC" w:rsidP="00A73ECC">
      <w:pPr>
        <w:pStyle w:val="EX"/>
      </w:pPr>
      <w:r w:rsidRPr="00E800FC">
        <w:t>[12]</w:t>
      </w:r>
      <w:r>
        <w:tab/>
        <w:t>3GPP TS 29.500: "5</w:t>
      </w:r>
      <w:r w:rsidRPr="006941C1">
        <w:t>G System; Technical Realization of Service Based Architecture</w:t>
      </w:r>
      <w:r>
        <w:t>".</w:t>
      </w:r>
    </w:p>
    <w:p w14:paraId="5A96EC9F" w14:textId="77777777" w:rsidR="00D855EB" w:rsidRDefault="00D855EB" w:rsidP="00A73ECC">
      <w:pPr>
        <w:pStyle w:val="EX"/>
      </w:pPr>
      <w:r w:rsidRPr="00E800FC">
        <w:lastRenderedPageBreak/>
        <w:t>[</w:t>
      </w:r>
      <w:r>
        <w:t>13</w:t>
      </w:r>
      <w:r w:rsidRPr="00E800FC">
        <w:t>]</w:t>
      </w:r>
      <w:r w:rsidRPr="00E800FC">
        <w:tab/>
        <w:t>3GPP TS 23.50</w:t>
      </w:r>
      <w:r>
        <w:t>2</w:t>
      </w:r>
      <w:r w:rsidRPr="00E800FC">
        <w:t>: "</w:t>
      </w:r>
      <w:r>
        <w:t>Procedures</w:t>
      </w:r>
      <w:r w:rsidRPr="00E800FC">
        <w:t xml:space="preserve"> for the 5G System; Stage 2</w:t>
      </w:r>
    </w:p>
    <w:p w14:paraId="5A96ECA0" w14:textId="77777777" w:rsidR="00A73ECC" w:rsidRDefault="00A73ECC" w:rsidP="00A73ECC">
      <w:pPr>
        <w:pStyle w:val="EX"/>
      </w:pPr>
    </w:p>
    <w:p w14:paraId="5A96ECA1" w14:textId="77777777" w:rsidR="00FD6C30" w:rsidRPr="00E800FC" w:rsidRDefault="00FD6C30" w:rsidP="002D012B">
      <w:pPr>
        <w:pStyle w:val="EX"/>
      </w:pPr>
    </w:p>
    <w:p w14:paraId="5A96ECA2" w14:textId="77777777" w:rsidR="002D012B" w:rsidRPr="004D3578" w:rsidRDefault="002D012B" w:rsidP="002D012B">
      <w:pPr>
        <w:pStyle w:val="Heading1"/>
      </w:pPr>
      <w:bookmarkStart w:id="707" w:name="_Toc14183623"/>
      <w:bookmarkStart w:id="708" w:name="_Toc63414170"/>
      <w:r w:rsidRPr="004D3578">
        <w:t>3</w:t>
      </w:r>
      <w:r w:rsidRPr="004D3578">
        <w:tab/>
        <w:t>Definitions</w:t>
      </w:r>
      <w:r>
        <w:t xml:space="preserve"> of terms, symbols and abbreviations</w:t>
      </w:r>
      <w:bookmarkEnd w:id="707"/>
      <w:bookmarkEnd w:id="708"/>
    </w:p>
    <w:p w14:paraId="5A96ECA4" w14:textId="469CF2F5" w:rsidR="00913C15" w:rsidRPr="00C6508F" w:rsidRDefault="002D012B" w:rsidP="00B43DCC">
      <w:pPr>
        <w:pStyle w:val="Heading2"/>
      </w:pPr>
      <w:bookmarkStart w:id="709" w:name="_Toc14183624"/>
      <w:bookmarkStart w:id="710" w:name="_Toc63414171"/>
      <w:r w:rsidRPr="004D3578">
        <w:t>3.1</w:t>
      </w:r>
      <w:r w:rsidRPr="004D3578">
        <w:tab/>
      </w:r>
      <w:r>
        <w:t>Terms</w:t>
      </w:r>
      <w:bookmarkEnd w:id="709"/>
      <w:bookmarkEnd w:id="710"/>
    </w:p>
    <w:p w14:paraId="5A96ECA8" w14:textId="1E8AE524"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CC711FE" w14:textId="77777777" w:rsidR="00EB251C" w:rsidRDefault="00EB251C" w:rsidP="00EB251C">
      <w:pPr>
        <w:rPr>
          <w:lang w:val="en-US"/>
        </w:rPr>
      </w:pPr>
      <w:r>
        <w:rPr>
          <w:b/>
          <w:lang w:val="en-US"/>
        </w:rPr>
        <w:t>Subscription data</w:t>
      </w:r>
      <w:r w:rsidRPr="00A97959">
        <w:rPr>
          <w:lang w:val="en-US"/>
        </w:rPr>
        <w:t xml:space="preserve">: </w:t>
      </w:r>
      <w:r>
        <w:rPr>
          <w:lang w:val="en-US"/>
        </w:rPr>
        <w:t>data required by UDM/ARPF for supporting authentication, access and mobility, session management and other procedures within the 5GC</w:t>
      </w:r>
      <w:r w:rsidRPr="00A97959">
        <w:rPr>
          <w:lang w:val="en-US"/>
        </w:rPr>
        <w:t>.</w:t>
      </w:r>
      <w:r w:rsidRPr="00477569">
        <w:rPr>
          <w:lang w:val="en-US"/>
        </w:rPr>
        <w:t xml:space="preserve"> </w:t>
      </w:r>
      <w:r>
        <w:rPr>
          <w:lang w:val="en-US"/>
        </w:rPr>
        <w:t>Subscription data can be stored in and retrieved from UDR over Nudr as defined in 3GPP TS 29.505 [11].</w:t>
      </w:r>
    </w:p>
    <w:p w14:paraId="0C0A0A4E" w14:textId="77777777" w:rsidR="00EB251C" w:rsidRDefault="00EB251C" w:rsidP="00EB251C">
      <w:pPr>
        <w:rPr>
          <w:lang w:val="en-US"/>
        </w:rPr>
      </w:pPr>
      <w:r>
        <w:rPr>
          <w:b/>
          <w:lang w:val="en-US"/>
        </w:rPr>
        <w:t>Authentication subscription data</w:t>
      </w:r>
      <w:r w:rsidRPr="00A97959">
        <w:rPr>
          <w:lang w:val="en-US"/>
        </w:rPr>
        <w:t xml:space="preserve">: </w:t>
      </w:r>
      <w:r>
        <w:rPr>
          <w:lang w:val="en-US"/>
        </w:rPr>
        <w:t>part of the subscription data supporting authentication</w:t>
      </w:r>
      <w:r w:rsidRPr="00A97959">
        <w:rPr>
          <w:lang w:val="en-US"/>
        </w:rPr>
        <w:t>.</w:t>
      </w:r>
    </w:p>
    <w:p w14:paraId="5A96ECA9" w14:textId="77777777" w:rsidR="002D012B" w:rsidRPr="004D3578" w:rsidRDefault="002D012B" w:rsidP="00B43DCC">
      <w:pPr>
        <w:pStyle w:val="EW"/>
        <w:ind w:left="0" w:firstLine="0"/>
      </w:pPr>
    </w:p>
    <w:p w14:paraId="5A96ECAA" w14:textId="77777777" w:rsidR="002D012B" w:rsidRPr="004D3578" w:rsidRDefault="002D012B" w:rsidP="002D012B">
      <w:pPr>
        <w:pStyle w:val="Heading2"/>
      </w:pPr>
      <w:bookmarkStart w:id="711" w:name="_Toc14183625"/>
      <w:bookmarkStart w:id="712" w:name="_Toc63414172"/>
      <w:r>
        <w:t>3.2</w:t>
      </w:r>
      <w:r w:rsidRPr="004D3578">
        <w:tab/>
        <w:t>Abbreviations</w:t>
      </w:r>
      <w:bookmarkEnd w:id="711"/>
      <w:bookmarkEnd w:id="712"/>
    </w:p>
    <w:p w14:paraId="5A96ECAB" w14:textId="77777777"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A96ECAC" w14:textId="77777777" w:rsidR="002D012B" w:rsidRPr="004D3578" w:rsidRDefault="002D012B" w:rsidP="002D012B">
      <w:pPr>
        <w:pStyle w:val="Guidance"/>
        <w:keepNext/>
      </w:pPr>
      <w:r w:rsidRPr="004D3578">
        <w:t>Abbreviation format (EW)</w:t>
      </w:r>
    </w:p>
    <w:p w14:paraId="5A96ECAD" w14:textId="77777777" w:rsidR="002D012B" w:rsidRPr="004D3578" w:rsidRDefault="002D012B" w:rsidP="002D012B">
      <w:pPr>
        <w:pStyle w:val="EW"/>
      </w:pPr>
      <w:r w:rsidRPr="004D3578">
        <w:t>&lt;ACRONYM&gt;</w:t>
      </w:r>
      <w:r w:rsidRPr="004D3578">
        <w:tab/>
        <w:t>&lt;Explanation&gt;</w:t>
      </w:r>
    </w:p>
    <w:p w14:paraId="5A96ECAE" w14:textId="77777777" w:rsidR="002D012B" w:rsidRPr="004D3578" w:rsidRDefault="002D012B" w:rsidP="002D012B">
      <w:pPr>
        <w:pStyle w:val="EW"/>
      </w:pPr>
    </w:p>
    <w:p w14:paraId="5A96ECAF" w14:textId="77777777" w:rsidR="002D012B" w:rsidRDefault="002D012B" w:rsidP="002D012B">
      <w:pPr>
        <w:pStyle w:val="Heading1"/>
      </w:pPr>
      <w:bookmarkStart w:id="713" w:name="_Toc14183626"/>
      <w:bookmarkStart w:id="714" w:name="_Toc63414173"/>
      <w:r w:rsidRPr="004D3578">
        <w:t>4</w:t>
      </w:r>
      <w:r w:rsidRPr="004D3578">
        <w:tab/>
      </w:r>
      <w:r>
        <w:t>Security assumptions relating to communication security in 5G</w:t>
      </w:r>
      <w:bookmarkEnd w:id="713"/>
      <w:bookmarkEnd w:id="714"/>
    </w:p>
    <w:p w14:paraId="5A96ECB0" w14:textId="77777777" w:rsidR="002D012B" w:rsidRDefault="002D012B" w:rsidP="002D012B">
      <w:pPr>
        <w:pStyle w:val="Heading2"/>
      </w:pPr>
      <w:bookmarkStart w:id="715" w:name="_Toc14183627"/>
      <w:bookmarkStart w:id="716" w:name="_Toc63414174"/>
      <w:r>
        <w:t>4.1</w:t>
      </w:r>
      <w:r>
        <w:tab/>
        <w:t>Overview</w:t>
      </w:r>
      <w:bookmarkEnd w:id="715"/>
      <w:bookmarkEnd w:id="716"/>
    </w:p>
    <w:p w14:paraId="5A96ECB1" w14:textId="77777777" w:rsidR="00A73ECC" w:rsidRDefault="00A73ECC" w:rsidP="00E800FC">
      <w:pPr>
        <w:keepNext/>
      </w:pPr>
      <w:r>
        <w:t xml:space="preserve">As defined in TS 33.501 [2], the UDM plays a key role in primary authentication and the privacy feature by supporting the ARPF and SIDF functionality. </w:t>
      </w:r>
    </w:p>
    <w:p w14:paraId="5A96ECB2" w14:textId="77777777" w:rsidR="00A73ECC" w:rsidRDefault="00A73ECC" w:rsidP="00E800FC">
      <w:pPr>
        <w:keepNext/>
      </w:pPr>
      <w:r>
        <w:t>The ARPF and SIDF functionality requires the use of certain security parameters. The security parameters used for the ARPF functionality (authentication subscription data) are specified in clause 5.1. When UDM makes use of the UDR to manage subscription data, part of the security parameters required by the ARPF and SIDF may be stored in UDR as described in clause 4.2.</w:t>
      </w:r>
    </w:p>
    <w:p w14:paraId="5A96ECB3" w14:textId="77777777" w:rsidR="002D012B" w:rsidRDefault="002D012B" w:rsidP="002D012B">
      <w:pPr>
        <w:pStyle w:val="Heading2"/>
      </w:pPr>
      <w:bookmarkStart w:id="717" w:name="_Toc14183628"/>
      <w:bookmarkStart w:id="718" w:name="_Toc63414175"/>
      <w:r>
        <w:t>4.2</w:t>
      </w:r>
      <w:r>
        <w:tab/>
        <w:t>Models for ARPF and UDR setup</w:t>
      </w:r>
      <w:bookmarkEnd w:id="717"/>
      <w:bookmarkEnd w:id="718"/>
    </w:p>
    <w:p w14:paraId="5A96ECB4" w14:textId="77777777" w:rsidR="002D012B" w:rsidRDefault="002D012B" w:rsidP="002D012B">
      <w:pPr>
        <w:pStyle w:val="Heading3"/>
      </w:pPr>
      <w:bookmarkStart w:id="719" w:name="_Toc14183629"/>
      <w:bookmarkStart w:id="720" w:name="_Toc63414176"/>
      <w:r>
        <w:t>4.2.1</w:t>
      </w:r>
      <w:r>
        <w:tab/>
        <w:t>Model #A: Security parameters stored only in the ARPF</w:t>
      </w:r>
      <w:bookmarkEnd w:id="719"/>
      <w:bookmarkEnd w:id="720"/>
    </w:p>
    <w:p w14:paraId="5A96ECB5" w14:textId="41E630EE" w:rsidR="00A73ECC" w:rsidRDefault="00A73ECC" w:rsidP="00A73ECC">
      <w:del w:id="721" w:author="Evans, Tim, Vodafone Group" w:date="2021-02-01T14:31:00Z">
        <w:r w:rsidRPr="003C4B10" w:rsidDel="0045740E">
          <w:delText xml:space="preserve">The </w:delText>
        </w:r>
      </w:del>
      <w:ins w:id="722" w:author="Evans, Tim, Vodafone Group" w:date="2021-02-01T14:31:00Z">
        <w:r w:rsidR="0045740E">
          <w:t>Model #A is</w:t>
        </w:r>
      </w:ins>
      <w:ins w:id="723" w:author="Evans, Tim, Vodafone Group" w:date="2021-02-01T14:32:00Z">
        <w:r w:rsidR="0045740E">
          <w:t xml:space="preserve"> t</w:t>
        </w:r>
      </w:ins>
      <w:ins w:id="724" w:author="Evans, Tim, Vodafone Group" w:date="2021-02-01T14:31:00Z">
        <w:r w:rsidR="0045740E" w:rsidRPr="003C4B10">
          <w:t xml:space="preserve">he </w:t>
        </w:r>
      </w:ins>
      <w:r w:rsidRPr="003C4B10">
        <w:t>model where security parameters</w:t>
      </w:r>
      <w:r>
        <w:t xml:space="preserve"> for the execution of primary authentication</w:t>
      </w:r>
      <w:r w:rsidRPr="003C4B10">
        <w:t xml:space="preserve"> are stored only at the ARPF</w:t>
      </w:r>
      <w:ins w:id="725" w:author="Evans, Tim, Vodafone Group" w:date="2021-02-01T14:33:00Z">
        <w:r w:rsidR="001D2CCA">
          <w:t>.  This</w:t>
        </w:r>
        <w:r w:rsidR="000B35C6">
          <w:t xml:space="preserve"> model </w:t>
        </w:r>
      </w:ins>
      <w:r w:rsidRPr="003C4B10">
        <w:t xml:space="preserve"> corresponds to a </w:t>
      </w:r>
      <w:ins w:id="726" w:author="Evans, Tim, Vodafone Group" w:date="2021-02-01T14:33:00Z">
        <w:r w:rsidR="000B35C6">
          <w:t xml:space="preserve">fully </w:t>
        </w:r>
      </w:ins>
      <w:r w:rsidRPr="003C4B10">
        <w:t xml:space="preserve">stateful </w:t>
      </w:r>
      <w:del w:id="727" w:author="Evans, Tim, Vodafone Group" w:date="2021-02-01T14:33:00Z">
        <w:r w:rsidRPr="003C4B10" w:rsidDel="000B35C6">
          <w:delText>UDM/</w:delText>
        </w:r>
      </w:del>
      <w:r w:rsidRPr="003C4B10">
        <w:t>ARPF deployment model where UDR is not used</w:t>
      </w:r>
      <w:ins w:id="728" w:author="Evans, Tim, Vodafone Group" w:date="2021-02-01T14:34:00Z">
        <w:r w:rsidR="00335291">
          <w:t xml:space="preserve"> for securing security parameters</w:t>
        </w:r>
      </w:ins>
      <w:r>
        <w:t xml:space="preserve">. </w:t>
      </w:r>
    </w:p>
    <w:p w14:paraId="5A96ECB6" w14:textId="77777777" w:rsidR="002D012B" w:rsidRDefault="002D012B" w:rsidP="002D012B"/>
    <w:p w14:paraId="5A96ECB7" w14:textId="77777777" w:rsidR="002D012B" w:rsidRDefault="002D012B" w:rsidP="002D012B">
      <w:pPr>
        <w:pStyle w:val="Heading3"/>
      </w:pPr>
      <w:bookmarkStart w:id="729" w:name="_Toc14183630"/>
      <w:bookmarkStart w:id="730" w:name="_Toc63414177"/>
      <w:r>
        <w:lastRenderedPageBreak/>
        <w:t>4.2.2</w:t>
      </w:r>
      <w:r>
        <w:tab/>
        <w:t>Model #B: Security parameters stored only in the UDR</w:t>
      </w:r>
      <w:bookmarkEnd w:id="729"/>
      <w:bookmarkEnd w:id="730"/>
    </w:p>
    <w:p w14:paraId="5A96ECB8" w14:textId="24CD2927" w:rsidR="00A73ECC" w:rsidRDefault="00A73ECC" w:rsidP="00A73ECC">
      <w:del w:id="731" w:author="Evans, Tim, Vodafone Group" w:date="2021-02-01T14:34:00Z">
        <w:r w:rsidRPr="00583ADB" w:rsidDel="00335291">
          <w:delText xml:space="preserve">The </w:delText>
        </w:r>
      </w:del>
      <w:ins w:id="732" w:author="Evans, Tim, Vodafone Group" w:date="2021-02-01T14:34:00Z">
        <w:r w:rsidR="00335291">
          <w:t xml:space="preserve">Model #B is </w:t>
        </w:r>
        <w:r w:rsidR="002E67F8">
          <w:t>t</w:t>
        </w:r>
        <w:r w:rsidR="00335291" w:rsidRPr="00583ADB">
          <w:t xml:space="preserve">he </w:t>
        </w:r>
      </w:ins>
      <w:r w:rsidRPr="00583ADB">
        <w:t xml:space="preserve">model where </w:t>
      </w:r>
      <w:del w:id="733" w:author="Evans, Tim, Vodafone Group" w:date="2021-02-01T14:34:00Z">
        <w:r w:rsidDel="002E67F8">
          <w:delText xml:space="preserve">all </w:delText>
        </w:r>
      </w:del>
      <w:r w:rsidRPr="00583ADB">
        <w:t xml:space="preserve">security parameters </w:t>
      </w:r>
      <w:r>
        <w:t xml:space="preserve">for the execution of primary authentication </w:t>
      </w:r>
      <w:r w:rsidRPr="00583ADB">
        <w:t xml:space="preserve">are </w:t>
      </w:r>
      <w:del w:id="734" w:author="Evans, Tim, Vodafone Group" w:date="2021-02-01T14:34:00Z">
        <w:r w:rsidRPr="00583ADB" w:rsidDel="002E67F8">
          <w:delText xml:space="preserve">only </w:delText>
        </w:r>
      </w:del>
      <w:r w:rsidRPr="00583ADB">
        <w:t xml:space="preserve">stored </w:t>
      </w:r>
      <w:ins w:id="735" w:author="Evans, Tim, Vodafone Group" w:date="2021-02-01T14:35:00Z">
        <w:r w:rsidR="002E67F8">
          <w:t xml:space="preserve">only </w:t>
        </w:r>
      </w:ins>
      <w:r w:rsidRPr="00583ADB">
        <w:t>at the UDR</w:t>
      </w:r>
      <w:r>
        <w:t>.</w:t>
      </w:r>
      <w:r w:rsidRPr="00583ADB">
        <w:t xml:space="preserve"> </w:t>
      </w:r>
      <w:ins w:id="736" w:author="Evans, Tim, Vodafone Group" w:date="2021-02-01T14:35:00Z">
        <w:r w:rsidR="005176B1">
          <w:t>This model corresponds to a maximally stateless ARPF deployment model where UDR is used for storing all security parameters.</w:t>
        </w:r>
      </w:ins>
    </w:p>
    <w:p w14:paraId="5A96ECB9" w14:textId="1C2B0E0D" w:rsidR="00A73ECC" w:rsidDel="005176B1" w:rsidRDefault="00A73ECC" w:rsidP="00A73ECC">
      <w:pPr>
        <w:pStyle w:val="EditorsNote"/>
        <w:rPr>
          <w:del w:id="737" w:author="Evans, Tim, Vodafone Group" w:date="2021-02-01T14:35:00Z"/>
        </w:rPr>
      </w:pPr>
      <w:del w:id="738" w:author="Evans, Tim, Vodafone Group" w:date="2021-02-01T14:35:00Z">
        <w:r w:rsidDel="005176B1">
          <w:delText xml:space="preserve">Editor's Note: It </w:delText>
        </w:r>
        <w:r w:rsidRPr="00583ADB" w:rsidDel="005176B1">
          <w:delText xml:space="preserve">is </w:delText>
        </w:r>
        <w:r w:rsidDel="005176B1">
          <w:delText>FFS on how to formulate this clause.</w:delText>
        </w:r>
      </w:del>
    </w:p>
    <w:p w14:paraId="5A96ECBA" w14:textId="77777777" w:rsidR="002D012B" w:rsidRDefault="002D012B" w:rsidP="002D012B"/>
    <w:p w14:paraId="5A96ECBB" w14:textId="77777777" w:rsidR="002D012B" w:rsidRDefault="002D012B" w:rsidP="002D012B">
      <w:pPr>
        <w:pStyle w:val="Heading3"/>
      </w:pPr>
      <w:bookmarkStart w:id="739" w:name="_Toc14183631"/>
      <w:bookmarkStart w:id="740" w:name="_Toc63414178"/>
      <w:r>
        <w:t>4.2.3</w:t>
      </w:r>
      <w:r>
        <w:tab/>
        <w:t>Model #C: Security parameters stored both in the ARPF and the UDR</w:t>
      </w:r>
      <w:bookmarkEnd w:id="739"/>
      <w:bookmarkEnd w:id="740"/>
    </w:p>
    <w:p w14:paraId="5A96ECBC" w14:textId="7BE7AD8F" w:rsidR="00A73ECC" w:rsidRPr="004B0808" w:rsidDel="005176B1" w:rsidRDefault="00A73ECC" w:rsidP="00A73ECC">
      <w:pPr>
        <w:rPr>
          <w:del w:id="741" w:author="Evans, Tim, Vodafone Group" w:date="2021-02-01T14:35:00Z"/>
        </w:rPr>
      </w:pPr>
      <w:del w:id="742" w:author="Evans, Tim, Vodafone Group" w:date="2021-02-01T14:35:00Z">
        <w:r w:rsidRPr="004B0808" w:rsidDel="005176B1">
          <w:delText xml:space="preserve">This is a </w:delText>
        </w:r>
        <w:r w:rsidRPr="003C4B10" w:rsidDel="005176B1">
          <w:delText>state</w:delText>
        </w:r>
        <w:r w:rsidDel="005176B1">
          <w:delText>less</w:delText>
        </w:r>
        <w:r w:rsidRPr="003C4B10" w:rsidDel="005176B1">
          <w:delText xml:space="preserve"> UDM/ARPF deployment model</w:delText>
        </w:r>
        <w:r w:rsidDel="005176B1">
          <w:delText>.</w:delText>
        </w:r>
      </w:del>
    </w:p>
    <w:p w14:paraId="32F26D83" w14:textId="5E19ECA2" w:rsidR="008233AF" w:rsidRDefault="005176B1" w:rsidP="008233AF">
      <w:pPr>
        <w:rPr>
          <w:ins w:id="743" w:author="Evans, Tim, Vodafone Group" w:date="2021-02-01T14:37:00Z"/>
        </w:rPr>
      </w:pPr>
      <w:ins w:id="744" w:author="Evans, Tim, Vodafone Group" w:date="2021-02-01T14:35:00Z">
        <w:r>
          <w:t xml:space="preserve">Model #C </w:t>
        </w:r>
        <w:r w:rsidR="005F45FB">
          <w:t>is t</w:t>
        </w:r>
      </w:ins>
      <w:del w:id="745" w:author="Evans, Tim, Vodafone Group" w:date="2021-02-01T14:35:00Z">
        <w:r w:rsidR="00A73ECC" w:rsidRPr="001439AE" w:rsidDel="005F45FB">
          <w:delText>T</w:delText>
        </w:r>
      </w:del>
      <w:r w:rsidR="00A73ECC" w:rsidRPr="001439AE">
        <w:t xml:space="preserve">he model where </w:t>
      </w:r>
      <w:r w:rsidR="00A73ECC">
        <w:t xml:space="preserve">the </w:t>
      </w:r>
      <w:r w:rsidR="00A73ECC" w:rsidRPr="001439AE">
        <w:t xml:space="preserve">security parameters </w:t>
      </w:r>
      <w:r w:rsidR="00A73ECC">
        <w:t xml:space="preserve">for the execution of primary authentication common across subscribers within </w:t>
      </w:r>
      <w:ins w:id="746" w:author="Evans, Tim, Vodafone Group" w:date="2021-02-01T14:36:00Z">
        <w:r w:rsidR="005F45FB">
          <w:t xml:space="preserve">a </w:t>
        </w:r>
      </w:ins>
      <w:r w:rsidR="00A73ECC">
        <w:t xml:space="preserve">PLMN </w:t>
      </w:r>
      <w:r w:rsidR="00A73ECC" w:rsidRPr="001439AE">
        <w:t xml:space="preserve">are stored </w:t>
      </w:r>
      <w:r w:rsidR="00A73ECC">
        <w:t xml:space="preserve">in the ARPF and the security </w:t>
      </w:r>
      <w:del w:id="747" w:author="Evans, Tim, Vodafone Group" w:date="2021-02-01T14:36:00Z">
        <w:r w:rsidR="00A73ECC" w:rsidDel="005F45FB">
          <w:delText xml:space="preserve">requirements </w:delText>
        </w:r>
      </w:del>
      <w:ins w:id="748" w:author="Evans, Tim, Vodafone Group" w:date="2021-02-01T14:36:00Z">
        <w:r w:rsidR="005F45FB">
          <w:t xml:space="preserve">parameters </w:t>
        </w:r>
      </w:ins>
      <w:r w:rsidR="00A73ECC">
        <w:t xml:space="preserve">specific to individual subscribers are stored in </w:t>
      </w:r>
      <w:r w:rsidR="00A73ECC" w:rsidRPr="001439AE">
        <w:t>the UDR</w:t>
      </w:r>
      <w:ins w:id="749" w:author="Evans, Tim, Vodafone Group" w:date="2021-02-01T14:36:00Z">
        <w:r w:rsidR="0035200B">
          <w:t>.  This model</w:t>
        </w:r>
      </w:ins>
      <w:r w:rsidR="00A73ECC" w:rsidRPr="001439AE">
        <w:t xml:space="preserve"> </w:t>
      </w:r>
      <w:r w:rsidR="00A73ECC" w:rsidRPr="003C4B10">
        <w:t>corresponds to a state</w:t>
      </w:r>
      <w:r w:rsidR="00A73ECC">
        <w:t>less</w:t>
      </w:r>
      <w:r w:rsidR="00A73ECC" w:rsidRPr="003C4B10">
        <w:t xml:space="preserve"> </w:t>
      </w:r>
      <w:del w:id="750" w:author="Evans, Tim, Vodafone Group" w:date="2021-02-01T14:36:00Z">
        <w:r w:rsidR="00A73ECC" w:rsidRPr="003C4B10" w:rsidDel="0035200B">
          <w:delText>UDM/</w:delText>
        </w:r>
      </w:del>
      <w:r w:rsidR="00A73ECC" w:rsidRPr="003C4B10">
        <w:t>ARPF deployment model</w:t>
      </w:r>
      <w:ins w:id="751" w:author="Evans, Tim, Vodafone Group" w:date="2021-02-01T14:37:00Z">
        <w:r w:rsidR="008233AF" w:rsidRPr="008233AF">
          <w:t xml:space="preserve"> </w:t>
        </w:r>
        <w:r w:rsidR="008233AF">
          <w:t>where UDR is used for storing subscriber specific security parameters.</w:t>
        </w:r>
      </w:ins>
    </w:p>
    <w:p w14:paraId="19601BB3" w14:textId="77777777" w:rsidR="008233AF" w:rsidRPr="00F27B08" w:rsidRDefault="008233AF" w:rsidP="008233AF">
      <w:pPr>
        <w:pStyle w:val="NO"/>
        <w:rPr>
          <w:ins w:id="752" w:author="Evans, Tim, Vodafone Group" w:date="2021-02-01T14:37:00Z"/>
        </w:rPr>
      </w:pPr>
      <w:ins w:id="753" w:author="Evans, Tim, Vodafone Group" w:date="2021-02-01T14:37:00Z">
        <w:r>
          <w:t>NOTE:</w:t>
        </w:r>
        <w:r>
          <w:tab/>
          <w:t>Security parameters common across subscribers are, e.g., OP value – if Milenage is used, TOP value – if TUAK is used. Security parameters specific to individual subscribers are, e.g., long term key, SQN, OPc value – if Milenage is used, TOPc – if TUAK is used.</w:t>
        </w:r>
      </w:ins>
    </w:p>
    <w:p w14:paraId="5A96ED09" w14:textId="17136517" w:rsidR="002D012B" w:rsidRPr="00F27B08" w:rsidRDefault="00A73ECC" w:rsidP="002D012B">
      <w:del w:id="754" w:author="Evans, Tim, Vodafone Group" w:date="2021-02-01T14:37:00Z">
        <w:r w:rsidDel="008233AF">
          <w:delText xml:space="preserve">. </w:delText>
        </w:r>
      </w:del>
    </w:p>
    <w:p w14:paraId="5A96ED0A" w14:textId="77777777" w:rsidR="002D012B" w:rsidRDefault="002D012B" w:rsidP="002D012B">
      <w:pPr>
        <w:pStyle w:val="Heading2"/>
      </w:pPr>
      <w:bookmarkStart w:id="755" w:name="_Toc14183632"/>
      <w:bookmarkStart w:id="756" w:name="_Toc63414179"/>
      <w:r>
        <w:t>4.3</w:t>
      </w:r>
      <w:r>
        <w:tab/>
        <w:t>Primary Authentication</w:t>
      </w:r>
      <w:bookmarkEnd w:id="755"/>
      <w:bookmarkEnd w:id="756"/>
    </w:p>
    <w:p w14:paraId="5A96ED0B" w14:textId="77777777" w:rsidR="00F85D0F" w:rsidRDefault="00F85D0F" w:rsidP="00F85D0F">
      <w:pPr>
        <w:pStyle w:val="NO"/>
        <w:keepLines w:val="0"/>
        <w:widowControl w:val="0"/>
        <w:ind w:left="0" w:firstLine="0"/>
      </w:pPr>
      <w:r w:rsidRPr="00F40FC8">
        <w:t>3GPP TS 33.501 [</w:t>
      </w:r>
      <w:r>
        <w:t>2</w:t>
      </w:r>
      <w:r w:rsidRPr="00F40FC8">
        <w:t xml:space="preserve">] </w:t>
      </w:r>
      <w:r>
        <w:t>defines primary authentication to enable mutual authentication between the UE and the network. It uses the pre-shared long-term Key which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p>
    <w:p w14:paraId="5A96ED0C" w14:textId="77777777" w:rsidR="00F85D0F" w:rsidRPr="0013404F" w:rsidRDefault="00F85D0F" w:rsidP="00F85D0F">
      <w:pPr>
        <w:pStyle w:val="NO"/>
        <w:keepLines w:val="0"/>
        <w:widowControl w:val="0"/>
        <w:ind w:left="0" w:firstLine="0"/>
      </w:pPr>
      <w:r>
        <w:t>Two methods including EAP-AKA</w:t>
      </w:r>
      <w:r w:rsidRPr="007B0C8B">
        <w:t>'</w:t>
      </w:r>
      <w:r>
        <w:t xml:space="preserve"> and 5G-AKA are defined for primary authentication, which method is used for mutual authentication is determined by the ARPF/UDM.</w:t>
      </w:r>
      <w:r w:rsidRPr="0013404F">
        <w:t xml:space="preserve"> The authentication methods are stored in the ARPF. The other security parameters (e.g. SQN, AMF) in addition to the K required for the primary authentication are also held by the ARPF.</w:t>
      </w:r>
    </w:p>
    <w:p w14:paraId="5A96ED0D" w14:textId="77777777" w:rsidR="002D012B" w:rsidRPr="008E2E66" w:rsidRDefault="00F85D0F" w:rsidP="0013404F">
      <w:pPr>
        <w:pStyle w:val="NO"/>
        <w:keepLines w:val="0"/>
        <w:widowControl w:val="0"/>
        <w:ind w:left="0" w:firstLine="0"/>
      </w:pPr>
      <w:r>
        <w:t xml:space="preserve">During the registration procedure, the AMF determines to trigger the primary authentication on–demand for the UE. If the primary </w:t>
      </w:r>
      <w:r w:rsidRPr="00140E21">
        <w:t>authentication is required,</w:t>
      </w:r>
      <w:r w:rsidRPr="0013404F">
        <w:t xml:space="preserve"> the AMF requests it from the AUSF.</w:t>
      </w:r>
      <w:r>
        <w:t xml:space="preserve"> </w:t>
      </w:r>
      <w:r w:rsidRPr="00140E21">
        <w:t>Upon request from the AMF, the AUSF shall e</w:t>
      </w:r>
      <w:r>
        <w:t xml:space="preserve">xecute authentication of the UE. </w:t>
      </w:r>
      <w:r w:rsidRPr="0013404F">
        <w:t xml:space="preserve">In the primary authentication procedure, the </w:t>
      </w:r>
      <w:r>
        <w:rPr>
          <w:lang w:eastAsia="zh-CN"/>
        </w:rPr>
        <w:t xml:space="preserve">ARPF is required for key storage, </w:t>
      </w:r>
      <w:r w:rsidRPr="00983D03">
        <w:rPr>
          <w:lang w:eastAsia="zh-CN"/>
        </w:rPr>
        <w:t>authentication methods</w:t>
      </w:r>
      <w:r>
        <w:rPr>
          <w:lang w:eastAsia="zh-CN"/>
        </w:rPr>
        <w:t xml:space="preserve"> storage, and key derivation.</w:t>
      </w:r>
    </w:p>
    <w:p w14:paraId="5A96ED0E" w14:textId="77777777" w:rsidR="002D012B" w:rsidRDefault="002D012B" w:rsidP="002D012B">
      <w:pPr>
        <w:pStyle w:val="Heading2"/>
      </w:pPr>
      <w:bookmarkStart w:id="757" w:name="_Toc14183633"/>
      <w:bookmarkStart w:id="758" w:name="_Toc63414180"/>
      <w:r>
        <w:t>4.4</w:t>
      </w:r>
      <w:r>
        <w:tab/>
        <w:t>Secondary Authentication</w:t>
      </w:r>
      <w:bookmarkEnd w:id="757"/>
      <w:bookmarkEnd w:id="758"/>
    </w:p>
    <w:p w14:paraId="5A96ED0F" w14:textId="77777777" w:rsidR="00F85D0F" w:rsidRPr="0004059A" w:rsidRDefault="00F85D0F" w:rsidP="00F85D0F">
      <w:pPr>
        <w:pStyle w:val="NO"/>
        <w:keepLines w:val="0"/>
        <w:widowControl w:val="0"/>
        <w:ind w:left="0" w:firstLine="0"/>
        <w:rPr>
          <w:lang w:eastAsia="zh-CN"/>
        </w:rPr>
      </w:pPr>
      <w:r w:rsidRPr="00F40FC8">
        <w:t>3GPP TS 33.501 [</w:t>
      </w:r>
      <w:r>
        <w:t>2</w:t>
      </w:r>
      <w:r w:rsidRPr="00F40FC8">
        <w:t xml:space="preserve">] </w:t>
      </w:r>
      <w:r>
        <w:t xml:space="preserve">defines secondary authentication for a DN to authenticate and/or authorize </w:t>
      </w:r>
      <w:r w:rsidRPr="0004059A">
        <w:rPr>
          <w:rFonts w:hint="eastAsia"/>
          <w:lang w:eastAsia="zh-CN"/>
        </w:rPr>
        <w:t>a</w:t>
      </w:r>
      <w:r w:rsidRPr="0004059A">
        <w:rPr>
          <w:lang w:eastAsia="zh-CN"/>
        </w:rPr>
        <w:t xml:space="preserve"> UE to access the DN. The EAP framework based authentication is introduced for secondary authentication between the UE and the DN-AAA server in the DN.</w:t>
      </w:r>
    </w:p>
    <w:p w14:paraId="5A96ED10" w14:textId="77777777" w:rsidR="00F85D0F" w:rsidRDefault="00F85D0F" w:rsidP="00F85D0F">
      <w:pPr>
        <w:pStyle w:val="NO"/>
        <w:keepLines w:val="0"/>
        <w:widowControl w:val="0"/>
        <w:ind w:left="0" w:firstLine="0"/>
      </w:pPr>
      <w:r w:rsidRPr="0004059A">
        <w:rPr>
          <w:lang w:eastAsia="zh-CN"/>
        </w:rPr>
        <w:t>During the PDU session establishment procedure, the SMF (</w:t>
      </w:r>
      <w:r>
        <w:t>i</w:t>
      </w:r>
      <w:r w:rsidRPr="00140E21">
        <w:t>n non-roaming and Home Routed roaming</w:t>
      </w:r>
      <w:r>
        <w:t xml:space="preserve"> cases, the H-SMF; in LBO case, the V-SMF</w:t>
      </w:r>
      <w:r w:rsidRPr="0004059A">
        <w:rPr>
          <w:lang w:eastAsia="zh-CN"/>
        </w:rPr>
        <w:t xml:space="preserve">) determines whether the </w:t>
      </w:r>
      <w:r>
        <w:t xml:space="preserve">secondary authentication is required via exchanging with UDM. If secondary authentication is required, the SMF shall trigger EAP authentication procedure. The UE and the DN AAA server exchange EAP message for secondary authentication. On the network side, </w:t>
      </w:r>
      <w:r>
        <w:rPr>
          <w:lang w:eastAsia="zh-CN"/>
        </w:rPr>
        <w:t>the credential of the UE for secondary authentication is stored in DN-AAA.</w:t>
      </w:r>
    </w:p>
    <w:p w14:paraId="19589A7F" w14:textId="77777777" w:rsidR="00990998" w:rsidRDefault="00F85D0F" w:rsidP="00990998">
      <w:pPr>
        <w:pStyle w:val="NO"/>
        <w:keepLines w:val="0"/>
        <w:widowControl w:val="0"/>
        <w:ind w:left="0" w:firstLine="0"/>
        <w:rPr>
          <w:ins w:id="759" w:author="Evans, Tim, Vodafone Group" w:date="2021-02-05T10:41:00Z"/>
          <w:lang w:eastAsia="zh-CN"/>
        </w:rPr>
        <w:pPrChange w:id="760" w:author="Evans, Tim, Vodafone Group" w:date="2021-02-05T10:41:00Z">
          <w:pPr>
            <w:pStyle w:val="Heading2"/>
          </w:pPr>
        </w:pPrChange>
      </w:pPr>
      <w:r>
        <w:t>In the secondary authentication procedure, the ARPF is not involved.</w:t>
      </w:r>
      <w:bookmarkStart w:id="761" w:name="_Toc14183634"/>
    </w:p>
    <w:p w14:paraId="5A96ED11" w14:textId="58DFB611" w:rsidR="002D012B" w:rsidRDefault="002D012B" w:rsidP="002D012B">
      <w:pPr>
        <w:pStyle w:val="Heading2"/>
      </w:pPr>
      <w:bookmarkStart w:id="762" w:name="_Toc63414181"/>
      <w:r>
        <w:t>4.5</w:t>
      </w:r>
      <w:r>
        <w:tab/>
        <w:t>Privacy</w:t>
      </w:r>
      <w:bookmarkEnd w:id="761"/>
      <w:bookmarkEnd w:id="762"/>
    </w:p>
    <w:p w14:paraId="5A96ED12" w14:textId="77777777"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14:paraId="5A96ED13" w14:textId="77777777" w:rsidR="00C6508F" w:rsidRDefault="00C6508F" w:rsidP="00C6508F">
      <w:r>
        <w:lastRenderedPageBreak/>
        <w:t>The Home Network Private Key used for subscriber privacy is protected from physical attacks in the UDM: TS 33.501 section 6.2.2.1, specifies that "</w:t>
      </w:r>
      <w:r w:rsidRPr="00EB7B84">
        <w:rPr>
          <w:i/>
        </w:rPr>
        <w:t>the ARPF holds the home network private key that is used by the SIDF to deconceal the SUCI and reconstruct the SUPI</w:t>
      </w:r>
      <w:r>
        <w:t>".</w:t>
      </w:r>
    </w:p>
    <w:p w14:paraId="5A96ED14" w14:textId="77777777"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14:paraId="5A96ED15" w14:textId="77777777" w:rsidR="002D012B" w:rsidRDefault="002D012B" w:rsidP="002D012B"/>
    <w:p w14:paraId="5A96ED16" w14:textId="77777777" w:rsidR="002D012B" w:rsidRDefault="002D012B" w:rsidP="002D012B">
      <w:pPr>
        <w:pStyle w:val="Heading1"/>
      </w:pPr>
      <w:bookmarkStart w:id="763" w:name="_Toc14183635"/>
      <w:bookmarkStart w:id="764" w:name="_Toc63414182"/>
      <w:r>
        <w:t>5</w:t>
      </w:r>
      <w:r>
        <w:tab/>
        <w:t>Parameters relevant to securing 5G communication</w:t>
      </w:r>
      <w:bookmarkEnd w:id="763"/>
      <w:bookmarkEnd w:id="764"/>
    </w:p>
    <w:p w14:paraId="5A96ED17" w14:textId="77777777" w:rsidR="002D012B" w:rsidRDefault="002D012B" w:rsidP="002D012B">
      <w:pPr>
        <w:pStyle w:val="Heading2"/>
      </w:pPr>
      <w:bookmarkStart w:id="765" w:name="_Toc14183636"/>
      <w:bookmarkStart w:id="766" w:name="_Toc63414183"/>
      <w:r>
        <w:t>5.1</w:t>
      </w:r>
      <w:r>
        <w:tab/>
        <w:t>Overview</w:t>
      </w:r>
      <w:bookmarkEnd w:id="765"/>
      <w:bookmarkEnd w:id="766"/>
    </w:p>
    <w:p w14:paraId="5A96ED18" w14:textId="77777777" w:rsidR="00566908" w:rsidRDefault="00566908" w:rsidP="00566908">
      <w:r>
        <w:t>Authentication subscription data is data that:</w:t>
      </w:r>
    </w:p>
    <w:p w14:paraId="5A96ED19" w14:textId="77777777" w:rsidR="00566908" w:rsidRDefault="00566908" w:rsidP="00566908">
      <w:pPr>
        <w:pStyle w:val="B1"/>
      </w:pPr>
      <w:r>
        <w:t>-</w:t>
      </w:r>
      <w:r>
        <w:tab/>
        <w:t>is needed for the generation of authentication vectors in the UDM/ARPF (as described in 3GPP TS 33.501 [2]); and</w:t>
      </w:r>
    </w:p>
    <w:p w14:paraId="5A96ED1A" w14:textId="77777777" w:rsidR="00566908" w:rsidRDefault="00566908" w:rsidP="00566908">
      <w:pPr>
        <w:pStyle w:val="B1"/>
      </w:pPr>
      <w:r>
        <w:t>-</w:t>
      </w:r>
      <w:r>
        <w:tab/>
        <w:t>is stored in the 5G core network.</w:t>
      </w:r>
    </w:p>
    <w:p w14:paraId="5A96ED1B" w14:textId="77777777" w:rsidR="00566908" w:rsidRDefault="00566908" w:rsidP="00566908">
      <w:pPr>
        <w:pStyle w:val="NO"/>
      </w:pPr>
      <w:r>
        <w:t>NOTE 1:</w:t>
      </w:r>
      <w:r>
        <w:tab/>
        <w:t xml:space="preserve">Other data related to authentication, but that does not need to be stored in the 5G core network is not authentication subscription data. </w:t>
      </w:r>
    </w:p>
    <w:p w14:paraId="5A96ED1C" w14:textId="77777777" w:rsidR="00566908" w:rsidRDefault="00566908" w:rsidP="00566908">
      <w:r w:rsidRPr="00583ADB">
        <w:t>For AKA</w:t>
      </w:r>
      <w:r>
        <w:t>-</w:t>
      </w:r>
      <w:r w:rsidRPr="00583ADB">
        <w:t>based authentication</w:t>
      </w:r>
      <w:r>
        <w:t>,</w:t>
      </w:r>
      <w:r w:rsidRPr="00583ADB">
        <w:t xml:space="preserve"> the </w:t>
      </w:r>
      <w:r>
        <w:t>authentication subscription data consists of:</w:t>
      </w:r>
    </w:p>
    <w:p w14:paraId="5A96ED1D" w14:textId="77777777" w:rsidR="00566908" w:rsidRDefault="00566908" w:rsidP="00566908">
      <w:pPr>
        <w:pStyle w:val="B1"/>
      </w:pPr>
      <w:r>
        <w:t>-</w:t>
      </w:r>
      <w:r>
        <w:tab/>
        <w:t>the long term key K;</w:t>
      </w:r>
    </w:p>
    <w:p w14:paraId="5A96ED1E" w14:textId="77777777" w:rsidR="00566908" w:rsidRDefault="00566908" w:rsidP="00566908">
      <w:pPr>
        <w:pStyle w:val="B1"/>
      </w:pPr>
      <w:r>
        <w:t>-</w:t>
      </w:r>
      <w:r>
        <w:tab/>
        <w:t>the sequence number SQN;</w:t>
      </w:r>
    </w:p>
    <w:p w14:paraId="5A96ED1F" w14:textId="77777777" w:rsidR="00566908" w:rsidRDefault="00566908" w:rsidP="00566908">
      <w:pPr>
        <w:pStyle w:val="B1"/>
      </w:pPr>
      <w:r>
        <w:t>-</w:t>
      </w:r>
      <w:r>
        <w:tab/>
        <w:t>(optionally) the authentication management field AMF;</w:t>
      </w:r>
    </w:p>
    <w:p w14:paraId="5A96ED20" w14:textId="77777777" w:rsidR="00566908" w:rsidRDefault="00566908" w:rsidP="00566908">
      <w:pPr>
        <w:pStyle w:val="NO"/>
      </w:pPr>
      <w:r>
        <w:t>NOTE 2:</w:t>
      </w:r>
      <w:r>
        <w:tab/>
        <w:t>it is an operator policy whether the authentication management field AMF is stored or generated; therefore it is optionally included in the set of authentication subscription data.</w:t>
      </w:r>
    </w:p>
    <w:p w14:paraId="5A96ED21" w14:textId="77777777" w:rsidR="00566908" w:rsidRDefault="00566908" w:rsidP="00566908">
      <w:pPr>
        <w:pStyle w:val="B1"/>
        <w:rPr>
          <w:lang w:val="en-US"/>
        </w:rPr>
      </w:pPr>
      <w:r>
        <w:rPr>
          <w:lang w:val="en-US"/>
        </w:rPr>
        <w:t>-</w:t>
      </w:r>
      <w:r>
        <w:rPr>
          <w:lang w:val="en-US"/>
        </w:rPr>
        <w:tab/>
        <w:t>a</w:t>
      </w:r>
      <w:r w:rsidRPr="00E90980">
        <w:rPr>
          <w:lang w:val="en-US"/>
        </w:rPr>
        <w:t xml:space="preserve">dditional parameters depending on the </w:t>
      </w:r>
      <w:r>
        <w:rPr>
          <w:lang w:val="en-US"/>
        </w:rPr>
        <w:t xml:space="preserve">authentication </w:t>
      </w:r>
      <w:r w:rsidRPr="00E90980">
        <w:rPr>
          <w:lang w:val="en-US"/>
        </w:rPr>
        <w:t xml:space="preserve">algorithm used (e.g. OP or OPc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TOPc if TUAK </w:t>
      </w:r>
      <w:r>
        <w:rPr>
          <w:lang w:val="en-US"/>
        </w:rPr>
        <w:t xml:space="preserve">(cf. 3GPP TS 35.231 [4]) </w:t>
      </w:r>
      <w:r w:rsidRPr="00E90980">
        <w:rPr>
          <w:lang w:val="en-US"/>
        </w:rPr>
        <w:t>is used, other parameters for proprietary algorithms)</w:t>
      </w:r>
      <w:r>
        <w:rPr>
          <w:lang w:val="en-US"/>
        </w:rPr>
        <w:t>;</w:t>
      </w:r>
    </w:p>
    <w:p w14:paraId="5A96ED22" w14:textId="77777777" w:rsidR="00566908" w:rsidRDefault="00566908" w:rsidP="00566908">
      <w:pPr>
        <w:pStyle w:val="B1"/>
        <w:rPr>
          <w:lang w:val="en-US"/>
        </w:rPr>
      </w:pPr>
      <w:r>
        <w:rPr>
          <w:lang w:val="en-US"/>
        </w:rPr>
        <w:t>-</w:t>
      </w:r>
      <w:r>
        <w:rPr>
          <w:lang w:val="en-US"/>
        </w:rPr>
        <w:tab/>
        <w:t>the authentication method used;</w:t>
      </w:r>
    </w:p>
    <w:p w14:paraId="5A96ED23" w14:textId="77777777" w:rsidR="00566908" w:rsidRDefault="00566908" w:rsidP="00566908">
      <w:pPr>
        <w:pStyle w:val="B1"/>
        <w:rPr>
          <w:lang w:val="en-US"/>
        </w:rPr>
      </w:pPr>
      <w:r>
        <w:rPr>
          <w:lang w:val="en-US"/>
        </w:rPr>
        <w:t>-</w:t>
      </w:r>
      <w:r>
        <w:rPr>
          <w:lang w:val="en-US"/>
        </w:rPr>
        <w:tab/>
        <w:t xml:space="preserve">the authentication algorithm used </w:t>
      </w:r>
      <w:r w:rsidRPr="00080E23">
        <w:t>(e.g. MILENAGE, TUAK</w:t>
      </w:r>
      <w:r>
        <w:t>, proprietary algorithm</w:t>
      </w:r>
      <w:r w:rsidRPr="00080E23">
        <w:t>)</w:t>
      </w:r>
      <w:r>
        <w:rPr>
          <w:lang w:val="en-US"/>
        </w:rPr>
        <w:t>.</w:t>
      </w:r>
    </w:p>
    <w:p w14:paraId="5A96ED24" w14:textId="6AEA0FAD" w:rsidR="00566908" w:rsidRDefault="00566908" w:rsidP="00566908">
      <w:pPr>
        <w:rPr>
          <w:lang w:val="en-US"/>
        </w:rPr>
      </w:pPr>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OPc, TUAK parameter TOPc), or it may be generic (e.g. </w:t>
      </w:r>
      <w:r w:rsidRPr="00080E23">
        <w:t>MILENAGE</w:t>
      </w:r>
      <w:r w:rsidDel="00B8638B">
        <w:rPr>
          <w:lang w:val="en-US"/>
        </w:rPr>
        <w:t xml:space="preserve"> </w:t>
      </w:r>
      <w:r>
        <w:rPr>
          <w:lang w:val="en-US"/>
        </w:rPr>
        <w:t xml:space="preserve">parameter OP, TUAK parameter TOP). </w:t>
      </w:r>
    </w:p>
    <w:p w14:paraId="2892DEE2" w14:textId="77777777" w:rsidR="00EB251C" w:rsidRDefault="00EB251C" w:rsidP="00EB251C">
      <w:r w:rsidRPr="00A22539">
        <w:t>TS 29.505 [</w:t>
      </w:r>
      <w:r>
        <w:t>11</w:t>
      </w:r>
      <w:r w:rsidRPr="00A22539">
        <w:t xml:space="preserve">] specifies the usage of the Unified Data Repository, Nudr, services for subscription data. This specification provides the resource definition and data model for subscription data used over the Nudr Service Based Interface. </w:t>
      </w:r>
    </w:p>
    <w:p w14:paraId="257D413F" w14:textId="77777777" w:rsidR="00EB251C" w:rsidRDefault="00EB251C" w:rsidP="00EB251C">
      <w:r w:rsidRPr="00A22539">
        <w:t xml:space="preserve">When it comes to the definition of resources related to subscription authentication material, </w:t>
      </w:r>
      <w:r>
        <w:t>TS 29.505 [11</w:t>
      </w:r>
      <w:r w:rsidRPr="00A22539">
        <w:t xml:space="preserve">] defines the </w:t>
      </w:r>
      <w:r w:rsidRPr="00080E23">
        <w:rPr>
          <w:i/>
        </w:rPr>
        <w:t>AuthenticationSubscription</w:t>
      </w:r>
      <w:r w:rsidRPr="00A22539">
        <w:t xml:space="preserve"> data type</w:t>
      </w:r>
      <w:r>
        <w:t xml:space="preserve"> supporting primary authentication</w:t>
      </w:r>
      <w:r w:rsidRPr="00A22539">
        <w:t xml:space="preserve"> as follows: </w:t>
      </w:r>
    </w:p>
    <w:p w14:paraId="513CD824" w14:textId="405C7D8B" w:rsidR="00EB251C" w:rsidRPr="008254AF" w:rsidRDefault="00EB251C" w:rsidP="00EB251C">
      <w:pPr>
        <w:pStyle w:val="NO"/>
      </w:pPr>
      <w:r w:rsidRPr="008254AF">
        <w:t>NOTE</w:t>
      </w:r>
      <w:r w:rsidRPr="00054307">
        <w:rPr>
          <w:lang w:val="en-US"/>
        </w:rPr>
        <w:t xml:space="preserve"> </w:t>
      </w:r>
      <w:r>
        <w:rPr>
          <w:lang w:val="en-US"/>
        </w:rPr>
        <w:t>3</w:t>
      </w:r>
      <w:r w:rsidRPr="008254AF">
        <w:t>:</w:t>
      </w:r>
      <w:r>
        <w:tab/>
      </w:r>
      <w:r w:rsidRPr="008254AF">
        <w:t xml:space="preserve">The term 'authentication subscripion data' as used in this document does </w:t>
      </w:r>
      <w:r>
        <w:rPr>
          <w:lang w:val="fi-FI"/>
        </w:rPr>
        <w:t xml:space="preserve">not </w:t>
      </w:r>
      <w:r w:rsidRPr="008254AF">
        <w:t xml:space="preserve">correspond exactly to the use of the term </w:t>
      </w:r>
      <w:r w:rsidRPr="00054307">
        <w:rPr>
          <w:i/>
          <w:iCs/>
        </w:rPr>
        <w:t>AuthenticationSubscription</w:t>
      </w:r>
      <w:r w:rsidRPr="008254AF">
        <w:t xml:space="preserve"> data as used in </w:t>
      </w:r>
      <w:r w:rsidRPr="00054307">
        <w:rPr>
          <w:lang w:val="en-US"/>
        </w:rPr>
        <w:t>TS</w:t>
      </w:r>
      <w:r>
        <w:rPr>
          <w:lang w:val="en-US"/>
        </w:rPr>
        <w:t> </w:t>
      </w:r>
      <w:r w:rsidRPr="008254AF">
        <w:t>29.505</w:t>
      </w:r>
      <w:r w:rsidRPr="00054307">
        <w:rPr>
          <w:lang w:val="en-US"/>
        </w:rPr>
        <w:t> </w:t>
      </w:r>
      <w:r>
        <w:rPr>
          <w:lang w:val="en-US"/>
        </w:rPr>
        <w:t>[11]</w:t>
      </w:r>
      <w:r w:rsidRPr="008254AF">
        <w:t>.</w:t>
      </w:r>
    </w:p>
    <w:p w14:paraId="024AC6A9" w14:textId="77777777" w:rsidR="00EB251C" w:rsidRPr="00A22539" w:rsidRDefault="00EB251C" w:rsidP="00EB251C"/>
    <w:p w14:paraId="09B3E810" w14:textId="77777777" w:rsidR="00EB251C" w:rsidRPr="00474AB4" w:rsidRDefault="00EB251C" w:rsidP="00EB251C">
      <w:pPr>
        <w:pStyle w:val="TH"/>
      </w:pPr>
      <w:r w:rsidRPr="00474AB4">
        <w:lastRenderedPageBreak/>
        <w:t>Table </w:t>
      </w:r>
      <w:r>
        <w:t xml:space="preserve">4.2.3-1: TS 29.505 [11], Table </w:t>
      </w:r>
      <w:r w:rsidRPr="00474AB4">
        <w:t>5.4.2.2-1: Definition of type AuthenticationSubscription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51C" w:rsidRPr="00A45660" w14:paraId="2B2B54E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DA56CD" w14:textId="77777777" w:rsidR="00EB251C" w:rsidRPr="00A45660" w:rsidRDefault="00EB251C" w:rsidP="00A641EE">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40CEA8" w14:textId="77777777" w:rsidR="00EB251C" w:rsidRPr="00A45660" w:rsidRDefault="00EB251C" w:rsidP="00A641EE">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4C592" w14:textId="77777777" w:rsidR="00EB251C" w:rsidRPr="00A45660" w:rsidRDefault="00EB251C" w:rsidP="00A641EE">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C30E8" w14:textId="77777777" w:rsidR="00EB251C" w:rsidRPr="00A45660" w:rsidRDefault="00EB251C" w:rsidP="00A641EE">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CF6F8" w14:textId="77777777" w:rsidR="00EB251C" w:rsidRPr="00A45660" w:rsidRDefault="00EB251C" w:rsidP="00A641EE">
            <w:pPr>
              <w:pStyle w:val="TAH"/>
              <w:rPr>
                <w:rFonts w:cs="Arial"/>
                <w:i/>
                <w:szCs w:val="18"/>
                <w:lang w:val="en-US"/>
              </w:rPr>
            </w:pPr>
            <w:r w:rsidRPr="00A45660">
              <w:rPr>
                <w:rFonts w:cs="Arial"/>
                <w:i/>
                <w:szCs w:val="18"/>
                <w:lang w:val="en-US"/>
              </w:rPr>
              <w:t>Description</w:t>
            </w:r>
          </w:p>
        </w:tc>
      </w:tr>
      <w:tr w:rsidR="00EB251C" w:rsidRPr="00A45660" w14:paraId="4FB22DB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864B600" w14:textId="77777777" w:rsidR="00EB251C" w:rsidRPr="00A45660" w:rsidRDefault="00EB251C" w:rsidP="00A641EE">
            <w:pPr>
              <w:pStyle w:val="TAL"/>
              <w:rPr>
                <w:i/>
                <w:lang w:val="en-US"/>
              </w:rPr>
            </w:pPr>
            <w:r w:rsidRPr="00A45660">
              <w:rPr>
                <w:i/>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0AA6EB8E" w14:textId="77777777" w:rsidR="00EB251C" w:rsidRPr="00A45660" w:rsidRDefault="00EB251C" w:rsidP="00A641EE">
            <w:pPr>
              <w:pStyle w:val="TAL"/>
              <w:rPr>
                <w:i/>
                <w:lang w:val="en-US"/>
              </w:rPr>
            </w:pPr>
            <w:r w:rsidRPr="00A45660">
              <w:rPr>
                <w:i/>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0A759FD" w14:textId="77777777" w:rsidR="00EB251C" w:rsidRPr="00A45660" w:rsidRDefault="00EB251C" w:rsidP="00A641EE">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F34099C" w14:textId="77777777" w:rsidR="00EB251C" w:rsidRPr="00A45660" w:rsidRDefault="00EB251C" w:rsidP="00A641EE">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A61A98C" w14:textId="77777777" w:rsidR="00EB251C" w:rsidRPr="00A45660" w:rsidRDefault="00EB251C" w:rsidP="00A641EE">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 xml:space="preserve">"5G_AKA" </w:t>
            </w:r>
            <w:r w:rsidRPr="00A45660">
              <w:rPr>
                <w:rFonts w:cs="Arial"/>
                <w:i/>
                <w:szCs w:val="18"/>
                <w:lang w:val="en-US" w:eastAsia="zh-CN"/>
              </w:rPr>
              <w:t>,</w:t>
            </w:r>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EB251C" w:rsidRPr="00A45660" w14:paraId="385329A1"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1906E65" w14:textId="77777777" w:rsidR="00EB251C" w:rsidRPr="00A45660" w:rsidRDefault="00EB251C" w:rsidP="00A641EE">
            <w:pPr>
              <w:pStyle w:val="TAL"/>
              <w:rPr>
                <w:i/>
                <w:lang w:val="en-US"/>
              </w:rPr>
            </w:pPr>
            <w:r w:rsidRPr="00A45660">
              <w:rPr>
                <w:i/>
                <w:lang w:val="en-US" w:eastAsia="zh-CN"/>
              </w:rPr>
              <w:t>encP</w:t>
            </w:r>
            <w:r w:rsidRPr="00A45660">
              <w:rPr>
                <w:i/>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1CE7D2EA"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9313A9"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5DF4D"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4343ED6" w14:textId="77777777" w:rsidR="00EB251C" w:rsidRPr="00A45660" w:rsidRDefault="00EB251C" w:rsidP="00A641EE">
            <w:pPr>
              <w:pStyle w:val="TAL"/>
              <w:rPr>
                <w:rFonts w:cs="Arial"/>
                <w:i/>
                <w:szCs w:val="18"/>
                <w:lang w:val="en-US"/>
              </w:rPr>
            </w:pPr>
            <w:r w:rsidRPr="00A45660">
              <w:rPr>
                <w:rFonts w:cs="Arial"/>
                <w:i/>
                <w:szCs w:val="18"/>
                <w:lang w:val="en-US"/>
              </w:rPr>
              <w:t>The encrypted value (hexstring) of the permanent authentication key (K) (see 3GPP TS 33.501 [9]).</w:t>
            </w:r>
          </w:p>
          <w:p w14:paraId="135B803C" w14:textId="77777777" w:rsidR="00EB251C" w:rsidRPr="00A45660" w:rsidRDefault="00EB251C" w:rsidP="00A641EE">
            <w:pPr>
              <w:pStyle w:val="TAL"/>
              <w:rPr>
                <w:rFonts w:cs="Arial"/>
                <w:i/>
                <w:szCs w:val="18"/>
                <w:lang w:val="en-US"/>
              </w:rPr>
            </w:pPr>
            <w:r w:rsidRPr="00A45660">
              <w:rPr>
                <w:rFonts w:cs="Arial"/>
                <w:i/>
                <w:szCs w:val="18"/>
                <w:lang w:val="en-US"/>
              </w:rPr>
              <w:t>It shall be present if the authentication method is "5G_AKA" or "EAP_AKA_PRIME".</w:t>
            </w:r>
          </w:p>
        </w:tc>
      </w:tr>
      <w:tr w:rsidR="00EB251C" w:rsidRPr="00A45660" w14:paraId="192B644B"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970E94A" w14:textId="77777777" w:rsidR="00EB251C" w:rsidRPr="00A45660" w:rsidRDefault="00EB251C" w:rsidP="00A641EE">
            <w:pPr>
              <w:pStyle w:val="TAL"/>
              <w:rPr>
                <w:i/>
                <w:lang w:val="en-US"/>
              </w:rPr>
            </w:pPr>
            <w:r w:rsidRPr="00A45660">
              <w:rPr>
                <w:i/>
                <w:lang w:val="en-US"/>
              </w:rPr>
              <w:t>protectionParam</w:t>
            </w:r>
            <w:r w:rsidRPr="00A45660">
              <w:rPr>
                <w:i/>
                <w:lang w:val="en-US" w:eastAsia="zh-CN"/>
              </w:rPr>
              <w:t>eter</w:t>
            </w:r>
            <w:r w:rsidRPr="00A45660">
              <w:rPr>
                <w:i/>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BB2B9FD"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295ED4A"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CE335"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65525C"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can be used to decrypt the encPermanentKey (and encOpcKey or encTopcKey if present). Values and their meaning are HPLMN-operator specific.</w:t>
            </w:r>
          </w:p>
          <w:p w14:paraId="1B153F55"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4D8DC17E"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0B33E81" w14:textId="77777777" w:rsidR="00EB251C" w:rsidRPr="00A45660" w:rsidRDefault="00EB251C" w:rsidP="00A641EE">
            <w:pPr>
              <w:pStyle w:val="TAL"/>
              <w:rPr>
                <w:i/>
                <w:lang w:val="en-US"/>
              </w:rPr>
            </w:pPr>
            <w:r w:rsidRPr="00A45660">
              <w:rPr>
                <w:i/>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6771A99C" w14:textId="77777777" w:rsidR="00EB251C" w:rsidRPr="00A45660" w:rsidRDefault="00EB251C" w:rsidP="00A641EE">
            <w:pPr>
              <w:pStyle w:val="TAL"/>
              <w:rPr>
                <w:i/>
                <w:lang w:val="en-US"/>
              </w:rPr>
            </w:pPr>
            <w:r w:rsidRPr="00A45660">
              <w:rPr>
                <w:i/>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0E84C235"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1B1A63"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D0051C" w14:textId="77777777" w:rsidR="00EB251C" w:rsidRPr="00A45660" w:rsidRDefault="00EB251C" w:rsidP="00A641EE">
            <w:pPr>
              <w:pStyle w:val="TAL"/>
              <w:rPr>
                <w:rFonts w:cs="Arial"/>
                <w:i/>
                <w:szCs w:val="18"/>
                <w:lang w:val="en-US" w:eastAsia="zh-CN"/>
              </w:rPr>
            </w:pPr>
            <w:r w:rsidRPr="00A45660">
              <w:rPr>
                <w:rFonts w:cs="Arial"/>
                <w:i/>
                <w:szCs w:val="18"/>
                <w:lang w:val="en-US"/>
              </w:rPr>
              <w:t>String containing the SQN as defined in 3GPP TS 33.102 [10].</w:t>
            </w:r>
          </w:p>
          <w:p w14:paraId="4F60BF0A"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5F2E2975"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5244D6F7" w14:textId="77777777" w:rsidR="00EB251C" w:rsidRPr="00A45660" w:rsidRDefault="00EB251C" w:rsidP="00A641EE">
            <w:pPr>
              <w:pStyle w:val="TAL"/>
              <w:rPr>
                <w:i/>
                <w:lang w:val="en-US"/>
              </w:rPr>
            </w:pPr>
            <w:r w:rsidRPr="00A45660">
              <w:rPr>
                <w:i/>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35F7938E"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5E46F8C"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83A34"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FDCFE9" w14:textId="77777777" w:rsidR="00EB251C" w:rsidRPr="00A45660" w:rsidRDefault="00EB251C" w:rsidP="00A641EE">
            <w:pPr>
              <w:pStyle w:val="TAL"/>
              <w:rPr>
                <w:rFonts w:cs="Arial"/>
                <w:i/>
                <w:szCs w:val="18"/>
                <w:lang w:val="en-US" w:eastAsia="zh-CN"/>
              </w:rPr>
            </w:pPr>
            <w:r w:rsidRPr="00A45660">
              <w:rPr>
                <w:rFonts w:cs="Arial"/>
                <w:i/>
                <w:szCs w:val="18"/>
                <w:lang w:val="en-US" w:eastAsia="zh-CN"/>
              </w:rPr>
              <w:t>Hexs</w:t>
            </w:r>
            <w:r w:rsidRPr="00A45660">
              <w:rPr>
                <w:rFonts w:cs="Arial"/>
                <w:i/>
                <w:szCs w:val="18"/>
                <w:lang w:val="en-US"/>
              </w:rPr>
              <w:t xml:space="preserve">tring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14:paraId="751DCA26"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p w14:paraId="12E10FF7" w14:textId="77777777" w:rsidR="00EB251C" w:rsidRPr="00A45660" w:rsidRDefault="00EB251C" w:rsidP="00A641EE">
            <w:pPr>
              <w:pStyle w:val="TAL"/>
              <w:rPr>
                <w:rFonts w:cs="Arial"/>
                <w:i/>
                <w:szCs w:val="18"/>
                <w:lang w:val="en-US"/>
              </w:rPr>
            </w:pPr>
            <w:r w:rsidRPr="00A45660">
              <w:rPr>
                <w:i/>
                <w:lang w:val="en-US"/>
              </w:rPr>
              <w:t>Pattern: '^[A-Fa-f0-9]{4}$'</w:t>
            </w:r>
          </w:p>
        </w:tc>
      </w:tr>
      <w:tr w:rsidR="00EB251C" w:rsidRPr="00A45660" w14:paraId="10A33D87"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8F94639" w14:textId="77777777" w:rsidR="00EB251C" w:rsidRPr="00A45660" w:rsidRDefault="00EB251C" w:rsidP="00A641EE">
            <w:pPr>
              <w:pStyle w:val="TAL"/>
              <w:rPr>
                <w:i/>
                <w:lang w:val="en-US"/>
              </w:rPr>
            </w:pPr>
            <w:r w:rsidRPr="00A45660">
              <w:rPr>
                <w:i/>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E07AE94"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7C1549B"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D7AD46"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31F5702"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provides details on the algorithm and parameters used to generate authentication vectors. Values and their meaning are HPLMN-operator specific.</w:t>
            </w:r>
          </w:p>
          <w:p w14:paraId="5459B5E0"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3AE9206F"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17C0DC7" w14:textId="77777777" w:rsidR="00EB251C" w:rsidRPr="00A45660" w:rsidRDefault="00EB251C" w:rsidP="00A641EE">
            <w:pPr>
              <w:pStyle w:val="TAL"/>
              <w:rPr>
                <w:i/>
                <w:lang w:val="en-US" w:eastAsia="zh-CN"/>
              </w:rPr>
            </w:pPr>
            <w:r w:rsidRPr="00A45660">
              <w:rPr>
                <w:i/>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6F296BCC"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196F84"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1D7DEEA"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18F872E" w14:textId="77777777" w:rsidR="00EB251C" w:rsidRPr="00A45660" w:rsidRDefault="00EB251C" w:rsidP="00A641EE">
            <w:pPr>
              <w:pStyle w:val="TAL"/>
              <w:rPr>
                <w:i/>
                <w:lang w:val="en-US" w:eastAsia="en-GB"/>
              </w:rPr>
            </w:pPr>
            <w:r w:rsidRPr="00A45660">
              <w:rPr>
                <w:i/>
                <w:lang w:val="en-US" w:eastAsia="en-GB"/>
              </w:rPr>
              <w:t>Hexstring of the encrypted OPC Key.</w:t>
            </w:r>
          </w:p>
          <w:p w14:paraId="2A41D730"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EB251C" w:rsidRPr="00A45660" w14:paraId="490C028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1C8E0D8E" w14:textId="77777777" w:rsidR="00EB251C" w:rsidRPr="00A45660" w:rsidRDefault="00EB251C" w:rsidP="00A641EE">
            <w:pPr>
              <w:pStyle w:val="TAL"/>
              <w:rPr>
                <w:i/>
                <w:lang w:val="en-US" w:eastAsia="zh-CN"/>
              </w:rPr>
            </w:pPr>
            <w:r w:rsidRPr="00A45660">
              <w:rPr>
                <w:i/>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10AAC227"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1E7032D"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7180E2"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B6A260A" w14:textId="77777777" w:rsidR="00EB251C" w:rsidRPr="00A45660" w:rsidRDefault="00EB251C" w:rsidP="00A641EE">
            <w:pPr>
              <w:pStyle w:val="TAL"/>
              <w:rPr>
                <w:i/>
                <w:lang w:val="en-US" w:eastAsia="en-GB"/>
              </w:rPr>
            </w:pPr>
            <w:r w:rsidRPr="00A45660">
              <w:rPr>
                <w:i/>
                <w:lang w:val="en-US" w:eastAsia="en-GB"/>
              </w:rPr>
              <w:t>Hexstring of the encrypted TOPC Key.</w:t>
            </w:r>
          </w:p>
          <w:p w14:paraId="52420022"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14:paraId="6CC9B747" w14:textId="77777777" w:rsidR="00EB251C" w:rsidRPr="00466DA2" w:rsidRDefault="00EB251C" w:rsidP="00EB251C">
      <w:pPr>
        <w:rPr>
          <w:rFonts w:ascii="Arial" w:eastAsia="DengXian" w:hAnsi="Arial" w:cs="Arial"/>
          <w:lang w:eastAsia="zh-CN"/>
        </w:rPr>
      </w:pPr>
    </w:p>
    <w:p w14:paraId="11890E84" w14:textId="77777777" w:rsidR="00EB251C" w:rsidRPr="00A22539" w:rsidRDefault="00EB251C" w:rsidP="00EB251C">
      <w:r>
        <w:t>As shown, t</w:t>
      </w:r>
      <w:r w:rsidRPr="00A22539">
        <w:t xml:space="preserve">he </w:t>
      </w:r>
      <w:r w:rsidRPr="00080E23">
        <w:rPr>
          <w:i/>
        </w:rPr>
        <w:t>AuthenticationSubscription</w:t>
      </w:r>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14:paraId="51FE8AD6" w14:textId="77777777" w:rsidR="00EB251C" w:rsidRPr="00A22539" w:rsidRDefault="00EB251C" w:rsidP="00EB251C">
      <w:pPr>
        <w:pStyle w:val="List"/>
      </w:pPr>
      <w:r>
        <w:t>-</w:t>
      </w:r>
      <w:r>
        <w:tab/>
      </w:r>
      <w:r w:rsidRPr="00A22539">
        <w:t xml:space="preserve">Long term Key(s), including </w:t>
      </w:r>
      <w:r w:rsidRPr="00A22539">
        <w:rPr>
          <w:i/>
        </w:rPr>
        <w:t>encPermanentKey</w:t>
      </w:r>
      <w:r w:rsidRPr="00A22539">
        <w:t xml:space="preserve"> and optionally </w:t>
      </w:r>
      <w:r w:rsidRPr="00A22539">
        <w:rPr>
          <w:i/>
        </w:rPr>
        <w:t>encOpcKey/encTopcKey</w:t>
      </w:r>
      <w:r w:rsidRPr="00A22539">
        <w:t>.</w:t>
      </w:r>
    </w:p>
    <w:p w14:paraId="2D210604" w14:textId="77777777" w:rsidR="00EB251C" w:rsidRPr="00A22539" w:rsidRDefault="00EB251C" w:rsidP="00EB251C">
      <w:pPr>
        <w:pStyle w:val="List"/>
      </w:pPr>
      <w:r>
        <w:t>-</w:t>
      </w:r>
      <w:r>
        <w:tab/>
      </w:r>
      <w:r w:rsidRPr="00A22539">
        <w:t>Sequence Number, SQN (</w:t>
      </w:r>
      <w:r w:rsidRPr="00A22539">
        <w:rPr>
          <w:i/>
        </w:rPr>
        <w:t>sequenceNumber</w:t>
      </w:r>
      <w:r w:rsidRPr="00A22539">
        <w:t>).</w:t>
      </w:r>
    </w:p>
    <w:p w14:paraId="66F08BDC" w14:textId="77777777" w:rsidR="00EB251C" w:rsidRPr="00A22539" w:rsidRDefault="00EB251C" w:rsidP="00EB251C">
      <w:pPr>
        <w:pStyle w:val="List"/>
      </w:pPr>
      <w:r>
        <w:t>-</w:t>
      </w:r>
      <w:r>
        <w:tab/>
      </w:r>
      <w:r w:rsidRPr="00A22539">
        <w:t>Authentication Management Field, AMF (</w:t>
      </w:r>
      <w:r w:rsidRPr="00A22539">
        <w:rPr>
          <w:i/>
        </w:rPr>
        <w:t>authenticationManagementField</w:t>
      </w:r>
      <w:r w:rsidRPr="00A22539">
        <w:t>).</w:t>
      </w:r>
    </w:p>
    <w:p w14:paraId="353270E8" w14:textId="77777777" w:rsidR="00EB251C" w:rsidRDefault="00EB251C" w:rsidP="00EB251C">
      <w:pPr>
        <w:pStyle w:val="List"/>
      </w:pPr>
      <w:r>
        <w:t>-</w:t>
      </w:r>
      <w:r>
        <w:tab/>
      </w:r>
      <w:r w:rsidRPr="00A22539">
        <w:t>The identifier of the authentication algorithm (</w:t>
      </w:r>
      <w:r w:rsidRPr="00A22539">
        <w:rPr>
          <w:i/>
        </w:rPr>
        <w:t>algorithmId</w:t>
      </w:r>
      <w:r w:rsidRPr="00A22539">
        <w:t>).</w:t>
      </w:r>
    </w:p>
    <w:p w14:paraId="3068490C" w14:textId="6B224307" w:rsidR="00EB251C" w:rsidRDefault="00EB251C" w:rsidP="00EB251C">
      <w:pPr>
        <w:rPr>
          <w:lang w:val="en-US"/>
        </w:rPr>
      </w:pPr>
      <w:r>
        <w:t>T</w:t>
      </w:r>
      <w:r w:rsidRPr="00C8154F">
        <w:t xml:space="preserve">he </w:t>
      </w:r>
      <w:r w:rsidRPr="00C23CAC">
        <w:rPr>
          <w:i/>
        </w:rPr>
        <w:t>algorithm</w:t>
      </w:r>
      <w:r w:rsidRPr="00260AC7">
        <w:rPr>
          <w:i/>
        </w:rPr>
        <w:t>Id</w:t>
      </w:r>
      <w:r w:rsidRPr="00C8154F">
        <w:t xml:space="preserve"> attribute does not contain all the related information but it rather contains a string which refers to a parameter set securely stored in the UDM/ARPF</w:t>
      </w:r>
      <w:r>
        <w:t>.</w:t>
      </w:r>
      <w:r w:rsidRPr="00C23CAC">
        <w:t xml:space="preserve"> </w:t>
      </w:r>
      <w:r w:rsidRPr="00A22539">
        <w:t xml:space="preserve">The </w:t>
      </w:r>
      <w:r w:rsidRPr="00A22539">
        <w:rPr>
          <w:i/>
        </w:rPr>
        <w:t>algorithmId</w:t>
      </w:r>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r w:rsidRPr="00A22539">
        <w:rPr>
          <w:i/>
        </w:rPr>
        <w:t>AuthenticationSubscription</w:t>
      </w:r>
      <w:r w:rsidRPr="00A22539">
        <w:t xml:space="preserve"> data resource by the </w:t>
      </w:r>
      <w:r w:rsidRPr="00A22539">
        <w:rPr>
          <w:i/>
        </w:rPr>
        <w:t>algorithmId</w:t>
      </w:r>
      <w:r w:rsidRPr="00A22539">
        <w:t xml:space="preserve"> attribute.  </w:t>
      </w:r>
    </w:p>
    <w:p w14:paraId="5A96ED27" w14:textId="77777777" w:rsidR="002D012B" w:rsidRDefault="002D012B" w:rsidP="002D012B">
      <w:pPr>
        <w:pStyle w:val="Heading2"/>
      </w:pPr>
      <w:bookmarkStart w:id="767" w:name="_Toc14183637"/>
      <w:bookmarkStart w:id="768" w:name="_Toc63414184"/>
      <w:r>
        <w:t>5.2</w:t>
      </w:r>
      <w:r>
        <w:tab/>
        <w:t>Milenage AKA authentication</w:t>
      </w:r>
      <w:bookmarkEnd w:id="767"/>
      <w:bookmarkEnd w:id="768"/>
    </w:p>
    <w:p w14:paraId="5A96ED28" w14:textId="77777777" w:rsidR="00D6157A" w:rsidRDefault="00D6157A" w:rsidP="00D6157A">
      <w:r>
        <w:t xml:space="preserve">To enable Milenage authentication algorithm, the following parameters are needed: </w:t>
      </w:r>
    </w:p>
    <w:p w14:paraId="5A96ED29" w14:textId="77777777" w:rsidR="00D6157A" w:rsidRDefault="00D6157A" w:rsidP="00D6157A">
      <w:pPr>
        <w:ind w:leftChars="200" w:left="684" w:hanging="284"/>
      </w:pPr>
      <w:r>
        <w:t>-</w:t>
      </w:r>
      <w:r>
        <w:tab/>
        <w:t xml:space="preserve">OP (the operator variant algorithm configuration field);  </w:t>
      </w:r>
    </w:p>
    <w:p w14:paraId="5A96ED2A" w14:textId="77777777" w:rsidR="00D6157A" w:rsidRDefault="00D6157A" w:rsidP="00D6157A">
      <w:pPr>
        <w:ind w:leftChars="200" w:left="684" w:hanging="284"/>
      </w:pPr>
      <w:r>
        <w:t>-</w:t>
      </w:r>
      <w:r>
        <w:tab/>
      </w:r>
      <w:r>
        <w:rPr>
          <w:rFonts w:hint="eastAsia"/>
          <w:lang w:eastAsia="zh-CN"/>
        </w:rPr>
        <w:t>OPc</w:t>
      </w:r>
      <w:r>
        <w:rPr>
          <w:lang w:eastAsia="zh-CN"/>
        </w:rPr>
        <w:t xml:space="preserve"> (</w:t>
      </w:r>
      <w:r w:rsidRPr="00D029D8">
        <w:rPr>
          <w:lang w:eastAsia="zh-CN"/>
        </w:rPr>
        <w:t>value derived from OP and K</w:t>
      </w:r>
      <w:r>
        <w:rPr>
          <w:lang w:eastAsia="zh-CN"/>
        </w:rPr>
        <w:t>)</w:t>
      </w:r>
      <w:r>
        <w:rPr>
          <w:rFonts w:hint="eastAsia"/>
          <w:lang w:eastAsia="zh-CN"/>
        </w:rPr>
        <w:t>;</w:t>
      </w:r>
    </w:p>
    <w:p w14:paraId="5A96ED2B" w14:textId="77777777" w:rsidR="00D6157A" w:rsidRDefault="00D6157A" w:rsidP="00D6157A">
      <w:pPr>
        <w:ind w:leftChars="200" w:left="684" w:hanging="284"/>
      </w:pPr>
      <w:r>
        <w:lastRenderedPageBreak/>
        <w:t>-</w:t>
      </w:r>
      <w:r>
        <w:tab/>
        <w:t>c1,c2,c3,c4,c5 (value XORed onto intermediate variables);</w:t>
      </w:r>
    </w:p>
    <w:p w14:paraId="5A96ED2C" w14:textId="77777777" w:rsidR="00D6157A" w:rsidRPr="006C6DB5" w:rsidRDefault="00D6157A" w:rsidP="00D6157A">
      <w:pPr>
        <w:ind w:leftChars="200" w:left="684" w:hanging="284"/>
      </w:pPr>
      <w:r>
        <w:t>-</w:t>
      </w:r>
      <w:r>
        <w:tab/>
        <w:t>r1,r2,r3,r4,r5 (value used to define amounts by which intermediate variables are cyclically rotated);</w:t>
      </w:r>
    </w:p>
    <w:p w14:paraId="5A96ED2D" w14:textId="77777777" w:rsidR="002D012B" w:rsidRDefault="002D012B" w:rsidP="002D012B"/>
    <w:p w14:paraId="5A96ED2E" w14:textId="77777777" w:rsidR="002D012B" w:rsidRDefault="002D012B" w:rsidP="002D012B">
      <w:pPr>
        <w:pStyle w:val="Heading2"/>
      </w:pPr>
      <w:bookmarkStart w:id="769" w:name="_Toc14183638"/>
      <w:bookmarkStart w:id="770" w:name="_Toc63414185"/>
      <w:r>
        <w:t>5.3</w:t>
      </w:r>
      <w:r>
        <w:tab/>
        <w:t>TUAK AKA authentication</w:t>
      </w:r>
      <w:bookmarkEnd w:id="769"/>
      <w:bookmarkEnd w:id="770"/>
    </w:p>
    <w:p w14:paraId="5A96ED2F" w14:textId="77777777" w:rsidR="00D6157A" w:rsidRDefault="00D6157A" w:rsidP="00D6157A">
      <w:r>
        <w:t xml:space="preserve">To enable TUKA authentication algorithm, the following parameters are needed: </w:t>
      </w:r>
    </w:p>
    <w:p w14:paraId="5A96ED30" w14:textId="77777777" w:rsidR="00D6157A" w:rsidRDefault="00D6157A" w:rsidP="00D6157A">
      <w:pPr>
        <w:ind w:leftChars="200" w:left="684" w:hanging="284"/>
      </w:pPr>
      <w:r>
        <w:t>-</w:t>
      </w:r>
      <w:r>
        <w:tab/>
        <w:t xml:space="preserve">TOP </w:t>
      </w:r>
      <w:r>
        <w:rPr>
          <w:rFonts w:hint="eastAsia"/>
          <w:lang w:eastAsia="zh-CN"/>
        </w:rPr>
        <w:t>(</w:t>
      </w:r>
      <w:r>
        <w:t xml:space="preserve">the operator variant algorithm configuration field);  </w:t>
      </w:r>
    </w:p>
    <w:p w14:paraId="5A96ED31" w14:textId="77777777" w:rsidR="00D6157A" w:rsidRDefault="00D6157A" w:rsidP="00D6157A">
      <w:pPr>
        <w:ind w:leftChars="200" w:left="684" w:hanging="284"/>
      </w:pPr>
      <w:r>
        <w:t>-</w:t>
      </w:r>
      <w:r>
        <w:tab/>
        <w:t>TOPc (</w:t>
      </w:r>
      <w:r w:rsidRPr="009A2275">
        <w:rPr>
          <w:lang w:eastAsia="en-GB"/>
        </w:rPr>
        <w:t>value derived from TOP and K</w:t>
      </w:r>
      <w:r>
        <w:t>);</w:t>
      </w:r>
    </w:p>
    <w:p w14:paraId="5A96ED33" w14:textId="51856D20" w:rsidR="00D6157A" w:rsidRDefault="00D6157A" w:rsidP="00B43DCC">
      <w:pPr>
        <w:ind w:leftChars="200" w:left="684" w:hanging="284"/>
      </w:pPr>
      <w:r>
        <w:t>-</w:t>
      </w:r>
      <w:r>
        <w:tab/>
        <w:t xml:space="preserve">ALGONAME (value </w:t>
      </w:r>
      <w:r>
        <w:rPr>
          <w:lang w:eastAsia="en-GB"/>
        </w:rPr>
        <w:t>specified</w:t>
      </w:r>
      <w:r w:rsidRPr="00EE5276">
        <w:rPr>
          <w:lang w:eastAsia="en-GB"/>
        </w:rPr>
        <w:t xml:space="preserve"> as the ASCII representation of the string </w:t>
      </w:r>
      <w:r>
        <w:rPr>
          <w:lang w:eastAsia="en-GB"/>
        </w:rPr>
        <w:t>"</w:t>
      </w:r>
      <w:r w:rsidRPr="00BA4D9D">
        <w:rPr>
          <w:lang w:eastAsia="en-GB"/>
        </w:rPr>
        <w:t>TUAK1.0</w:t>
      </w:r>
      <w:r>
        <w:rPr>
          <w:lang w:eastAsia="en-GB"/>
        </w:rPr>
        <w:t>"</w:t>
      </w:r>
      <w:r>
        <w:t>);</w:t>
      </w:r>
    </w:p>
    <w:p w14:paraId="5A96ED34" w14:textId="77777777" w:rsidR="00D6157A" w:rsidRDefault="00D6157A" w:rsidP="00D6157A">
      <w:pPr>
        <w:ind w:leftChars="200" w:left="684" w:hanging="284"/>
      </w:pPr>
      <w:r>
        <w:t>-</w:t>
      </w:r>
      <w:r>
        <w:tab/>
        <w:t xml:space="preserve">the length of K (K is </w:t>
      </w:r>
      <w:r w:rsidRPr="009A2275">
        <w:rPr>
          <w:lang w:eastAsia="en-GB"/>
        </w:rPr>
        <w:t xml:space="preserve">a 128-bit or 256-bit subscriber key that is an input to the functions </w:t>
      </w:r>
      <w:r w:rsidRPr="009A2275">
        <w:rPr>
          <w:i/>
          <w:lang w:eastAsia="en-GB"/>
        </w:rPr>
        <w:t>f1</w:t>
      </w:r>
      <w:r w:rsidRPr="009A2275">
        <w:rPr>
          <w:lang w:eastAsia="en-GB"/>
        </w:rPr>
        <w:t xml:space="preserve">, </w:t>
      </w:r>
      <w:r w:rsidRPr="009A2275">
        <w:rPr>
          <w:i/>
          <w:lang w:eastAsia="en-GB"/>
        </w:rPr>
        <w:t>f1*</w:t>
      </w:r>
      <w:r w:rsidRPr="009A2275">
        <w:rPr>
          <w:lang w:eastAsia="en-GB"/>
        </w:rPr>
        <w:t xml:space="preserve">, </w:t>
      </w:r>
      <w:r w:rsidRPr="009A2275">
        <w:rPr>
          <w:i/>
          <w:lang w:eastAsia="en-GB"/>
        </w:rPr>
        <w:t>f2</w:t>
      </w:r>
      <w:r w:rsidRPr="009A2275">
        <w:rPr>
          <w:lang w:eastAsia="en-GB"/>
        </w:rPr>
        <w:t xml:space="preserve">, </w:t>
      </w:r>
      <w:r w:rsidRPr="009A2275">
        <w:rPr>
          <w:i/>
          <w:lang w:eastAsia="en-GB"/>
        </w:rPr>
        <w:t>f3</w:t>
      </w:r>
      <w:r w:rsidRPr="009A2275">
        <w:rPr>
          <w:lang w:eastAsia="en-GB"/>
        </w:rPr>
        <w:t xml:space="preserve">, </w:t>
      </w:r>
      <w:r w:rsidRPr="009A2275">
        <w:rPr>
          <w:i/>
          <w:lang w:eastAsia="en-GB"/>
        </w:rPr>
        <w:t>f4</w:t>
      </w:r>
      <w:r w:rsidRPr="009A2275">
        <w:rPr>
          <w:lang w:eastAsia="en-GB"/>
        </w:rPr>
        <w:t xml:space="preserve">, </w:t>
      </w:r>
      <w:r w:rsidRPr="009A2275">
        <w:rPr>
          <w:i/>
          <w:lang w:eastAsia="en-GB"/>
        </w:rPr>
        <w:t>f5</w:t>
      </w:r>
      <w:r w:rsidRPr="009A2275">
        <w:rPr>
          <w:lang w:eastAsia="en-GB"/>
        </w:rPr>
        <w:t xml:space="preserve"> and </w:t>
      </w:r>
      <w:r w:rsidRPr="009A2275">
        <w:rPr>
          <w:i/>
          <w:lang w:eastAsia="en-GB"/>
        </w:rPr>
        <w:t>f5*</w:t>
      </w:r>
      <w:r>
        <w:t>);</w:t>
      </w:r>
    </w:p>
    <w:p w14:paraId="5A96ED35" w14:textId="77777777" w:rsidR="00D6157A" w:rsidRDefault="00D6157A" w:rsidP="00D6157A">
      <w:pPr>
        <w:ind w:leftChars="200" w:left="684" w:hanging="284"/>
      </w:pPr>
      <w:r>
        <w:t>-</w:t>
      </w:r>
      <w:r>
        <w:tab/>
        <w:t xml:space="preserve">the length of MAC-A (MAC-A is </w:t>
      </w:r>
      <w:r w:rsidRPr="009A2275">
        <w:rPr>
          <w:lang w:eastAsia="en-GB"/>
        </w:rPr>
        <w:t xml:space="preserve">a 64-bit, 128-bit or 256-bit network authentication code that is the output of the function </w:t>
      </w:r>
      <w:r w:rsidRPr="009A2275">
        <w:rPr>
          <w:i/>
          <w:lang w:eastAsia="en-GB"/>
        </w:rPr>
        <w:t>f1</w:t>
      </w:r>
      <w:r>
        <w:t>);</w:t>
      </w:r>
    </w:p>
    <w:p w14:paraId="5A96ED36" w14:textId="77777777" w:rsidR="00D6157A" w:rsidRDefault="00D6157A" w:rsidP="00D6157A">
      <w:pPr>
        <w:ind w:leftChars="200" w:left="684" w:hanging="284"/>
      </w:pPr>
      <w:r>
        <w:t>-</w:t>
      </w:r>
      <w:r>
        <w:tab/>
        <w:t xml:space="preserve">the length of MAC-S (MAC-S is </w:t>
      </w:r>
      <w:r w:rsidRPr="009A2275">
        <w:rPr>
          <w:lang w:eastAsia="en-GB"/>
        </w:rPr>
        <w:t xml:space="preserve">a 64-bit, 128-bit or 256-bit resynchronization authentication code that is the output of the function </w:t>
      </w:r>
      <w:r w:rsidRPr="009A2275">
        <w:rPr>
          <w:i/>
          <w:lang w:eastAsia="en-GB"/>
        </w:rPr>
        <w:t>f1*</w:t>
      </w:r>
      <w:r>
        <w:t>);</w:t>
      </w:r>
    </w:p>
    <w:p w14:paraId="5A96ED37" w14:textId="77777777" w:rsidR="00D6157A" w:rsidRDefault="00D6157A" w:rsidP="00D6157A">
      <w:pPr>
        <w:ind w:leftChars="200" w:left="684" w:hanging="284"/>
      </w:pPr>
      <w:r>
        <w:t>-</w:t>
      </w:r>
      <w:r>
        <w:tab/>
        <w:t xml:space="preserve">the length of RES (RES is </w:t>
      </w:r>
      <w:r w:rsidRPr="009A2275">
        <w:rPr>
          <w:lang w:eastAsia="en-GB"/>
        </w:rPr>
        <w:t xml:space="preserve">a 32-bit, 64-bit, 128-bit or 256-bit signed response that is the output of the function </w:t>
      </w:r>
      <w:r w:rsidRPr="009A2275">
        <w:rPr>
          <w:i/>
          <w:lang w:eastAsia="en-GB"/>
        </w:rPr>
        <w:t>f2</w:t>
      </w:r>
      <w:r>
        <w:t>);</w:t>
      </w:r>
    </w:p>
    <w:p w14:paraId="5A96ED38" w14:textId="77777777" w:rsidR="00D6157A" w:rsidRDefault="00D6157A" w:rsidP="00D6157A">
      <w:pPr>
        <w:ind w:leftChars="200" w:left="684" w:hanging="284"/>
      </w:pPr>
      <w:r>
        <w:t>-</w:t>
      </w:r>
      <w:r>
        <w:tab/>
        <w:t xml:space="preserve">the length of CK (CK is </w:t>
      </w:r>
      <w:r w:rsidRPr="009A2275">
        <w:rPr>
          <w:lang w:eastAsia="en-GB"/>
        </w:rPr>
        <w:t xml:space="preserve">a 128-bit or 256-bit confidentiality key that is the output of the function </w:t>
      </w:r>
      <w:r w:rsidRPr="009A2275">
        <w:rPr>
          <w:i/>
          <w:lang w:eastAsia="en-GB"/>
        </w:rPr>
        <w:t>f3</w:t>
      </w:r>
      <w:r>
        <w:t>);</w:t>
      </w:r>
    </w:p>
    <w:p w14:paraId="5A96ED3A" w14:textId="5BB3B989" w:rsidR="002D012B" w:rsidRDefault="00D6157A" w:rsidP="00B43DCC">
      <w:pPr>
        <w:ind w:leftChars="200" w:left="684" w:hanging="284"/>
      </w:pPr>
      <w:r>
        <w:t>-</w:t>
      </w:r>
      <w:r>
        <w:tab/>
        <w:t xml:space="preserve">the length of IK (IK is </w:t>
      </w:r>
      <w:r w:rsidRPr="009A2275">
        <w:rPr>
          <w:lang w:eastAsia="en-GB"/>
        </w:rPr>
        <w:t xml:space="preserve">a 128-bit or 256-bit integrity key that is the output of the function </w:t>
      </w:r>
      <w:r w:rsidRPr="009A2275">
        <w:rPr>
          <w:i/>
          <w:lang w:eastAsia="en-GB"/>
        </w:rPr>
        <w:t>f4</w:t>
      </w:r>
      <w:r>
        <w:t>);</w:t>
      </w:r>
    </w:p>
    <w:p w14:paraId="5A96ED3B" w14:textId="77777777" w:rsidR="002D012B" w:rsidRDefault="002D012B" w:rsidP="002D012B">
      <w:pPr>
        <w:pStyle w:val="Heading2"/>
      </w:pPr>
      <w:bookmarkStart w:id="771" w:name="_Toc14183639"/>
      <w:bookmarkStart w:id="772" w:name="_Toc63414186"/>
      <w:r>
        <w:t>5.4</w:t>
      </w:r>
      <w:r>
        <w:tab/>
        <w:t>EAP methods for authentication</w:t>
      </w:r>
      <w:bookmarkEnd w:id="771"/>
      <w:bookmarkEnd w:id="772"/>
    </w:p>
    <w:p w14:paraId="400C8456" w14:textId="77777777" w:rsidR="00EB251C" w:rsidRPr="008E2E66" w:rsidRDefault="00EB251C" w:rsidP="00EB251C">
      <w:r>
        <w:t xml:space="preserve">This document covers the AKA based authentication mechanisms. Thus EAP-AKA’ is covered by this document. </w:t>
      </w:r>
    </w:p>
    <w:p w14:paraId="5A96ED3E" w14:textId="77777777" w:rsidR="002D012B" w:rsidRDefault="002D012B" w:rsidP="002D012B">
      <w:pPr>
        <w:pStyle w:val="Heading2"/>
      </w:pPr>
      <w:bookmarkStart w:id="773" w:name="_Toc14183640"/>
      <w:bookmarkStart w:id="774" w:name="_Toc63414187"/>
      <w:r>
        <w:t>5.5</w:t>
      </w:r>
      <w:r>
        <w:tab/>
        <w:t>Proprietary authentication algorithms</w:t>
      </w:r>
      <w:bookmarkEnd w:id="773"/>
      <w:bookmarkEnd w:id="774"/>
    </w:p>
    <w:p w14:paraId="217DB231" w14:textId="77777777" w:rsidR="00EB251C" w:rsidRDefault="00EB251C" w:rsidP="00EB251C">
      <w:r>
        <w:t xml:space="preserve">The definition of the </w:t>
      </w:r>
      <w:r w:rsidRPr="00A22539">
        <w:rPr>
          <w:i/>
        </w:rPr>
        <w:t>AuthenticationSubscription</w:t>
      </w:r>
      <w:r w:rsidRPr="00EA2EBC">
        <w:t xml:space="preserve"> data</w:t>
      </w:r>
      <w:r>
        <w:t xml:space="preserve"> type allows for the use of proprietary authentication algorithms and SQN schemes. These proprietary authentication algorithms may use additional parameters from the ones currently stored in UDR as defined in TS 29.505 [11]. The API extensibility mechanisms defined in </w:t>
      </w:r>
      <w:r w:rsidRPr="000E2E6A">
        <w:t>TS 29.500 [</w:t>
      </w:r>
      <w:r>
        <w:t>12</w:t>
      </w:r>
      <w:r w:rsidRPr="000E2E6A">
        <w:t>]</w:t>
      </w:r>
      <w:r>
        <w:t xml:space="preserve"> for any </w:t>
      </w:r>
      <w:r w:rsidRPr="000E2E6A">
        <w:t xml:space="preserve">JSON object </w:t>
      </w:r>
      <w:r>
        <w:t>of any API can be used to store these additional parameters in UDR if needed.</w:t>
      </w:r>
    </w:p>
    <w:p w14:paraId="5A96ED40" w14:textId="5386F091" w:rsidR="002D012B" w:rsidRDefault="00EB251C" w:rsidP="002D012B">
      <w:r>
        <w:t xml:space="preserve">The analysis of additional parameters required by proprietary authentication algorithms is out of scope of this document. </w:t>
      </w:r>
    </w:p>
    <w:p w14:paraId="5A96ED41" w14:textId="77777777" w:rsidR="002D012B" w:rsidRDefault="002D012B" w:rsidP="002D012B">
      <w:pPr>
        <w:pStyle w:val="Heading2"/>
      </w:pPr>
      <w:bookmarkStart w:id="775" w:name="_Toc14183641"/>
      <w:bookmarkStart w:id="776" w:name="_Toc63414188"/>
      <w:r>
        <w:t>5.6</w:t>
      </w:r>
      <w:r>
        <w:tab/>
        <w:t>AMF related parameters</w:t>
      </w:r>
      <w:bookmarkEnd w:id="775"/>
      <w:bookmarkEnd w:id="776"/>
    </w:p>
    <w:p w14:paraId="5A96ED42" w14:textId="77777777" w:rsidR="000B77A2" w:rsidRDefault="000B77A2" w:rsidP="0013404F">
      <w:r w:rsidRPr="0013404F">
        <w:t xml:space="preserve">To enable AKA-based authentication, the following AMF related parameters are needed: </w:t>
      </w:r>
      <w:r>
        <w:t xml:space="preserve">SUCI or SUPI;  </w:t>
      </w:r>
    </w:p>
    <w:p w14:paraId="5A96ED44" w14:textId="07E3ED51" w:rsidR="002D012B" w:rsidRDefault="000B77A2" w:rsidP="002D012B">
      <w:r>
        <w:t xml:space="preserve">The serving network name; </w:t>
      </w:r>
    </w:p>
    <w:p w14:paraId="5A96ED45" w14:textId="77777777" w:rsidR="002D012B" w:rsidRDefault="002D012B" w:rsidP="002D012B">
      <w:pPr>
        <w:pStyle w:val="Heading2"/>
      </w:pPr>
      <w:bookmarkStart w:id="777" w:name="_Toc14183642"/>
      <w:bookmarkStart w:id="778" w:name="_Toc63414189"/>
      <w:r>
        <w:t>5.7</w:t>
      </w:r>
      <w:r>
        <w:tab/>
        <w:t>Counter related parameters</w:t>
      </w:r>
      <w:bookmarkEnd w:id="777"/>
      <w:bookmarkEnd w:id="778"/>
    </w:p>
    <w:p w14:paraId="5A96ED46" w14:textId="77777777" w:rsidR="00A76D08" w:rsidRDefault="00A76D08" w:rsidP="00A76D08">
      <w:r>
        <w:t xml:space="preserve">To enable </w:t>
      </w:r>
      <w:r>
        <w:rPr>
          <w:rFonts w:hint="eastAsia"/>
          <w:lang w:eastAsia="zh-CN"/>
        </w:rPr>
        <w:t>AKA</w:t>
      </w:r>
      <w:r>
        <w:t xml:space="preserve">-based authentication, the following counter related parameters are needed: </w:t>
      </w:r>
    </w:p>
    <w:p w14:paraId="5A96ED47" w14:textId="77777777" w:rsidR="00A76D08" w:rsidRDefault="00A76D08" w:rsidP="00A76D08">
      <w:pPr>
        <w:ind w:leftChars="200" w:left="684" w:hanging="284"/>
      </w:pPr>
      <w:r>
        <w:t>-</w:t>
      </w:r>
      <w:r>
        <w:tab/>
      </w:r>
      <w:r>
        <w:rPr>
          <w:rFonts w:eastAsia="DengXian"/>
          <w:lang w:eastAsia="zh-CN"/>
        </w:rPr>
        <w:t>s</w:t>
      </w:r>
      <w:r w:rsidRPr="00533C32">
        <w:rPr>
          <w:rFonts w:eastAsia="DengXian"/>
          <w:lang w:eastAsia="zh-CN"/>
        </w:rPr>
        <w:t>qnScheme</w:t>
      </w:r>
      <w:r>
        <w:rPr>
          <w:rFonts w:eastAsia="DengXian"/>
          <w:lang w:eastAsia="zh-CN"/>
        </w:rPr>
        <w:t xml:space="preserve"> (</w:t>
      </w:r>
      <w:r>
        <w:rPr>
          <w:lang w:val="en-US"/>
        </w:rPr>
        <w:t>s</w:t>
      </w:r>
      <w:r w:rsidRPr="00533C32">
        <w:rPr>
          <w:lang w:val="en-US"/>
        </w:rPr>
        <w:t>cheme for generation of Sequence Numbers</w:t>
      </w:r>
      <w:r>
        <w:rPr>
          <w:rFonts w:eastAsia="DengXian"/>
          <w:lang w:eastAsia="zh-CN"/>
        </w:rPr>
        <w:t>)</w:t>
      </w:r>
      <w:r>
        <w:t xml:space="preserve">;  </w:t>
      </w:r>
    </w:p>
    <w:p w14:paraId="5A96ED48" w14:textId="77777777" w:rsidR="00A76D08" w:rsidRDefault="00A76D08" w:rsidP="00A76D08">
      <w:pPr>
        <w:ind w:leftChars="200" w:left="684" w:hanging="284"/>
        <w:rPr>
          <w:lang w:eastAsia="zh-CN"/>
        </w:rPr>
      </w:pPr>
      <w:r>
        <w:t>-</w:t>
      </w:r>
      <w:r>
        <w:tab/>
      </w:r>
      <w:r>
        <w:rPr>
          <w:rFonts w:hint="eastAsia"/>
          <w:lang w:eastAsia="zh-CN"/>
        </w:rPr>
        <w:t>sqn</w:t>
      </w:r>
      <w:r>
        <w:t xml:space="preserve"> </w:t>
      </w:r>
      <w:r>
        <w:rPr>
          <w:rFonts w:hint="eastAsia"/>
          <w:lang w:eastAsia="zh-CN"/>
        </w:rPr>
        <w:t>(</w:t>
      </w:r>
      <w:r>
        <w:rPr>
          <w:lang w:eastAsia="zh-CN"/>
        </w:rPr>
        <w:t xml:space="preserve">value </w:t>
      </w:r>
      <w:r w:rsidRPr="00533C32">
        <w:rPr>
          <w:lang w:val="en-US"/>
        </w:rPr>
        <w:t xml:space="preserve">containing the SEQ part of SQN, </w:t>
      </w:r>
      <w:r w:rsidRPr="00533C32">
        <w:rPr>
          <w:rFonts w:cs="Arial"/>
          <w:szCs w:val="18"/>
          <w:lang w:val="en-US"/>
        </w:rPr>
        <w:t>and the IND part</w:t>
      </w:r>
      <w:r>
        <w:rPr>
          <w:rFonts w:cs="Arial"/>
          <w:szCs w:val="18"/>
          <w:lang w:val="en-US"/>
        </w:rPr>
        <w:t xml:space="preserve"> which</w:t>
      </w:r>
      <w:r w:rsidRPr="00533C32">
        <w:rPr>
          <w:rFonts w:cs="Arial"/>
          <w:szCs w:val="18"/>
          <w:lang w:val="en-US"/>
        </w:rPr>
        <w:t xml:space="preserve"> is filled with 0's</w:t>
      </w:r>
      <w:r>
        <w:rPr>
          <w:rFonts w:cs="Arial"/>
          <w:szCs w:val="18"/>
          <w:lang w:val="en-US"/>
        </w:rPr>
        <w:t xml:space="preserve">. </w:t>
      </w:r>
      <w:r w:rsidRPr="00533C32">
        <w:rPr>
          <w:rFonts w:cs="Arial"/>
          <w:szCs w:val="18"/>
          <w:lang w:val="en-US"/>
        </w:rPr>
        <w:t xml:space="preserve">When the sqnScheme is "TIME_BASED", the SEQ part </w:t>
      </w:r>
      <w:r>
        <w:rPr>
          <w:rFonts w:cs="Arial"/>
          <w:szCs w:val="18"/>
          <w:lang w:val="en-US"/>
        </w:rPr>
        <w:t>is</w:t>
      </w:r>
      <w:r w:rsidRPr="00533C32">
        <w:rPr>
          <w:rFonts w:cs="Arial"/>
          <w:szCs w:val="18"/>
          <w:lang w:val="en-US"/>
        </w:rPr>
        <w:t xml:space="preserve"> the DIF value.</w:t>
      </w:r>
      <w:r>
        <w:rPr>
          <w:lang w:eastAsia="zh-CN"/>
        </w:rPr>
        <w:t>);</w:t>
      </w:r>
    </w:p>
    <w:p w14:paraId="5A96ED49" w14:textId="77777777" w:rsidR="00A76D08" w:rsidRDefault="00A76D08" w:rsidP="00A76D08">
      <w:pPr>
        <w:ind w:leftChars="200" w:left="684" w:hanging="284"/>
        <w:rPr>
          <w:lang w:eastAsia="zh-CN"/>
        </w:rPr>
      </w:pPr>
      <w:r>
        <w:lastRenderedPageBreak/>
        <w:t>-</w:t>
      </w:r>
      <w:r>
        <w:tab/>
      </w:r>
      <w:r w:rsidRPr="00533C32">
        <w:rPr>
          <w:lang w:val="en-US"/>
        </w:rPr>
        <w:t>lastIndexes</w:t>
      </w:r>
      <w:r>
        <w:rPr>
          <w:lang w:val="en-US"/>
        </w:rPr>
        <w:t xml:space="preserve"> </w:t>
      </w:r>
      <w:r>
        <w:rPr>
          <w:rFonts w:hint="eastAsia"/>
          <w:lang w:val="en-US" w:eastAsia="zh-CN"/>
        </w:rPr>
        <w:t>(</w:t>
      </w:r>
      <w:r>
        <w:rPr>
          <w:lang w:val="en-US"/>
        </w:rPr>
        <w:t>a</w:t>
      </w:r>
      <w:r w:rsidRPr="00533C32">
        <w:rPr>
          <w:lang w:val="en-US"/>
        </w:rPr>
        <w:t xml:space="preserve"> map of integer values</w:t>
      </w:r>
      <w:r>
        <w:rPr>
          <w:lang w:val="en-US"/>
        </w:rPr>
        <w:t xml:space="preserve"> </w:t>
      </w:r>
      <w:r w:rsidRPr="00533C32">
        <w:rPr>
          <w:lang w:val="en-US" w:eastAsia="zh-CN"/>
        </w:rPr>
        <w:t>map(integer)</w:t>
      </w:r>
      <w:r w:rsidRPr="00533C32">
        <w:rPr>
          <w:lang w:val="en-US"/>
        </w:rPr>
        <w:t>, where the integer is the last used value of IND</w:t>
      </w:r>
      <w:r>
        <w:rPr>
          <w:lang w:val="en-US" w:eastAsia="zh-CN"/>
        </w:rPr>
        <w:t>);</w:t>
      </w:r>
    </w:p>
    <w:p w14:paraId="5A96ED4A" w14:textId="77777777" w:rsidR="002D012B" w:rsidRDefault="00A76D08" w:rsidP="002D012B">
      <w:r>
        <w:t>-</w:t>
      </w:r>
      <w:r>
        <w:tab/>
      </w:r>
      <w:r w:rsidRPr="00533C32">
        <w:rPr>
          <w:lang w:val="en-US"/>
        </w:rPr>
        <w:t>indLength</w:t>
      </w:r>
      <w:r>
        <w:rPr>
          <w:lang w:val="en-US"/>
        </w:rPr>
        <w:t xml:space="preserve"> (n</w:t>
      </w:r>
      <w:r w:rsidRPr="00533C32">
        <w:rPr>
          <w:lang w:val="en-US"/>
        </w:rPr>
        <w:t>umber of bits of the IND part of SQN</w:t>
      </w:r>
      <w:r>
        <w:rPr>
          <w:lang w:val="en-US"/>
        </w:rPr>
        <w:t>);</w:t>
      </w:r>
    </w:p>
    <w:p w14:paraId="5A96ED4C" w14:textId="61381E8A" w:rsidR="000A1C63" w:rsidRDefault="002D012B" w:rsidP="00B43DCC">
      <w:pPr>
        <w:pStyle w:val="Heading1"/>
      </w:pPr>
      <w:bookmarkStart w:id="779" w:name="_Toc14183643"/>
      <w:bookmarkStart w:id="780" w:name="_Toc63414190"/>
      <w:r>
        <w:t>6.</w:t>
      </w:r>
      <w:r>
        <w:tab/>
        <w:t>Key Issues</w:t>
      </w:r>
      <w:bookmarkEnd w:id="779"/>
      <w:bookmarkEnd w:id="780"/>
    </w:p>
    <w:p w14:paraId="5A96ED4D" w14:textId="77777777" w:rsidR="000A1C63" w:rsidRPr="000A1C63" w:rsidRDefault="000A1C63" w:rsidP="00B43DCC">
      <w:pPr>
        <w:pStyle w:val="Heading2"/>
      </w:pPr>
      <w:bookmarkStart w:id="781" w:name="_Toc63414191"/>
      <w:r w:rsidRPr="000A1C63">
        <w:t>6.</w:t>
      </w:r>
      <w:r>
        <w:t>1</w:t>
      </w:r>
      <w:r w:rsidRPr="000A1C63">
        <w:tab/>
        <w:t>Key Issue #</w:t>
      </w:r>
      <w:r w:rsidR="00BF0A53">
        <w:t>1</w:t>
      </w:r>
      <w:r w:rsidRPr="000A1C63">
        <w:t>: Separation of authentication subscription data from subscription data</w:t>
      </w:r>
      <w:bookmarkEnd w:id="781"/>
    </w:p>
    <w:p w14:paraId="5A96ED4E" w14:textId="77777777" w:rsidR="000A1C63" w:rsidRPr="000A1C63" w:rsidRDefault="000A1C63" w:rsidP="00B43DCC">
      <w:pPr>
        <w:pStyle w:val="Heading3"/>
      </w:pPr>
      <w:bookmarkStart w:id="782" w:name="_Toc63414192"/>
      <w:r w:rsidRPr="000A1C63">
        <w:t>6.</w:t>
      </w:r>
      <w:r>
        <w:t>1</w:t>
      </w:r>
      <w:r w:rsidRPr="000A1C63">
        <w:t>.1</w:t>
      </w:r>
      <w:r w:rsidRPr="000A1C63">
        <w:tab/>
        <w:t>Key issue details</w:t>
      </w:r>
      <w:bookmarkEnd w:id="782"/>
    </w:p>
    <w:p w14:paraId="5A96ED4F" w14:textId="77777777" w:rsidR="000A1C63" w:rsidRPr="000A1C63" w:rsidRDefault="000A1C63" w:rsidP="000A1C63">
      <w:r w:rsidRPr="000A1C63">
        <w:t>The Unified Data Repository (UDR) is located in the same PLMN as the NF service consumers are storing or retrieving data from UDR using Nudr services. Data stored in the UDR are subscription data, authentication subscription data, policy data, structured data for exposure, and application data (see 3GPP TS 29.505).</w:t>
      </w:r>
    </w:p>
    <w:p w14:paraId="5A96ED50" w14:textId="77777777" w:rsidR="000A1C63" w:rsidRPr="000A1C63" w:rsidRDefault="000A1C63" w:rsidP="000A1C63">
      <w:r w:rsidRPr="000A1C63">
        <w:t>Nudr is an intra-PLMN interface and allows NF consumers to use its service to retrieve, create, update, subscribe for change notifications, unsubscribe for change notifications and delete data stored in the UDR, based on the set of data applicable to the consumer.</w:t>
      </w:r>
    </w:p>
    <w:p w14:paraId="5A96ED51" w14:textId="77777777" w:rsidR="000A1C63" w:rsidRPr="000A1C63" w:rsidRDefault="000A1C63" w:rsidP="00B43DCC">
      <w:pPr>
        <w:pStyle w:val="Heading3"/>
      </w:pPr>
      <w:bookmarkStart w:id="783" w:name="_Toc63414193"/>
      <w:r w:rsidRPr="000A1C63">
        <w:t>6.</w:t>
      </w:r>
      <w:r>
        <w:t>1</w:t>
      </w:r>
      <w:r w:rsidRPr="000A1C63">
        <w:t>.2</w:t>
      </w:r>
      <w:r w:rsidRPr="000A1C63">
        <w:tab/>
        <w:t>Security threats</w:t>
      </w:r>
      <w:bookmarkEnd w:id="783"/>
    </w:p>
    <w:p w14:paraId="5A96ED52" w14:textId="77777777" w:rsidR="000A1C63" w:rsidRPr="000A1C63" w:rsidRDefault="000A1C63" w:rsidP="000A1C63">
      <w:r w:rsidRPr="000A1C63">
        <w:t>UDR can be accessed by several NFs. If authentication subscription data is accessible in the same branche of the data model as subscription data, also other NFs than UDM may be able to access those data.</w:t>
      </w:r>
    </w:p>
    <w:p w14:paraId="5A96ED53" w14:textId="77777777" w:rsidR="000A1C63" w:rsidRPr="000A1C63" w:rsidRDefault="000A1C63" w:rsidP="00B43DCC">
      <w:pPr>
        <w:pStyle w:val="Heading3"/>
      </w:pPr>
      <w:bookmarkStart w:id="784" w:name="_Toc63414194"/>
      <w:r w:rsidRPr="000A1C63">
        <w:t>6.</w:t>
      </w:r>
      <w:r>
        <w:t>1</w:t>
      </w:r>
      <w:r w:rsidRPr="000A1C63">
        <w:t>.3</w:t>
      </w:r>
      <w:r w:rsidRPr="000A1C63">
        <w:tab/>
        <w:t>Potential security requirements</w:t>
      </w:r>
      <w:bookmarkEnd w:id="784"/>
    </w:p>
    <w:p w14:paraId="5A96ED54" w14:textId="77777777" w:rsidR="000A1C63" w:rsidRPr="000A1C63" w:rsidRDefault="000A1C63" w:rsidP="000A1C63">
      <w:r w:rsidRPr="000A1C63">
        <w:t>Sensitive data such as authentication subscription data should be compartmentalized from subscription data.</w:t>
      </w:r>
    </w:p>
    <w:p w14:paraId="5A96ED56" w14:textId="2E85A1F9" w:rsidR="00BF0A53" w:rsidRPr="000A1C63" w:rsidRDefault="000A1C63" w:rsidP="000A1C63">
      <w:pPr>
        <w:rPr>
          <w:noProof/>
        </w:rPr>
      </w:pPr>
      <w:r w:rsidRPr="000A1C63">
        <w:rPr>
          <w:noProof/>
        </w:rPr>
        <w:t>For authentication subscription data, which are sensitive data, the access shall be limited to UDM only.</w:t>
      </w:r>
    </w:p>
    <w:p w14:paraId="5A96ED57" w14:textId="77777777" w:rsidR="00BF0A53" w:rsidRDefault="00BF0A53" w:rsidP="00BF0A53">
      <w:pPr>
        <w:pStyle w:val="Heading2"/>
      </w:pPr>
      <w:bookmarkStart w:id="785" w:name="_Toc63414195"/>
      <w:r>
        <w:t>6.2</w:t>
      </w:r>
      <w:r>
        <w:tab/>
        <w:t xml:space="preserve">Key Issue #2: </w:t>
      </w:r>
      <w:bookmarkStart w:id="786" w:name="_Hlk21337741"/>
      <w:r w:rsidRPr="005E2B6E">
        <w:t xml:space="preserve">protection of </w:t>
      </w:r>
      <w:bookmarkEnd w:id="786"/>
      <w:r>
        <w:t>long-term key during storage in UDR</w:t>
      </w:r>
      <w:bookmarkEnd w:id="785"/>
    </w:p>
    <w:p w14:paraId="5A96ED58" w14:textId="77777777" w:rsidR="00BF0A53" w:rsidRDefault="00BF0A53" w:rsidP="00BF0A53">
      <w:pPr>
        <w:pStyle w:val="Heading3"/>
      </w:pPr>
      <w:bookmarkStart w:id="787" w:name="_Toc63414196"/>
      <w:r>
        <w:t>6.2.1</w:t>
      </w:r>
      <w:r>
        <w:tab/>
        <w:t>Key issue details</w:t>
      </w:r>
      <w:bookmarkEnd w:id="787"/>
    </w:p>
    <w:p w14:paraId="5A96ED59" w14:textId="77777777" w:rsidR="00BF0A53" w:rsidRDefault="00BF0A53" w:rsidP="00BF0A53">
      <w:r>
        <w:t>In case the long-term key, which is part of the authentication subscription data needed to generate authentication vectors in the UDM/ARPF, is stored in the UDR separate from the UDM/ARPF, then this key needs to be protected. This key issue addresses this need.</w:t>
      </w:r>
    </w:p>
    <w:p w14:paraId="5A96ED5A" w14:textId="77777777" w:rsidR="00BF0A53" w:rsidRDefault="00BF0A53" w:rsidP="00BF0A53">
      <w:pPr>
        <w:pStyle w:val="Heading3"/>
      </w:pPr>
      <w:bookmarkStart w:id="788" w:name="_Toc63414197"/>
      <w:r>
        <w:t>6.2.2</w:t>
      </w:r>
      <w:r>
        <w:tab/>
        <w:t>Security threats</w:t>
      </w:r>
      <w:bookmarkEnd w:id="788"/>
    </w:p>
    <w:p w14:paraId="5A96ED5B" w14:textId="77777777" w:rsidR="00BF0A53" w:rsidRDefault="00BF0A53" w:rsidP="00BF0A53">
      <w:r>
        <w:t>If the stored long-term key can be modified in the UDR, this can cause a DOS attack by invalidating regular authentication subscription data.</w:t>
      </w:r>
    </w:p>
    <w:p w14:paraId="5A96ED5C" w14:textId="77777777" w:rsidR="00BF0A53" w:rsidRDefault="00BF0A53" w:rsidP="00BF0A53">
      <w:r>
        <w:t>If the stored long-term key is obtained, then it can be used to access previously recorded communications.</w:t>
      </w:r>
    </w:p>
    <w:p w14:paraId="5A96ED5D" w14:textId="77777777" w:rsidR="00BF0A53" w:rsidRDefault="00BF0A53" w:rsidP="00BF0A53">
      <w:r>
        <w:t>If the stored long-term key retrieved from a subscriber's authentication subscription data can be copied to another subscriber's authentication subscription data, then this can result in stealing network access from the first subscriber.</w:t>
      </w:r>
    </w:p>
    <w:p w14:paraId="5A96ED5E" w14:textId="77777777" w:rsidR="00BF0A53" w:rsidRDefault="00BF0A53" w:rsidP="00BF0A53">
      <w:pPr>
        <w:pStyle w:val="Heading3"/>
      </w:pPr>
      <w:bookmarkStart w:id="789" w:name="_Toc63414198"/>
      <w:r>
        <w:t>6.2.3</w:t>
      </w:r>
      <w:r>
        <w:tab/>
        <w:t>Potential security requirements</w:t>
      </w:r>
      <w:bookmarkEnd w:id="789"/>
    </w:p>
    <w:p w14:paraId="5A96ED5F" w14:textId="77777777" w:rsidR="00BF0A53" w:rsidRDefault="00BF0A53" w:rsidP="00BF0A53">
      <w:r>
        <w:t>The long-term key in the UDR shall be protected against retrieval by unauthorized network elements and by unauthorized persons.</w:t>
      </w:r>
    </w:p>
    <w:p w14:paraId="5A96ED60" w14:textId="77777777" w:rsidR="00BF0A53" w:rsidRDefault="00BF0A53" w:rsidP="00BF0A53">
      <w:r>
        <w:lastRenderedPageBreak/>
        <w:t>The long-term key shall be protected against unauthorized modification after storage in the UDR.</w:t>
      </w:r>
    </w:p>
    <w:p w14:paraId="5A96ED62" w14:textId="3B34BFE7" w:rsidR="00BF0A53" w:rsidRDefault="00BF0A53" w:rsidP="00BF0A53">
      <w:r>
        <w:t>It shall be prevented that the long-term key is copied from one subscriber's authentication subscription data to another subscriber's authentication subscription data.</w:t>
      </w:r>
    </w:p>
    <w:p w14:paraId="5A96ED63" w14:textId="77777777" w:rsidR="004A4568" w:rsidRDefault="004A4568" w:rsidP="004A4568">
      <w:pPr>
        <w:pStyle w:val="Heading2"/>
      </w:pPr>
      <w:bookmarkStart w:id="790" w:name="_Toc63414199"/>
      <w:r>
        <w:t>6.3</w:t>
      </w:r>
      <w:r>
        <w:tab/>
        <w:t xml:space="preserve">Key Issue #3: </w:t>
      </w:r>
      <w:r w:rsidRPr="005E2B6E">
        <w:t xml:space="preserve">protection of </w:t>
      </w:r>
      <w:r>
        <w:t>long-term key during transfer out of UDR</w:t>
      </w:r>
      <w:bookmarkEnd w:id="790"/>
    </w:p>
    <w:p w14:paraId="5A96ED64" w14:textId="77777777" w:rsidR="004A4568" w:rsidRDefault="004A4568" w:rsidP="004A4568">
      <w:pPr>
        <w:pStyle w:val="Heading3"/>
      </w:pPr>
      <w:bookmarkStart w:id="791" w:name="_Toc63414200"/>
      <w:r>
        <w:t>6.3.1</w:t>
      </w:r>
      <w:r>
        <w:tab/>
        <w:t>Key issue details</w:t>
      </w:r>
      <w:bookmarkEnd w:id="791"/>
    </w:p>
    <w:p w14:paraId="5A96ED65" w14:textId="77777777" w:rsidR="004A4568" w:rsidRDefault="004A4568" w:rsidP="004A4568">
      <w:r>
        <w:t>In case the long-term key, which is part of the authentication subscription data needed to generate authentication vectors in the UDM/ARPF, is transferred out of the UDR to the UDM/ARPF, then this key needs to be protected during its transfer. This key issue addresses this need.</w:t>
      </w:r>
    </w:p>
    <w:p w14:paraId="5A96ED66" w14:textId="77777777" w:rsidR="004A4568" w:rsidRDefault="004A4568" w:rsidP="004A4568">
      <w:pPr>
        <w:pStyle w:val="Heading3"/>
      </w:pPr>
      <w:bookmarkStart w:id="792" w:name="_Toc63414201"/>
      <w:r>
        <w:t>6.3.2</w:t>
      </w:r>
      <w:r>
        <w:tab/>
        <w:t>Security threats</w:t>
      </w:r>
      <w:bookmarkEnd w:id="792"/>
    </w:p>
    <w:p w14:paraId="5A96ED67" w14:textId="77777777" w:rsidR="004A4568" w:rsidRDefault="004A4568" w:rsidP="004A4568">
      <w:r>
        <w:t>If the long-term key can be modified during transfer out of the UDR to the UDM/ARPF, this can cause a DOS attack by generating invalid authentication vectors in the UDM/ARPF.</w:t>
      </w:r>
    </w:p>
    <w:p w14:paraId="5A96ED68" w14:textId="77777777" w:rsidR="004A4568" w:rsidRDefault="004A4568" w:rsidP="004A4568">
      <w:r>
        <w:t>If the long-term key is obtained during transfer out of the UDR, then it can be used to access previously recorded communications.</w:t>
      </w:r>
    </w:p>
    <w:p w14:paraId="5A96ED69" w14:textId="77777777" w:rsidR="004A4568" w:rsidRDefault="004A4568" w:rsidP="004A4568">
      <w:pPr>
        <w:pStyle w:val="Heading3"/>
      </w:pPr>
      <w:bookmarkStart w:id="793" w:name="_Toc63414202"/>
      <w:r>
        <w:t>6.3.3</w:t>
      </w:r>
      <w:r>
        <w:tab/>
        <w:t>Potential security requirements</w:t>
      </w:r>
      <w:bookmarkEnd w:id="793"/>
    </w:p>
    <w:p w14:paraId="5A96ED6A" w14:textId="77777777" w:rsidR="004A4568" w:rsidRDefault="004A4568" w:rsidP="004A4568">
      <w:r>
        <w:t>The long-term key shall be protected during transfer out of the UDR against eavesdropping by unauthorized network elements and by unauthorized persons.</w:t>
      </w:r>
    </w:p>
    <w:p w14:paraId="5A96ED6C" w14:textId="617BABF3" w:rsidR="004A4568" w:rsidRDefault="004A4568" w:rsidP="00BF0A53">
      <w:r>
        <w:t>The long-term key shall be protected against modification during transfer out of the UDR.</w:t>
      </w:r>
    </w:p>
    <w:p w14:paraId="5A96ED6D" w14:textId="77777777" w:rsidR="00AA697A" w:rsidRDefault="00AA697A" w:rsidP="00AA697A">
      <w:pPr>
        <w:pStyle w:val="Heading2"/>
      </w:pPr>
      <w:bookmarkStart w:id="794" w:name="_Toc63414203"/>
      <w:r>
        <w:t>6.4</w:t>
      </w:r>
      <w:r>
        <w:tab/>
        <w:t xml:space="preserve">Key Issue #4: </w:t>
      </w:r>
      <w:r w:rsidRPr="005E2B6E">
        <w:t xml:space="preserve">protection of </w:t>
      </w:r>
      <w:r>
        <w:t>Milenage OPc value during storage in UDR</w:t>
      </w:r>
      <w:bookmarkEnd w:id="794"/>
    </w:p>
    <w:p w14:paraId="5A96ED6E" w14:textId="77777777" w:rsidR="00AA697A" w:rsidRDefault="00AA697A" w:rsidP="00AA697A">
      <w:pPr>
        <w:pStyle w:val="Heading3"/>
      </w:pPr>
      <w:bookmarkStart w:id="795" w:name="_Toc63414204"/>
      <w:r>
        <w:t>6.4.1</w:t>
      </w:r>
      <w:r>
        <w:tab/>
        <w:t>Key issue details</w:t>
      </w:r>
      <w:bookmarkEnd w:id="795"/>
    </w:p>
    <w:p w14:paraId="5A96ED6F" w14:textId="77777777" w:rsidR="00AA697A" w:rsidRDefault="00AA697A" w:rsidP="00AA697A">
      <w:r>
        <w:t>In case the Milenage OPc value, which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70" w14:textId="77777777" w:rsidR="00AA697A" w:rsidRDefault="00AA697A" w:rsidP="00AA697A">
      <w:pPr>
        <w:pStyle w:val="Heading3"/>
      </w:pPr>
      <w:bookmarkStart w:id="796" w:name="_Toc63414205"/>
      <w:r>
        <w:t>6.4.2</w:t>
      </w:r>
      <w:r>
        <w:tab/>
        <w:t>Security threats</w:t>
      </w:r>
      <w:bookmarkEnd w:id="796"/>
    </w:p>
    <w:p w14:paraId="5A96ED71"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2" w14:textId="77777777" w:rsidR="00AA697A" w:rsidRDefault="00AA697A" w:rsidP="00AA697A">
      <w:r>
        <w:t>If the stored OPc value can be modified in the UDR, this can cause a DOS attack by invalidating regular authentication subscription data.</w:t>
      </w:r>
    </w:p>
    <w:p w14:paraId="5A96ED73" w14:textId="77777777" w:rsidR="00AA697A" w:rsidRDefault="00AA697A" w:rsidP="00AA697A">
      <w:pPr>
        <w:pStyle w:val="Heading3"/>
      </w:pPr>
      <w:bookmarkStart w:id="797" w:name="_Toc63414206"/>
      <w:r>
        <w:t>6.4.3</w:t>
      </w:r>
      <w:r>
        <w:tab/>
        <w:t>Potential security requirements</w:t>
      </w:r>
      <w:bookmarkEnd w:id="797"/>
    </w:p>
    <w:p w14:paraId="5A96ED74" w14:textId="77777777" w:rsidR="00AA697A" w:rsidRDefault="00AA697A" w:rsidP="00AA697A">
      <w:r>
        <w:t>The OPc value shall be protected against retrieval by unauthorized network elements and by unauthorized persons.</w:t>
      </w:r>
    </w:p>
    <w:p w14:paraId="5A96ED75" w14:textId="77777777" w:rsidR="00AA697A" w:rsidRDefault="00AA697A" w:rsidP="00AA697A">
      <w:r>
        <w:t>The OPc value shall be protected against unauthorized modification during storage in the UDR.</w:t>
      </w:r>
    </w:p>
    <w:p w14:paraId="5A96ED76" w14:textId="77777777" w:rsidR="00AA697A" w:rsidRDefault="00AA697A" w:rsidP="00BF0A53"/>
    <w:p w14:paraId="5A96ED77" w14:textId="77777777" w:rsidR="00AA697A" w:rsidRDefault="00AA697A" w:rsidP="00AA697A">
      <w:pPr>
        <w:pStyle w:val="Heading2"/>
      </w:pPr>
      <w:bookmarkStart w:id="798" w:name="_Toc63414207"/>
      <w:r>
        <w:lastRenderedPageBreak/>
        <w:t>6.5</w:t>
      </w:r>
      <w:r>
        <w:tab/>
        <w:t xml:space="preserve">Key Issue #5: </w:t>
      </w:r>
      <w:r w:rsidRPr="005E2B6E">
        <w:t xml:space="preserve">protection of </w:t>
      </w:r>
      <w:r>
        <w:t>Milenage OPc value during transfer out of UDR</w:t>
      </w:r>
      <w:bookmarkEnd w:id="798"/>
    </w:p>
    <w:p w14:paraId="5A96ED78" w14:textId="77777777" w:rsidR="00AA697A" w:rsidRDefault="00AA697A" w:rsidP="00AA697A">
      <w:pPr>
        <w:pStyle w:val="Heading3"/>
      </w:pPr>
      <w:bookmarkStart w:id="799" w:name="_Toc63414208"/>
      <w:r>
        <w:t>6.5.1</w:t>
      </w:r>
      <w:r>
        <w:tab/>
        <w:t>Key issue details</w:t>
      </w:r>
      <w:bookmarkEnd w:id="799"/>
    </w:p>
    <w:p w14:paraId="5A96ED79" w14:textId="77777777" w:rsidR="00AA697A" w:rsidRDefault="00AA697A" w:rsidP="00AA697A">
      <w:r>
        <w:t>In case the Milenage OPc value, which is part of the authentication subscription data needed to generate authentication vectors in the UDM/ARPF – in case Milenage [3] is used – is transferred out of the UDR to the UDM/ARPF, then this value needs to be protected. This key issue addresses this need.</w:t>
      </w:r>
    </w:p>
    <w:p w14:paraId="5A96ED7A" w14:textId="77777777" w:rsidR="00AA697A" w:rsidRDefault="00AA697A" w:rsidP="00AA697A">
      <w:pPr>
        <w:pStyle w:val="Heading3"/>
      </w:pPr>
      <w:bookmarkStart w:id="800" w:name="_Toc63414209"/>
      <w:r>
        <w:t>6.5.2</w:t>
      </w:r>
      <w:r>
        <w:tab/>
        <w:t>Security threats</w:t>
      </w:r>
      <w:bookmarkEnd w:id="800"/>
    </w:p>
    <w:p w14:paraId="5A96ED7B"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C" w14:textId="77777777" w:rsidR="00AA697A" w:rsidRDefault="00AA697A" w:rsidP="00AA697A">
      <w:r>
        <w:t>If the stored OPc value can be modified during transfer out of the UDR, this can cause a DOS attack by invalidating regular authentication subscription data.</w:t>
      </w:r>
    </w:p>
    <w:p w14:paraId="5A96ED7D" w14:textId="77777777" w:rsidR="00AA697A" w:rsidRDefault="00AA697A" w:rsidP="00AA697A">
      <w:pPr>
        <w:pStyle w:val="Heading3"/>
      </w:pPr>
      <w:bookmarkStart w:id="801" w:name="_Toc63414210"/>
      <w:r>
        <w:t>6.5.3</w:t>
      </w:r>
      <w:r>
        <w:tab/>
        <w:t>Potential security requirements</w:t>
      </w:r>
      <w:bookmarkEnd w:id="801"/>
    </w:p>
    <w:p w14:paraId="5A96ED7E" w14:textId="77777777" w:rsidR="00AA697A" w:rsidRDefault="00AA697A" w:rsidP="00AA697A">
      <w:r>
        <w:t>The OPc value shall be protected during transfer out of the UDR against eavesdropping by unauthorized network elements and by unauthorized persons.</w:t>
      </w:r>
    </w:p>
    <w:p w14:paraId="5A96ED80" w14:textId="7DB44263" w:rsidR="00AA697A" w:rsidRDefault="00AA697A" w:rsidP="00BF0A53">
      <w:r>
        <w:t>The OPc value shall be protected against modification during transfer out of the UDR.</w:t>
      </w:r>
    </w:p>
    <w:p w14:paraId="5A96ED81" w14:textId="77777777" w:rsidR="00AA697A" w:rsidRDefault="00AA697A" w:rsidP="00AA697A">
      <w:pPr>
        <w:pStyle w:val="Heading2"/>
      </w:pPr>
      <w:bookmarkStart w:id="802" w:name="_Toc63414211"/>
      <w:r>
        <w:t>6.6</w:t>
      </w:r>
      <w:r>
        <w:tab/>
        <w:t xml:space="preserve">Key Issue #6: </w:t>
      </w:r>
      <w:r w:rsidRPr="005E2B6E">
        <w:t xml:space="preserve">protection of </w:t>
      </w:r>
      <w:r>
        <w:t>Milenage OP value during storage in UDR</w:t>
      </w:r>
      <w:bookmarkEnd w:id="802"/>
    </w:p>
    <w:p w14:paraId="5A96ED82" w14:textId="77777777" w:rsidR="00AA697A" w:rsidRDefault="00AA697A" w:rsidP="00AA697A">
      <w:pPr>
        <w:pStyle w:val="Heading3"/>
      </w:pPr>
      <w:bookmarkStart w:id="803" w:name="_Toc63414212"/>
      <w:r>
        <w:t>6.6.1</w:t>
      </w:r>
      <w:r>
        <w:tab/>
        <w:t>Key issue details</w:t>
      </w:r>
      <w:bookmarkEnd w:id="803"/>
    </w:p>
    <w:p w14:paraId="5A96ED83" w14:textId="77777777" w:rsidR="00AA697A" w:rsidRDefault="00AA697A" w:rsidP="00AA697A">
      <w:r>
        <w:t>In case the Milenage OP value, which can be used to generate the OPc value that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84" w14:textId="77777777" w:rsidR="00AA697A" w:rsidRDefault="00AA697A" w:rsidP="00AA697A">
      <w:pPr>
        <w:pStyle w:val="Heading3"/>
      </w:pPr>
      <w:bookmarkStart w:id="804" w:name="_Toc63414213"/>
      <w:r>
        <w:t>6.6.2</w:t>
      </w:r>
      <w:r>
        <w:tab/>
        <w:t>Security threats</w:t>
      </w:r>
      <w:bookmarkEnd w:id="804"/>
    </w:p>
    <w:p w14:paraId="5A96ED85" w14:textId="77777777" w:rsidR="00AA697A" w:rsidRDefault="00AA697A" w:rsidP="00AA697A">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86" w14:textId="77777777" w:rsidR="00AA697A" w:rsidRDefault="00AA697A" w:rsidP="00AA697A">
      <w:r>
        <w:t>If the stored OP value can be modified in the UDR, this can cause a DOS attack by invalidating regular authentication subscription data.</w:t>
      </w:r>
    </w:p>
    <w:p w14:paraId="5A96ED87" w14:textId="77777777" w:rsidR="00AA697A" w:rsidRDefault="00AA697A" w:rsidP="00AA697A">
      <w:pPr>
        <w:pStyle w:val="Heading3"/>
      </w:pPr>
      <w:bookmarkStart w:id="805" w:name="_Toc63414214"/>
      <w:r>
        <w:t>6.6.3</w:t>
      </w:r>
      <w:r>
        <w:tab/>
        <w:t>Potential security requirements</w:t>
      </w:r>
      <w:bookmarkEnd w:id="805"/>
    </w:p>
    <w:p w14:paraId="5A96ED88" w14:textId="77777777" w:rsidR="00AA697A" w:rsidRDefault="00AA697A" w:rsidP="00AA697A">
      <w:r>
        <w:t>If the OP value is stored in the UDR, then the OP value shall be protected against retrieval by unauthorized network elements and by unauthorized persons.</w:t>
      </w:r>
    </w:p>
    <w:p w14:paraId="5A96ED8A" w14:textId="5AE267F3" w:rsidR="00AA697A" w:rsidRDefault="00AA697A" w:rsidP="00BF0A53">
      <w:r>
        <w:t>If the OP value is stored in the UDR, then the OP value shall be protected against unauthorized modification after storage in the UDR.</w:t>
      </w:r>
    </w:p>
    <w:p w14:paraId="5A96ED8B" w14:textId="77777777" w:rsidR="00F85D0F" w:rsidRDefault="00F85D0F" w:rsidP="00F85D0F">
      <w:pPr>
        <w:pStyle w:val="Heading2"/>
      </w:pPr>
      <w:bookmarkStart w:id="806" w:name="_Toc63414215"/>
      <w:r>
        <w:lastRenderedPageBreak/>
        <w:t>6.7</w:t>
      </w:r>
      <w:r>
        <w:tab/>
        <w:t xml:space="preserve">Key Issue #7: </w:t>
      </w:r>
      <w:r w:rsidRPr="005E2B6E">
        <w:t xml:space="preserve">protection of </w:t>
      </w:r>
      <w:r>
        <w:t>Milenage OP value during transfer out of UDR</w:t>
      </w:r>
      <w:bookmarkEnd w:id="806"/>
    </w:p>
    <w:p w14:paraId="5A96ED8C" w14:textId="77777777" w:rsidR="00F85D0F" w:rsidRDefault="00F85D0F" w:rsidP="00F85D0F">
      <w:pPr>
        <w:pStyle w:val="Heading3"/>
      </w:pPr>
      <w:bookmarkStart w:id="807" w:name="_Toc63414216"/>
      <w:r>
        <w:t>6.7.1</w:t>
      </w:r>
      <w:r>
        <w:tab/>
        <w:t>Key issue details</w:t>
      </w:r>
      <w:bookmarkEnd w:id="807"/>
    </w:p>
    <w:p w14:paraId="5A96ED8D" w14:textId="77777777" w:rsidR="00F85D0F" w:rsidRDefault="00F85D0F" w:rsidP="00F85D0F">
      <w:r>
        <w:t>In case the Milenage OP value, which can be used to generate the OPc value that is part of the authentication subscription data needed to generate authentication vectors in the UDM/ARPF – in case Milenage [3] is used – is transferred out of the UDR to the UDM/ARPF, then this value needs to be protected. This key issue addresses this need.</w:t>
      </w:r>
    </w:p>
    <w:p w14:paraId="5A96ED8E" w14:textId="77777777" w:rsidR="00F85D0F" w:rsidRDefault="00F85D0F" w:rsidP="00F85D0F">
      <w:pPr>
        <w:pStyle w:val="Heading3"/>
      </w:pPr>
      <w:bookmarkStart w:id="808" w:name="_Toc63414217"/>
      <w:r>
        <w:t>6.7.2</w:t>
      </w:r>
      <w:r>
        <w:tab/>
        <w:t>Security threats</w:t>
      </w:r>
      <w:bookmarkEnd w:id="808"/>
    </w:p>
    <w:p w14:paraId="5A96ED8F" w14:textId="77777777" w:rsidR="00F85D0F" w:rsidRDefault="00F85D0F" w:rsidP="00F85D0F">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90" w14:textId="77777777" w:rsidR="00F85D0F" w:rsidRDefault="00F85D0F" w:rsidP="00F85D0F">
      <w:r>
        <w:t>If the stored OP value can be modified in the UDR, this can cause a DOS attack by invalidating regular authentication subscription data.</w:t>
      </w:r>
    </w:p>
    <w:p w14:paraId="5A96ED91" w14:textId="77777777" w:rsidR="00F85D0F" w:rsidRDefault="00F85D0F" w:rsidP="00F85D0F">
      <w:pPr>
        <w:pStyle w:val="Heading3"/>
      </w:pPr>
      <w:bookmarkStart w:id="809" w:name="_Toc63414218"/>
      <w:r>
        <w:t>6.7.3</w:t>
      </w:r>
      <w:r>
        <w:tab/>
        <w:t>Potential security requirements</w:t>
      </w:r>
      <w:bookmarkEnd w:id="809"/>
    </w:p>
    <w:p w14:paraId="5A96ED92" w14:textId="77777777" w:rsidR="00F85D0F" w:rsidRDefault="00F85D0F" w:rsidP="00F85D0F">
      <w:r>
        <w:t>If the OP value is stored in the UDR, then the OP value shall be protected during transfer out of the UDR against eavesdropping by unauthorized network elements and by unauthorized persons.</w:t>
      </w:r>
    </w:p>
    <w:p w14:paraId="5A96ED93" w14:textId="77777777" w:rsidR="00F85D0F" w:rsidRDefault="00F85D0F" w:rsidP="00F85D0F">
      <w:r>
        <w:t>If the OP value is stored in the UDR, then the OP value shall be protected against modification during transfer out of the UDR.</w:t>
      </w:r>
    </w:p>
    <w:p w14:paraId="5A96ED94" w14:textId="77777777" w:rsidR="00F85D0F" w:rsidRDefault="00F85D0F" w:rsidP="00F85D0F">
      <w:pPr>
        <w:pStyle w:val="Heading2"/>
      </w:pPr>
      <w:bookmarkStart w:id="810" w:name="_Toc63414219"/>
      <w:r>
        <w:t>6.8</w:t>
      </w:r>
      <w:r>
        <w:tab/>
        <w:t xml:space="preserve">Key Issue #8: </w:t>
      </w:r>
      <w:r w:rsidRPr="005E2B6E">
        <w:t xml:space="preserve">protection of </w:t>
      </w:r>
      <w:r>
        <w:t>sequence number SQN</w:t>
      </w:r>
      <w:r>
        <w:rPr>
          <w:vertAlign w:val="subscript"/>
        </w:rPr>
        <w:t>HE</w:t>
      </w:r>
      <w:r>
        <w:t xml:space="preserve"> during storage in UDR</w:t>
      </w:r>
      <w:bookmarkEnd w:id="810"/>
    </w:p>
    <w:p w14:paraId="5A96ED95" w14:textId="77777777" w:rsidR="00F85D0F" w:rsidRDefault="00F85D0F" w:rsidP="00F85D0F">
      <w:pPr>
        <w:pStyle w:val="Heading3"/>
      </w:pPr>
      <w:bookmarkStart w:id="811" w:name="_Toc63414220"/>
      <w:r>
        <w:t>6.8.1</w:t>
      </w:r>
      <w:r>
        <w:tab/>
        <w:t>Key issue details</w:t>
      </w:r>
      <w:bookmarkEnd w:id="811"/>
    </w:p>
    <w:p w14:paraId="5A96ED96"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stored in the UDR separate from the UDM/ARPF, then this sequence number needs to be protected. This key issue addresses this need.</w:t>
      </w:r>
    </w:p>
    <w:p w14:paraId="5A96ED97" w14:textId="77777777" w:rsidR="00F85D0F" w:rsidRDefault="00F85D0F" w:rsidP="00F85D0F">
      <w:pPr>
        <w:pStyle w:val="Heading3"/>
      </w:pPr>
      <w:bookmarkStart w:id="812" w:name="_Toc63414221"/>
      <w:r>
        <w:t>6.8.2</w:t>
      </w:r>
      <w:r>
        <w:tab/>
        <w:t>Security threats</w:t>
      </w:r>
      <w:bookmarkEnd w:id="812"/>
    </w:p>
    <w:p w14:paraId="5A96ED98"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99" w14:textId="77777777" w:rsidR="00F85D0F" w:rsidRDefault="00F85D0F" w:rsidP="00F85D0F">
      <w:pPr>
        <w:pStyle w:val="Heading3"/>
      </w:pPr>
      <w:bookmarkStart w:id="813" w:name="_Toc63414222"/>
      <w:r>
        <w:t>6.8.3</w:t>
      </w:r>
      <w:r>
        <w:tab/>
        <w:t>Potential security requirements</w:t>
      </w:r>
      <w:bookmarkEnd w:id="813"/>
    </w:p>
    <w:p w14:paraId="5A96ED9A" w14:textId="77777777" w:rsidR="00F85D0F" w:rsidRDefault="00F85D0F" w:rsidP="00F85D0F">
      <w:r>
        <w:t>The SQN</w:t>
      </w:r>
      <w:r>
        <w:rPr>
          <w:vertAlign w:val="subscript"/>
        </w:rPr>
        <w:t>HE</w:t>
      </w:r>
      <w:r>
        <w:t xml:space="preserve"> shall be protected against retrieval by unauthorized network elements and by unauthorized persons.</w:t>
      </w:r>
    </w:p>
    <w:p w14:paraId="5A96ED9B" w14:textId="77777777" w:rsidR="00F85D0F" w:rsidRDefault="00F85D0F" w:rsidP="00F85D0F">
      <w:pPr>
        <w:pStyle w:val="Heading2"/>
      </w:pPr>
      <w:bookmarkStart w:id="814" w:name="_Toc63414223"/>
      <w:r>
        <w:t>6.9</w:t>
      </w:r>
      <w:r>
        <w:tab/>
        <w:t xml:space="preserve">Key Issue #9: </w:t>
      </w:r>
      <w:r w:rsidRPr="005E2B6E">
        <w:t xml:space="preserve">protection of </w:t>
      </w:r>
      <w:r>
        <w:t>sequence number SQN</w:t>
      </w:r>
      <w:r>
        <w:rPr>
          <w:vertAlign w:val="subscript"/>
        </w:rPr>
        <w:t>HE</w:t>
      </w:r>
      <w:r>
        <w:t xml:space="preserve"> during transfer out of UDR</w:t>
      </w:r>
      <w:bookmarkEnd w:id="814"/>
    </w:p>
    <w:p w14:paraId="5A96ED9C" w14:textId="77777777" w:rsidR="00F85D0F" w:rsidRDefault="00F85D0F" w:rsidP="00F85D0F">
      <w:pPr>
        <w:pStyle w:val="Heading3"/>
      </w:pPr>
      <w:bookmarkStart w:id="815" w:name="_Toc63414224"/>
      <w:r>
        <w:t>6.9.1</w:t>
      </w:r>
      <w:r>
        <w:tab/>
        <w:t>Key issue details</w:t>
      </w:r>
      <w:bookmarkEnd w:id="815"/>
    </w:p>
    <w:p w14:paraId="5A96ED9D"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transferred out the UDR to the UDM/ARPF, then this sequence number needs to be protected. This key issue addresses this need.</w:t>
      </w:r>
    </w:p>
    <w:p w14:paraId="5A96ED9E" w14:textId="77777777" w:rsidR="00F85D0F" w:rsidRDefault="00F85D0F" w:rsidP="00F85D0F">
      <w:pPr>
        <w:pStyle w:val="Heading3"/>
      </w:pPr>
      <w:bookmarkStart w:id="816" w:name="_Toc63414225"/>
      <w:r>
        <w:lastRenderedPageBreak/>
        <w:t>6.9.2</w:t>
      </w:r>
      <w:r>
        <w:tab/>
        <w:t>Security threats</w:t>
      </w:r>
      <w:bookmarkEnd w:id="816"/>
    </w:p>
    <w:p w14:paraId="5A96ED9F"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A0" w14:textId="77777777" w:rsidR="00F85D0F" w:rsidRDefault="00F85D0F" w:rsidP="00F85D0F">
      <w:pPr>
        <w:pStyle w:val="Heading3"/>
      </w:pPr>
      <w:bookmarkStart w:id="817" w:name="_Toc63414226"/>
      <w:r>
        <w:t>6.9.3</w:t>
      </w:r>
      <w:r>
        <w:tab/>
        <w:t>Potential security requirements</w:t>
      </w:r>
      <w:bookmarkEnd w:id="817"/>
    </w:p>
    <w:p w14:paraId="5A96EDA2" w14:textId="260A06E1" w:rsidR="00F85D0F" w:rsidRDefault="00F85D0F" w:rsidP="00BF0A53">
      <w:pPr>
        <w:rPr>
          <w:ins w:id="818" w:author="Evans, Tim, Vodafone Group" w:date="2021-02-01T17:54:00Z"/>
        </w:rPr>
      </w:pPr>
      <w:r>
        <w:t>The SQN</w:t>
      </w:r>
      <w:r>
        <w:rPr>
          <w:vertAlign w:val="subscript"/>
        </w:rPr>
        <w:t>HE</w:t>
      </w:r>
      <w:r>
        <w:t xml:space="preserve"> shall be protected during transfer out of the UDR against eavesdropping by unauthorized network elements and by unauthorized persons.</w:t>
      </w:r>
    </w:p>
    <w:p w14:paraId="69B6BEAD" w14:textId="0F4523BD" w:rsidR="002872AE" w:rsidRDefault="002872AE" w:rsidP="00BF0A53">
      <w:pPr>
        <w:rPr>
          <w:ins w:id="819" w:author="Evans, Tim, Vodafone Group" w:date="2021-02-01T17:54:00Z"/>
        </w:rPr>
      </w:pPr>
    </w:p>
    <w:p w14:paraId="6BFB6A54" w14:textId="5A8B4349" w:rsidR="002872AE" w:rsidRDefault="002872AE" w:rsidP="002872AE">
      <w:pPr>
        <w:pStyle w:val="Heading2"/>
        <w:rPr>
          <w:ins w:id="820" w:author="Evans, Tim, Vodafone Group" w:date="2021-02-01T17:54:00Z"/>
        </w:rPr>
      </w:pPr>
      <w:bookmarkStart w:id="821" w:name="_Toc63414227"/>
      <w:ins w:id="822" w:author="Evans, Tim, Vodafone Group" w:date="2021-02-01T17:54:00Z">
        <w:r>
          <w:t>6.</w:t>
        </w:r>
        <w:r w:rsidR="00843725">
          <w:t>10</w:t>
        </w:r>
        <w:r>
          <w:tab/>
          <w:t>Key Issue #</w:t>
        </w:r>
        <w:r w:rsidR="00843725">
          <w:t>10</w:t>
        </w:r>
        <w:r>
          <w:t xml:space="preserve">: </w:t>
        </w:r>
        <w:r w:rsidRPr="005E2B6E">
          <w:t xml:space="preserve">protection of </w:t>
        </w:r>
        <w:r>
          <w:t>TUAK TOPc value during storage in UDR</w:t>
        </w:r>
        <w:bookmarkEnd w:id="821"/>
      </w:ins>
    </w:p>
    <w:p w14:paraId="272B13ED" w14:textId="752CE8A7" w:rsidR="002872AE" w:rsidRDefault="002872AE" w:rsidP="002872AE">
      <w:pPr>
        <w:pStyle w:val="Heading3"/>
        <w:rPr>
          <w:ins w:id="823" w:author="Evans, Tim, Vodafone Group" w:date="2021-02-01T17:54:00Z"/>
        </w:rPr>
      </w:pPr>
      <w:bookmarkStart w:id="824" w:name="_Toc63414228"/>
      <w:ins w:id="825" w:author="Evans, Tim, Vodafone Group" w:date="2021-02-01T17:54:00Z">
        <w:r>
          <w:t>6.</w:t>
        </w:r>
        <w:r w:rsidR="00843725">
          <w:t>10</w:t>
        </w:r>
        <w:r>
          <w:t>.1</w:t>
        </w:r>
        <w:r>
          <w:tab/>
          <w:t>Key issue details</w:t>
        </w:r>
        <w:bookmarkEnd w:id="824"/>
      </w:ins>
    </w:p>
    <w:p w14:paraId="3AA824DE" w14:textId="77777777" w:rsidR="002872AE" w:rsidRDefault="002872AE" w:rsidP="002872AE">
      <w:pPr>
        <w:rPr>
          <w:ins w:id="826" w:author="Evans, Tim, Vodafone Group" w:date="2021-02-01T17:54:00Z"/>
        </w:rPr>
      </w:pPr>
      <w:ins w:id="827" w:author="Evans, Tim, Vodafone Group" w:date="2021-02-01T17:54:00Z">
        <w:r>
          <w:t>In case the TUAK TOPc value, which is part of the authentication subscription data needed to generate authentication vectors in the UDM/ARPF – in case TUAK [4] is used – is stored in the UDR separate from the UDM/ARPF, then this value needs to be protected. This key issue addresses this need.</w:t>
        </w:r>
      </w:ins>
    </w:p>
    <w:p w14:paraId="5F9B3436" w14:textId="6402EEA8" w:rsidR="002872AE" w:rsidRDefault="002872AE" w:rsidP="002872AE">
      <w:pPr>
        <w:pStyle w:val="Heading3"/>
        <w:rPr>
          <w:ins w:id="828" w:author="Evans, Tim, Vodafone Group" w:date="2021-02-01T17:54:00Z"/>
        </w:rPr>
      </w:pPr>
      <w:bookmarkStart w:id="829" w:name="_Toc63414229"/>
      <w:ins w:id="830" w:author="Evans, Tim, Vodafone Group" w:date="2021-02-01T17:54:00Z">
        <w:r>
          <w:t>6.</w:t>
        </w:r>
        <w:r w:rsidR="00843725">
          <w:t>10</w:t>
        </w:r>
        <w:r>
          <w:t>.2</w:t>
        </w:r>
        <w:r>
          <w:tab/>
          <w:t>Security threats</w:t>
        </w:r>
        <w:bookmarkEnd w:id="829"/>
      </w:ins>
    </w:p>
    <w:p w14:paraId="602ED41B" w14:textId="77777777" w:rsidR="002872AE" w:rsidRDefault="002872AE" w:rsidP="002872AE">
      <w:pPr>
        <w:rPr>
          <w:ins w:id="831" w:author="Evans, Tim, Vodafone Group" w:date="2021-02-01T17:54:00Z"/>
        </w:rPr>
      </w:pPr>
      <w:ins w:id="832" w:author="Evans, Tim, Vodafone Group" w:date="2021-02-01T17:54:00Z">
        <w:r>
          <w:t>TOPc values are one of the sensitive data items needed to populate USIMs. If TOPc values are obtained by unauthorized network elements or by unauthorized persons, this increases the risk of unauthorized USIM creation.</w:t>
        </w:r>
      </w:ins>
    </w:p>
    <w:p w14:paraId="7F8BFD80" w14:textId="77777777" w:rsidR="002872AE" w:rsidRDefault="002872AE" w:rsidP="002872AE">
      <w:pPr>
        <w:rPr>
          <w:ins w:id="833" w:author="Evans, Tim, Vodafone Group" w:date="2021-02-01T17:54:00Z"/>
        </w:rPr>
      </w:pPr>
      <w:ins w:id="834" w:author="Evans, Tim, Vodafone Group" w:date="2021-02-01T17:54:00Z">
        <w:r>
          <w:t>If the stored TOPc value can be modified in the UDR, this can cause a DOS attack by invalidating regular authentication subscription data.</w:t>
        </w:r>
      </w:ins>
    </w:p>
    <w:p w14:paraId="388914B5" w14:textId="3EEFB117" w:rsidR="002872AE" w:rsidRDefault="002872AE" w:rsidP="002872AE">
      <w:pPr>
        <w:pStyle w:val="Heading3"/>
        <w:rPr>
          <w:ins w:id="835" w:author="Evans, Tim, Vodafone Group" w:date="2021-02-01T17:54:00Z"/>
        </w:rPr>
      </w:pPr>
      <w:bookmarkStart w:id="836" w:name="_Toc63414230"/>
      <w:ins w:id="837" w:author="Evans, Tim, Vodafone Group" w:date="2021-02-01T17:54:00Z">
        <w:r>
          <w:t>6.</w:t>
        </w:r>
      </w:ins>
      <w:ins w:id="838" w:author="Evans, Tim, Vodafone Group" w:date="2021-02-01T17:55:00Z">
        <w:r w:rsidR="00843725">
          <w:t>10</w:t>
        </w:r>
      </w:ins>
      <w:ins w:id="839" w:author="Evans, Tim, Vodafone Group" w:date="2021-02-01T17:54:00Z">
        <w:r>
          <w:t>.3</w:t>
        </w:r>
        <w:r>
          <w:tab/>
          <w:t>Potential security requirements</w:t>
        </w:r>
        <w:bookmarkEnd w:id="836"/>
      </w:ins>
    </w:p>
    <w:p w14:paraId="7DEC2B4F" w14:textId="77777777" w:rsidR="002872AE" w:rsidRDefault="002872AE" w:rsidP="002872AE">
      <w:pPr>
        <w:rPr>
          <w:ins w:id="840" w:author="Evans, Tim, Vodafone Group" w:date="2021-02-01T17:54:00Z"/>
        </w:rPr>
      </w:pPr>
      <w:ins w:id="841" w:author="Evans, Tim, Vodafone Group" w:date="2021-02-01T17:54:00Z">
        <w:r>
          <w:t>The TOPc value shall be protected against retrieval by unauthorized network elements and by unauthorized persons.</w:t>
        </w:r>
      </w:ins>
    </w:p>
    <w:p w14:paraId="68466172" w14:textId="77777777" w:rsidR="002872AE" w:rsidRDefault="002872AE" w:rsidP="002872AE">
      <w:pPr>
        <w:rPr>
          <w:ins w:id="842" w:author="Evans, Tim, Vodafone Group" w:date="2021-02-01T17:54:00Z"/>
        </w:rPr>
      </w:pPr>
      <w:ins w:id="843" w:author="Evans, Tim, Vodafone Group" w:date="2021-02-01T17:54:00Z">
        <w:r>
          <w:t>The TOPc value shall be protected against unauthorized modification during storage in the UDR.</w:t>
        </w:r>
      </w:ins>
    </w:p>
    <w:p w14:paraId="6A78B6D7" w14:textId="24EA3474" w:rsidR="002872AE" w:rsidRDefault="002872AE" w:rsidP="00BF0A53">
      <w:pPr>
        <w:rPr>
          <w:ins w:id="844" w:author="Evans, Tim, Vodafone Group" w:date="2021-02-01T17:59:00Z"/>
        </w:rPr>
      </w:pPr>
    </w:p>
    <w:p w14:paraId="44D13EA5" w14:textId="7E2197DC" w:rsidR="00AF2303" w:rsidRDefault="00AF2303" w:rsidP="00AF2303">
      <w:pPr>
        <w:pStyle w:val="Heading2"/>
        <w:rPr>
          <w:ins w:id="845" w:author="Evans, Tim, Vodafone Group" w:date="2021-02-01T17:59:00Z"/>
        </w:rPr>
      </w:pPr>
      <w:bookmarkStart w:id="846" w:name="_Toc63414231"/>
      <w:ins w:id="847" w:author="Evans, Tim, Vodafone Group" w:date="2021-02-01T17:59:00Z">
        <w:r>
          <w:t>6.11</w:t>
        </w:r>
        <w:r>
          <w:tab/>
          <w:t>Key Issue #</w:t>
        </w:r>
      </w:ins>
      <w:ins w:id="848" w:author="Evans, Tim, Vodafone Group" w:date="2021-02-01T18:00:00Z">
        <w:r w:rsidR="008B01E3">
          <w:t>11</w:t>
        </w:r>
      </w:ins>
      <w:ins w:id="849" w:author="Evans, Tim, Vodafone Group" w:date="2021-02-01T17:59:00Z">
        <w:r>
          <w:t xml:space="preserve">: </w:t>
        </w:r>
        <w:r w:rsidRPr="005E2B6E">
          <w:t xml:space="preserve">protection of </w:t>
        </w:r>
        <w:r>
          <w:t>TUAK TOPc value during transfer out of UDR</w:t>
        </w:r>
        <w:bookmarkEnd w:id="846"/>
      </w:ins>
    </w:p>
    <w:p w14:paraId="2A5D09AC" w14:textId="022A9D95" w:rsidR="00AF2303" w:rsidRDefault="00AF2303" w:rsidP="00AF2303">
      <w:pPr>
        <w:pStyle w:val="Heading3"/>
        <w:rPr>
          <w:ins w:id="850" w:author="Evans, Tim, Vodafone Group" w:date="2021-02-01T17:59:00Z"/>
        </w:rPr>
      </w:pPr>
      <w:bookmarkStart w:id="851" w:name="_Toc63414232"/>
      <w:ins w:id="852" w:author="Evans, Tim, Vodafone Group" w:date="2021-02-01T17:59:00Z">
        <w:r>
          <w:t>6.11.1</w:t>
        </w:r>
        <w:r>
          <w:tab/>
          <w:t>Key issue details</w:t>
        </w:r>
        <w:bookmarkEnd w:id="851"/>
      </w:ins>
    </w:p>
    <w:p w14:paraId="4E48DB22" w14:textId="77777777" w:rsidR="00AF2303" w:rsidRDefault="00AF2303" w:rsidP="00AF2303">
      <w:pPr>
        <w:rPr>
          <w:ins w:id="853" w:author="Evans, Tim, Vodafone Group" w:date="2021-02-01T17:59:00Z"/>
        </w:rPr>
      </w:pPr>
      <w:ins w:id="854" w:author="Evans, Tim, Vodafone Group" w:date="2021-02-01T17:59:00Z">
        <w:r>
          <w:t>In case the TUAK TOPc value, which is part of the authentication subscription data needed to generate authentication vectors in the UDM/ARPF – in case TUAK [4] is used – is transferred out of the UDR to the UDM/ARPF, then this value needs to be protected. This key issue addresses this need.</w:t>
        </w:r>
      </w:ins>
    </w:p>
    <w:p w14:paraId="5C0B8469" w14:textId="21EF36E4" w:rsidR="00AF2303" w:rsidRDefault="00AF2303" w:rsidP="00AF2303">
      <w:pPr>
        <w:pStyle w:val="Heading3"/>
        <w:rPr>
          <w:ins w:id="855" w:author="Evans, Tim, Vodafone Group" w:date="2021-02-01T17:59:00Z"/>
        </w:rPr>
      </w:pPr>
      <w:bookmarkStart w:id="856" w:name="_Toc63414233"/>
      <w:ins w:id="857" w:author="Evans, Tim, Vodafone Group" w:date="2021-02-01T17:59:00Z">
        <w:r>
          <w:t>6.</w:t>
        </w:r>
      </w:ins>
      <w:ins w:id="858" w:author="Evans, Tim, Vodafone Group" w:date="2021-02-01T18:00:00Z">
        <w:r>
          <w:t>11</w:t>
        </w:r>
      </w:ins>
      <w:ins w:id="859" w:author="Evans, Tim, Vodafone Group" w:date="2021-02-01T17:59:00Z">
        <w:r>
          <w:t>.2</w:t>
        </w:r>
        <w:r>
          <w:tab/>
          <w:t>Security threats</w:t>
        </w:r>
        <w:bookmarkEnd w:id="856"/>
      </w:ins>
    </w:p>
    <w:p w14:paraId="40E3A0E9" w14:textId="77777777" w:rsidR="00AF2303" w:rsidRDefault="00AF2303" w:rsidP="00AF2303">
      <w:pPr>
        <w:rPr>
          <w:ins w:id="860" w:author="Evans, Tim, Vodafone Group" w:date="2021-02-01T17:59:00Z"/>
        </w:rPr>
      </w:pPr>
      <w:ins w:id="861" w:author="Evans, Tim, Vodafone Group" w:date="2021-02-01T17:59:00Z">
        <w:r>
          <w:t>TOPc values are one of the sensitive data items needed to populate USIMs. If TOPc values are obtained by unauthorized network elements or by unauthorized persons, this increases the risk of unauthorized USIM creation.</w:t>
        </w:r>
      </w:ins>
    </w:p>
    <w:p w14:paraId="77A0F2A4" w14:textId="77777777" w:rsidR="00AF2303" w:rsidRDefault="00AF2303" w:rsidP="00AF2303">
      <w:pPr>
        <w:rPr>
          <w:ins w:id="862" w:author="Evans, Tim, Vodafone Group" w:date="2021-02-01T17:59:00Z"/>
        </w:rPr>
      </w:pPr>
      <w:ins w:id="863" w:author="Evans, Tim, Vodafone Group" w:date="2021-02-01T17:59:00Z">
        <w:r>
          <w:t>If the stored TOPc value can be modified during transfer out of the UDR, this can cause a DOS attack by invalidating regular authentication subscription data.</w:t>
        </w:r>
      </w:ins>
    </w:p>
    <w:p w14:paraId="74898246" w14:textId="67FDF38B" w:rsidR="00AF2303" w:rsidRDefault="00AF2303" w:rsidP="00AF2303">
      <w:pPr>
        <w:pStyle w:val="Heading3"/>
        <w:rPr>
          <w:ins w:id="864" w:author="Evans, Tim, Vodafone Group" w:date="2021-02-01T17:59:00Z"/>
        </w:rPr>
      </w:pPr>
      <w:bookmarkStart w:id="865" w:name="_Toc63414234"/>
      <w:ins w:id="866" w:author="Evans, Tim, Vodafone Group" w:date="2021-02-01T17:59:00Z">
        <w:r>
          <w:lastRenderedPageBreak/>
          <w:t>6.</w:t>
        </w:r>
      </w:ins>
      <w:ins w:id="867" w:author="Evans, Tim, Vodafone Group" w:date="2021-02-01T18:00:00Z">
        <w:r>
          <w:t>11</w:t>
        </w:r>
      </w:ins>
      <w:ins w:id="868" w:author="Evans, Tim, Vodafone Group" w:date="2021-02-01T17:59:00Z">
        <w:r>
          <w:t>.3</w:t>
        </w:r>
        <w:r>
          <w:tab/>
          <w:t>Potential security requirements</w:t>
        </w:r>
        <w:bookmarkEnd w:id="865"/>
      </w:ins>
    </w:p>
    <w:p w14:paraId="5A57ABA4" w14:textId="77777777" w:rsidR="00AF2303" w:rsidRDefault="00AF2303" w:rsidP="00AF2303">
      <w:pPr>
        <w:rPr>
          <w:ins w:id="869" w:author="Evans, Tim, Vodafone Group" w:date="2021-02-01T17:59:00Z"/>
        </w:rPr>
      </w:pPr>
      <w:ins w:id="870" w:author="Evans, Tim, Vodafone Group" w:date="2021-02-01T17:59:00Z">
        <w:r>
          <w:t>The TOPc value shall be protected during transfer out of the UDR against eavesdropping by unauthorized network elements and by unauthorized persons.</w:t>
        </w:r>
      </w:ins>
    </w:p>
    <w:p w14:paraId="7060A84A" w14:textId="77777777" w:rsidR="00AF2303" w:rsidRDefault="00AF2303" w:rsidP="00AF2303">
      <w:pPr>
        <w:rPr>
          <w:ins w:id="871" w:author="Evans, Tim, Vodafone Group" w:date="2021-02-01T17:59:00Z"/>
        </w:rPr>
      </w:pPr>
      <w:ins w:id="872" w:author="Evans, Tim, Vodafone Group" w:date="2021-02-01T17:59:00Z">
        <w:r>
          <w:t>The TOPc value shall be protected against modification during transfer out of the UDR.</w:t>
        </w:r>
      </w:ins>
    </w:p>
    <w:p w14:paraId="47EB1185" w14:textId="6B25D5C2" w:rsidR="00AF2303" w:rsidRDefault="00AF2303" w:rsidP="00BF0A53">
      <w:pPr>
        <w:rPr>
          <w:ins w:id="873" w:author="Evans, Tim, Vodafone Group" w:date="2021-02-01T18:15:00Z"/>
        </w:rPr>
      </w:pPr>
    </w:p>
    <w:p w14:paraId="25865290" w14:textId="77777777" w:rsidR="001F40C8" w:rsidRPr="000A1C63" w:rsidRDefault="001F40C8" w:rsidP="00BF0A53"/>
    <w:p w14:paraId="5A96EDA3" w14:textId="77777777" w:rsidR="002D012B" w:rsidRDefault="002D012B" w:rsidP="002D012B">
      <w:pPr>
        <w:pStyle w:val="Heading2"/>
      </w:pPr>
      <w:bookmarkStart w:id="874" w:name="_Toc14183644"/>
      <w:bookmarkStart w:id="875" w:name="_Toc63414235"/>
      <w:r>
        <w:t>6.x</w:t>
      </w:r>
      <w:r>
        <w:tab/>
        <w:t>Key Issue #&lt;X&gt;: &lt;Issue Title&gt;</w:t>
      </w:r>
      <w:bookmarkEnd w:id="874"/>
      <w:bookmarkEnd w:id="875"/>
    </w:p>
    <w:p w14:paraId="5A96EDA4" w14:textId="77777777" w:rsidR="002D012B" w:rsidRDefault="002D012B" w:rsidP="002D012B">
      <w:pPr>
        <w:pStyle w:val="Heading3"/>
      </w:pPr>
      <w:bookmarkStart w:id="876" w:name="_Toc14183645"/>
      <w:bookmarkStart w:id="877" w:name="_Toc63414236"/>
      <w:r>
        <w:t>6.x.1</w:t>
      </w:r>
      <w:r>
        <w:tab/>
        <w:t>Key issue details</w:t>
      </w:r>
      <w:bookmarkEnd w:id="876"/>
      <w:bookmarkEnd w:id="877"/>
    </w:p>
    <w:p w14:paraId="5A96EDA5" w14:textId="77777777" w:rsidR="002D012B" w:rsidRDefault="002D012B" w:rsidP="002D012B"/>
    <w:p w14:paraId="5A96EDA6" w14:textId="77777777" w:rsidR="002D012B" w:rsidRDefault="002D012B" w:rsidP="002D012B">
      <w:pPr>
        <w:pStyle w:val="Heading3"/>
      </w:pPr>
      <w:bookmarkStart w:id="878" w:name="_Toc14183646"/>
      <w:bookmarkStart w:id="879" w:name="_Toc63414237"/>
      <w:r>
        <w:t>6.x.2</w:t>
      </w:r>
      <w:r>
        <w:tab/>
        <w:t>Security threats</w:t>
      </w:r>
      <w:bookmarkEnd w:id="878"/>
      <w:bookmarkEnd w:id="879"/>
    </w:p>
    <w:p w14:paraId="5A96EDA7" w14:textId="77777777" w:rsidR="002D012B" w:rsidRDefault="002D012B" w:rsidP="002D012B"/>
    <w:p w14:paraId="5A96EDA8" w14:textId="77777777" w:rsidR="002D012B" w:rsidRPr="00A935EF" w:rsidRDefault="002D012B" w:rsidP="002D012B">
      <w:pPr>
        <w:pStyle w:val="Heading3"/>
      </w:pPr>
      <w:bookmarkStart w:id="880" w:name="_Toc14183647"/>
      <w:bookmarkStart w:id="881" w:name="_Toc63414238"/>
      <w:r>
        <w:t>6.x.3</w:t>
      </w:r>
      <w:r>
        <w:tab/>
        <w:t>Potential security requirements</w:t>
      </w:r>
      <w:bookmarkEnd w:id="880"/>
      <w:bookmarkEnd w:id="881"/>
    </w:p>
    <w:p w14:paraId="5A96EDA9" w14:textId="77777777" w:rsidR="002D012B" w:rsidRDefault="002D012B" w:rsidP="002D012B"/>
    <w:p w14:paraId="5A96EDAA" w14:textId="77777777" w:rsidR="002D012B" w:rsidRDefault="002D012B" w:rsidP="002D012B">
      <w:pPr>
        <w:pStyle w:val="Heading1"/>
      </w:pPr>
      <w:bookmarkStart w:id="882" w:name="_Toc14183648"/>
      <w:bookmarkStart w:id="883" w:name="_Toc63414239"/>
      <w:r>
        <w:t>7</w:t>
      </w:r>
      <w:r>
        <w:tab/>
        <w:t>Solutions</w:t>
      </w:r>
      <w:bookmarkEnd w:id="882"/>
      <w:bookmarkEnd w:id="883"/>
    </w:p>
    <w:p w14:paraId="5A96EDAB" w14:textId="453F46E6" w:rsidR="00D855EB" w:rsidRDefault="00D855EB" w:rsidP="00D855EB">
      <w:pPr>
        <w:pStyle w:val="Heading2"/>
      </w:pPr>
      <w:bookmarkStart w:id="884" w:name="_Toc14183649"/>
      <w:bookmarkStart w:id="885" w:name="_Toc63414240"/>
      <w:r>
        <w:t>7.1</w:t>
      </w:r>
      <w:r>
        <w:tab/>
        <w:t xml:space="preserve">Solution </w:t>
      </w:r>
      <w:r w:rsidR="00B43DCC">
        <w:t>#</w:t>
      </w:r>
      <w:r w:rsidRPr="0013404F">
        <w:t>1</w:t>
      </w:r>
      <w:r>
        <w:t>: Authorization and Isolation of Authentication Data using existing techniques.</w:t>
      </w:r>
      <w:bookmarkEnd w:id="885"/>
    </w:p>
    <w:p w14:paraId="5A96EDAC" w14:textId="77777777" w:rsidR="00D855EB" w:rsidRDefault="00D855EB" w:rsidP="00D855EB">
      <w:pPr>
        <w:pStyle w:val="Heading3"/>
      </w:pPr>
      <w:bookmarkStart w:id="886" w:name="_Toc63414241"/>
      <w:r>
        <w:t>7.1.1</w:t>
      </w:r>
      <w:r>
        <w:tab/>
        <w:t>Introduction</w:t>
      </w:r>
      <w:bookmarkEnd w:id="886"/>
    </w:p>
    <w:p w14:paraId="5A96EDAD" w14:textId="77777777" w:rsidR="00D855EB" w:rsidRDefault="00D855EB" w:rsidP="00D855EB">
      <w:pPr>
        <w:rPr>
          <w:lang w:eastAsia="ko-KR"/>
        </w:rPr>
      </w:pPr>
      <w:r w:rsidRPr="00114C86">
        <w:t xml:space="preserve">This solution addresses key issue </w:t>
      </w:r>
      <w:r>
        <w:t>1 on</w:t>
      </w:r>
      <w:r w:rsidRPr="00114C86">
        <w:t xml:space="preserve"> "</w:t>
      </w:r>
      <w:r w:rsidRPr="00A83F26">
        <w:t>Separation of authentication subscription data from subscription data</w:t>
      </w:r>
      <w:r w:rsidRPr="00114C86">
        <w:t>".</w:t>
      </w:r>
      <w:r w:rsidRPr="00114C86">
        <w:rPr>
          <w:lang w:eastAsia="ko-KR"/>
        </w:rPr>
        <w:t xml:space="preserve"> </w:t>
      </w:r>
    </w:p>
    <w:p w14:paraId="5A96EDAE" w14:textId="77777777" w:rsidR="00D855EB" w:rsidRDefault="00D855EB" w:rsidP="00D855EB">
      <w:pPr>
        <w:rPr>
          <w:lang w:eastAsia="ko-KR"/>
        </w:rPr>
      </w:pPr>
      <w:r>
        <w:rPr>
          <w:lang w:eastAsia="ko-KR"/>
        </w:rPr>
        <w:t xml:space="preserve">The solution proposes the use of a UDR dedicated for subscription data and further isolation of the authentication data within this UDR based on internal implementation techniques. </w:t>
      </w:r>
    </w:p>
    <w:p w14:paraId="5A96EDAF" w14:textId="77777777" w:rsidR="00D855EB" w:rsidRDefault="00D855EB" w:rsidP="00D855EB">
      <w:pPr>
        <w:rPr>
          <w:lang w:eastAsia="ko-KR"/>
        </w:rPr>
      </w:pPr>
      <w:r>
        <w:rPr>
          <w:lang w:eastAsia="ko-KR"/>
        </w:rPr>
        <w:t>This solution is based on capabilities defined or planned to already to be defined in 3GPP TSs and does not require any additional specification work.</w:t>
      </w:r>
    </w:p>
    <w:p w14:paraId="5A96EDB0" w14:textId="77777777" w:rsidR="00D855EB" w:rsidRDefault="00D855EB" w:rsidP="00D855EB">
      <w:pPr>
        <w:pStyle w:val="Heading3"/>
      </w:pPr>
      <w:bookmarkStart w:id="887" w:name="_Toc63414242"/>
      <w:r>
        <w:t>7.1.2</w:t>
      </w:r>
      <w:r>
        <w:tab/>
        <w:t>Solution details</w:t>
      </w:r>
      <w:bookmarkEnd w:id="887"/>
    </w:p>
    <w:p w14:paraId="5A96EDB1" w14:textId="77777777" w:rsidR="00D855EB" w:rsidRDefault="00D855EB" w:rsidP="00D855EB">
      <w:pPr>
        <w:rPr>
          <w:lang w:eastAsia="zh-CN"/>
        </w:rPr>
      </w:pPr>
      <w:r>
        <w:t xml:space="preserve">As defined in 3GPP TS 23.501 [10] the UDR is </w:t>
      </w:r>
      <w:r w:rsidRPr="009E0DE1">
        <w:rPr>
          <w:lang w:eastAsia="zh-CN"/>
        </w:rPr>
        <w:t xml:space="preserve">located in the same PLMN as the NF service consumers storing in and retrieving data from it using Nudr. </w:t>
      </w:r>
      <w:r>
        <w:rPr>
          <w:lang w:eastAsia="zh-CN"/>
        </w:rPr>
        <w:t xml:space="preserve">This is, </w:t>
      </w:r>
      <w:r w:rsidRPr="009E0DE1">
        <w:rPr>
          <w:lang w:eastAsia="zh-CN"/>
        </w:rPr>
        <w:t>Nudr is an intra-PLMN interface.</w:t>
      </w:r>
      <w:r>
        <w:rPr>
          <w:lang w:eastAsia="zh-CN"/>
        </w:rPr>
        <w:t xml:space="preserve"> </w:t>
      </w:r>
    </w:p>
    <w:p w14:paraId="5A96EDB2" w14:textId="77777777" w:rsidR="00D855EB" w:rsidRDefault="00D855EB" w:rsidP="00D855EB">
      <w:r>
        <w:rPr>
          <w:lang w:eastAsia="zh-CN"/>
        </w:rPr>
        <w:t xml:space="preserve">The only NF service consumers </w:t>
      </w:r>
      <w:r>
        <w:t xml:space="preserve">that are defined to use UDR as per 3GPP TS 23.502 [13] are UDM (for subscription data), PCF (for policy subscription data), NEF (for exposure and application data) and NRF/SCP (for NF Group ID mapping data). It is possible however that </w:t>
      </w:r>
      <w:r w:rsidRPr="009E0DE1">
        <w:t xml:space="preserve">multiple UDRs </w:t>
      </w:r>
      <w:r>
        <w:t xml:space="preserve">are </w:t>
      </w:r>
      <w:r w:rsidRPr="009E0DE1">
        <w:t xml:space="preserve">deployed in the network, each of which can accommodate different data sets or subsets, (e.g. subscription data, subscription policy data, data for exposure, application data) and/or serve different sets of NFs. </w:t>
      </w:r>
      <w:r>
        <w:t xml:space="preserve">This is, it is possible to deploy a UDR dedicated to store subscription data used and accessed only by UDM. In this case, the UDR profile stored in the NRF can indicate that ONLY UDM NFs are authorized to discover UDR instances storing </w:t>
      </w:r>
      <w:r w:rsidRPr="00D92979">
        <w:t>subscription</w:t>
      </w:r>
      <w:r>
        <w:t xml:space="preserve"> data (i.e. NF consumers other than UDM will not be able to discover UDR instances handling subscription data nor authentication subscription data).</w:t>
      </w:r>
    </w:p>
    <w:p w14:paraId="5A96EDB3" w14:textId="77777777" w:rsidR="00D855EB" w:rsidRDefault="00D855EB" w:rsidP="00D855EB">
      <w:r>
        <w:lastRenderedPageBreak/>
        <w:t xml:space="preserve">Even in the case where the same UDR is deployed to support storage of data for multiple NF consumers (e.g. UDM, PCF and NEF), UDR can authorize the access of specific data resources for specific operations (e.g. read, modify) on a per NF type basis using the OAuth 2.0 based Authorization Framework defined in 3GPP 33.501 [2] for Release 16. </w:t>
      </w:r>
    </w:p>
    <w:p w14:paraId="5A96EDB4" w14:textId="77777777" w:rsidR="00D855EB" w:rsidRDefault="00D855EB" w:rsidP="00D855EB">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 NF type of service consumers.    </w:t>
      </w:r>
    </w:p>
    <w:p w14:paraId="5A96EDB5" w14:textId="77777777" w:rsidR="00D855EB" w:rsidRDefault="00D855EB" w:rsidP="00D855EB">
      <w:r>
        <w:t xml:space="preserve">Finally, based on implementation-specific means, it is possible that the storage of the </w:t>
      </w:r>
      <w:r w:rsidRPr="00A22539">
        <w:rPr>
          <w:i/>
        </w:rPr>
        <w:t>AuthenticationSubscription</w:t>
      </w:r>
      <w:r>
        <w:t xml:space="preserve"> data resources within a UDR NF instance are managed in specific storage resources within the UDR NF instance</w:t>
      </w:r>
      <w:r w:rsidRPr="00DD1D39">
        <w:t xml:space="preserve"> </w:t>
      </w:r>
      <w:r>
        <w:t xml:space="preserve">as described in 3GPP TS 29.500 [12] and 3GPP TS 29.505 [11]. This can allow that the security parameters defined within the </w:t>
      </w:r>
      <w:r w:rsidRPr="00A22539">
        <w:rPr>
          <w:i/>
        </w:rPr>
        <w:t>AuthenticationSubscription</w:t>
      </w:r>
      <w:r>
        <w:t xml:space="preserve"> data type could be isolated from the rest of storage resources used for storing other subscription profile information within the UDR NF instance not only from a traffic reference point (i.e. via Nudr) but also from Provisioning and OAM interfaces. </w:t>
      </w:r>
    </w:p>
    <w:p w14:paraId="5A96EDB6" w14:textId="77777777" w:rsidR="00D855EB" w:rsidRDefault="00D855EB" w:rsidP="00D855EB">
      <w:pPr>
        <w:pStyle w:val="Heading3"/>
      </w:pPr>
      <w:bookmarkStart w:id="888" w:name="_Toc63414243"/>
      <w:r>
        <w:t>7.1.3</w:t>
      </w:r>
      <w:r>
        <w:tab/>
        <w:t>Evaluation</w:t>
      </w:r>
      <w:bookmarkEnd w:id="888"/>
    </w:p>
    <w:p w14:paraId="52811D9E" w14:textId="77777777" w:rsidR="00543617" w:rsidRDefault="00543617" w:rsidP="00543617">
      <w:pPr>
        <w:rPr>
          <w:lang w:eastAsia="ko-KR"/>
        </w:rPr>
      </w:pPr>
      <w:r>
        <w:rPr>
          <w:lang w:eastAsia="ko-KR"/>
        </w:rPr>
        <w:t xml:space="preserve">This solution proposes that the </w:t>
      </w:r>
      <w:r>
        <w:t>isolation</w:t>
      </w:r>
      <w:r w:rsidRPr="002E6AF1">
        <w:t xml:space="preserve"> of authentication subscription data from subscription data</w:t>
      </w:r>
      <w:r>
        <w:t xml:space="preserve"> can be based on existing </w:t>
      </w:r>
      <w:r>
        <w:rPr>
          <w:lang w:eastAsia="ko-KR"/>
        </w:rPr>
        <w:t>capabilities defined by 3GPP TSs without the need for any additional specification work.</w:t>
      </w:r>
    </w:p>
    <w:p w14:paraId="3E5A1329" w14:textId="77777777" w:rsidR="00543617" w:rsidRDefault="00543617" w:rsidP="00543617">
      <w:pPr>
        <w:rPr>
          <w:lang w:eastAsia="ko-KR"/>
        </w:rPr>
      </w:pPr>
      <w:r>
        <w:rPr>
          <w:lang w:eastAsia="ko-KR"/>
        </w:rPr>
        <w:t xml:space="preserve">The resource-based authorization introduced to the OAuth 2.0 authorization framework during release 16 ensures that the </w:t>
      </w:r>
      <w:r w:rsidRPr="000A1C63">
        <w:rPr>
          <w:noProof/>
        </w:rPr>
        <w:t xml:space="preserve">access </w:t>
      </w:r>
      <w:r>
        <w:rPr>
          <w:noProof/>
        </w:rPr>
        <w:t xml:space="preserve">to the authentication subscription data </w:t>
      </w:r>
      <w:r>
        <w:rPr>
          <w:noProof/>
          <w:lang w:val="fi-FI"/>
        </w:rPr>
        <w:t>can be</w:t>
      </w:r>
      <w:r>
        <w:rPr>
          <w:noProof/>
        </w:rPr>
        <w:t xml:space="preserve"> </w:t>
      </w:r>
      <w:r w:rsidRPr="000A1C63">
        <w:rPr>
          <w:noProof/>
        </w:rPr>
        <w:t>limited.</w:t>
      </w:r>
    </w:p>
    <w:p w14:paraId="5A96EDB7" w14:textId="209DE0CA" w:rsidR="00D855EB" w:rsidRDefault="00543617" w:rsidP="00543617">
      <w:r>
        <w:t xml:space="preserve">Authentication subscription data can be additionally </w:t>
      </w:r>
      <w:r w:rsidRPr="000A1C63">
        <w:t>compartmentalized from subscription data</w:t>
      </w:r>
      <w:r>
        <w:t xml:space="preserve"> as described in 3GPP TS 29.500 [12] and 3GPP TS 29.505 [11]</w:t>
      </w:r>
      <w:r w:rsidRPr="000A1C63">
        <w:t>.</w:t>
      </w:r>
    </w:p>
    <w:p w14:paraId="5A96EDB8" w14:textId="2D488E21" w:rsidR="00D855EB" w:rsidRDefault="00D855EB" w:rsidP="00D855EB">
      <w:pPr>
        <w:pStyle w:val="Heading2"/>
      </w:pPr>
      <w:bookmarkStart w:id="889" w:name="_Toc63414244"/>
      <w:r>
        <w:t>7.2</w:t>
      </w:r>
      <w:r>
        <w:tab/>
        <w:t xml:space="preserve">Solution </w:t>
      </w:r>
      <w:r w:rsidR="00B43DCC">
        <w:t>#</w:t>
      </w:r>
      <w:r>
        <w:t xml:space="preserve">2: Protection of LTK </w:t>
      </w:r>
      <w:r w:rsidR="00543617">
        <w:t>during storage in UDR</w:t>
      </w:r>
      <w:r>
        <w:t>.</w:t>
      </w:r>
      <w:bookmarkEnd w:id="889"/>
      <w:r>
        <w:t xml:space="preserve">  </w:t>
      </w:r>
    </w:p>
    <w:p w14:paraId="5A96EDB9" w14:textId="77777777" w:rsidR="00D855EB" w:rsidRDefault="00D855EB" w:rsidP="00D855EB">
      <w:pPr>
        <w:pStyle w:val="Heading3"/>
      </w:pPr>
      <w:bookmarkStart w:id="890" w:name="_Toc63414245"/>
      <w:r>
        <w:t>7.2.1</w:t>
      </w:r>
      <w:r>
        <w:tab/>
        <w:t>Introduction</w:t>
      </w:r>
      <w:bookmarkEnd w:id="890"/>
    </w:p>
    <w:p w14:paraId="5A96EDBA" w14:textId="77777777" w:rsidR="00D855EB" w:rsidRDefault="00D855EB" w:rsidP="00D855EB">
      <w:pPr>
        <w:rPr>
          <w:lang w:eastAsia="ko-KR"/>
        </w:rPr>
      </w:pPr>
      <w:r w:rsidRPr="00114C86">
        <w:t>This solution addresses key issue</w:t>
      </w:r>
      <w:r>
        <w:t xml:space="preserve"> 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p>
    <w:p w14:paraId="5A96EDBB" w14:textId="77777777" w:rsidR="00D855EB" w:rsidRDefault="00D855EB" w:rsidP="00D855EB">
      <w:r>
        <w:rPr>
          <w:lang w:eastAsia="ko-KR"/>
        </w:rPr>
        <w:t>The solution describes how t</w:t>
      </w:r>
      <w:r>
        <w:t xml:space="preserve">he long-term key in the UDR can be protected against modification by any network function and retrieval by unauthorized network elements over Nudr using the OAuth 2.0 based authorization framework defined in 3GPP TS 33.501 [2] in Release 16.  </w:t>
      </w:r>
    </w:p>
    <w:p w14:paraId="5A96EDBC" w14:textId="77777777" w:rsidR="00D855EB" w:rsidRDefault="00D855EB" w:rsidP="00D855EB">
      <w:pPr>
        <w:rPr>
          <w:lang w:eastAsia="ko-KR"/>
        </w:rPr>
      </w:pPr>
      <w:bookmarkStart w:id="891" w:name="_Hlk30165278"/>
      <w:r>
        <w:rPr>
          <w:lang w:eastAsia="ko-KR"/>
        </w:rPr>
        <w:t>This solution is based on capabilities defined or planned to already to be defined in 3GPP TSs and does not require any additional specification work.</w:t>
      </w:r>
    </w:p>
    <w:p w14:paraId="5A96EDBD" w14:textId="77777777" w:rsidR="00D855EB" w:rsidRDefault="00D855EB" w:rsidP="00D855EB">
      <w:pPr>
        <w:pStyle w:val="Heading3"/>
      </w:pPr>
      <w:bookmarkStart w:id="892" w:name="_Toc63414246"/>
      <w:bookmarkEnd w:id="891"/>
      <w:r>
        <w:t>7.2.2</w:t>
      </w:r>
      <w:r>
        <w:tab/>
        <w:t>Solution details</w:t>
      </w:r>
      <w:bookmarkEnd w:id="892"/>
    </w:p>
    <w:p w14:paraId="5A96EDBE" w14:textId="77777777" w:rsidR="00D855EB" w:rsidRDefault="00D855EB" w:rsidP="00D855EB">
      <w:bookmarkStart w:id="893" w:name="_Hlk30163679"/>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UDM/ARPF NF type of service consumers.    </w:t>
      </w:r>
    </w:p>
    <w:bookmarkEnd w:id="893"/>
    <w:p w14:paraId="5A96EDBF" w14:textId="77777777" w:rsidR="00D855EB" w:rsidRDefault="00D855EB" w:rsidP="00D855EB">
      <w:r>
        <w:t xml:space="preserve">UDR will in any case prevent the modification of LTK within the </w:t>
      </w:r>
      <w:r w:rsidRPr="00A22539">
        <w:rPr>
          <w:i/>
        </w:rPr>
        <w:t>AuthenticationSubscription</w:t>
      </w:r>
      <w:r>
        <w:t xml:space="preserve"> data resource by the UDM/ARPF over Nudr as defined in 3GPP TS 29.505 [11]: </w:t>
      </w:r>
    </w:p>
    <w:p w14:paraId="5A96EDC0" w14:textId="77777777" w:rsidR="00D855EB" w:rsidRPr="00E255DC" w:rsidRDefault="00D855EB" w:rsidP="00D855EB">
      <w:pPr>
        <w:ind w:left="568"/>
        <w:rPr>
          <w:i/>
          <w:lang w:eastAsia="zh-CN"/>
        </w:rPr>
      </w:pPr>
      <w:r w:rsidRPr="00E255DC">
        <w:rPr>
          <w:i/>
        </w:rPr>
        <w:t>Table 5.2.1-1 provides an overview of the resources and applicable HTTP methods.</w:t>
      </w:r>
    </w:p>
    <w:p w14:paraId="5A96EDC1" w14:textId="77777777" w:rsidR="00D855EB" w:rsidRPr="00226995" w:rsidRDefault="00D855EB" w:rsidP="00226995">
      <w:pPr>
        <w:keepNext/>
        <w:jc w:val="center"/>
        <w:rPr>
          <w:b/>
          <w:bCs/>
          <w:rPrChange w:id="894" w:author="Evans, Tim, Vodafone Group" w:date="2021-02-05T10:47:00Z">
            <w:rPr/>
          </w:rPrChange>
        </w:rPr>
        <w:pPrChange w:id="895" w:author="Evans, Tim, Vodafone Group" w:date="2021-02-05T10:46:00Z">
          <w:pPr>
            <w:pStyle w:val="TH"/>
            <w:ind w:left="568"/>
            <w:outlineLvl w:val="0"/>
          </w:pPr>
        </w:pPrChange>
      </w:pPr>
      <w:r w:rsidRPr="00226995">
        <w:rPr>
          <w:b/>
          <w:bCs/>
          <w:rPrChange w:id="896" w:author="Evans, Tim, Vodafone Group" w:date="2021-02-05T10:47:00Z">
            <w:rPr/>
          </w:rPrChange>
        </w:rPr>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2756"/>
        <w:gridCol w:w="1384"/>
        <w:gridCol w:w="3030"/>
      </w:tblGrid>
      <w:tr w:rsidR="00D855EB" w:rsidRPr="00E255DC" w14:paraId="5A96EDC6" w14:textId="77777777" w:rsidTr="003B1C16">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2" w14:textId="77777777" w:rsidR="00D855EB" w:rsidRPr="00E255DC" w:rsidRDefault="00D855EB" w:rsidP="003B1C16">
            <w:pPr>
              <w:pStyle w:val="TAH"/>
              <w:rPr>
                <w:i/>
                <w:kern w:val="2"/>
                <w:lang w:val="en-US"/>
              </w:rPr>
            </w:pPr>
            <w:r w:rsidRPr="00E255DC">
              <w:rPr>
                <w:i/>
                <w:kern w:val="2"/>
                <w:lang w:val="en-US"/>
              </w:rPr>
              <w:t>Resource name</w:t>
            </w:r>
          </w:p>
        </w:tc>
        <w:tc>
          <w:tcPr>
            <w:tcW w:w="1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3" w14:textId="77777777" w:rsidR="00D855EB" w:rsidRPr="00E255DC" w:rsidRDefault="00D855EB" w:rsidP="003B1C16">
            <w:pPr>
              <w:pStyle w:val="TAH"/>
              <w:rPr>
                <w:i/>
                <w:kern w:val="2"/>
                <w:lang w:val="en-US"/>
              </w:rPr>
            </w:pPr>
            <w:r w:rsidRPr="00E255DC">
              <w:rPr>
                <w:i/>
                <w:kern w:val="2"/>
                <w:lang w:val="en-US"/>
              </w:rPr>
              <w:t>Resource URI</w:t>
            </w:r>
          </w:p>
        </w:tc>
        <w:tc>
          <w:tcPr>
            <w:tcW w:w="7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4" w14:textId="77777777" w:rsidR="00D855EB" w:rsidRPr="00E255DC" w:rsidRDefault="00D855EB" w:rsidP="003B1C16">
            <w:pPr>
              <w:pStyle w:val="TAH"/>
              <w:rPr>
                <w:i/>
                <w:kern w:val="2"/>
                <w:lang w:val="en-US"/>
              </w:rPr>
            </w:pPr>
            <w:r w:rsidRPr="00E255DC">
              <w:rPr>
                <w:i/>
                <w:kern w:val="2"/>
                <w:lang w:val="en-US"/>
              </w:rPr>
              <w:t xml:space="preserve">HTTP method </w:t>
            </w:r>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5" w14:textId="77777777" w:rsidR="00D855EB" w:rsidRPr="00E255DC" w:rsidRDefault="00D855EB" w:rsidP="003B1C16">
            <w:pPr>
              <w:pStyle w:val="TAH"/>
              <w:rPr>
                <w:i/>
                <w:kern w:val="2"/>
                <w:lang w:val="en-US"/>
              </w:rPr>
            </w:pPr>
            <w:r w:rsidRPr="00E255DC">
              <w:rPr>
                <w:i/>
                <w:kern w:val="2"/>
                <w:lang w:val="en-US"/>
              </w:rPr>
              <w:t>Description</w:t>
            </w:r>
          </w:p>
        </w:tc>
      </w:tr>
      <w:tr w:rsidR="00D855EB" w:rsidRPr="00E255DC" w14:paraId="5A96EDCB" w14:textId="77777777" w:rsidTr="003B1C16">
        <w:trPr>
          <w:jc w:val="center"/>
        </w:trPr>
        <w:tc>
          <w:tcPr>
            <w:tcW w:w="1184" w:type="pct"/>
            <w:vMerge w:val="restart"/>
            <w:tcBorders>
              <w:top w:val="single" w:sz="4" w:space="0" w:color="auto"/>
              <w:left w:val="single" w:sz="4" w:space="0" w:color="auto"/>
              <w:bottom w:val="single" w:sz="4" w:space="0" w:color="auto"/>
              <w:right w:val="single" w:sz="4" w:space="0" w:color="auto"/>
            </w:tcBorders>
            <w:hideMark/>
          </w:tcPr>
          <w:p w14:paraId="5A96EDC7" w14:textId="77777777" w:rsidR="00D855EB" w:rsidRPr="00E255DC" w:rsidRDefault="00D855EB" w:rsidP="003B1C16">
            <w:pPr>
              <w:pStyle w:val="TAL"/>
              <w:rPr>
                <w:i/>
                <w:kern w:val="2"/>
                <w:lang w:val="en-US" w:eastAsia="zh-CN"/>
              </w:rPr>
            </w:pPr>
            <w:r w:rsidRPr="00E255DC">
              <w:rPr>
                <w:i/>
                <w:kern w:val="2"/>
                <w:lang w:val="en-US" w:eastAsia="zh-CN"/>
              </w:rPr>
              <w:t>AuthenticationSubscription</w:t>
            </w:r>
          </w:p>
        </w:tc>
        <w:tc>
          <w:tcPr>
            <w:tcW w:w="1466" w:type="pct"/>
            <w:vMerge w:val="restart"/>
            <w:tcBorders>
              <w:top w:val="single" w:sz="4" w:space="0" w:color="auto"/>
              <w:left w:val="single" w:sz="4" w:space="0" w:color="auto"/>
              <w:bottom w:val="single" w:sz="4" w:space="0" w:color="auto"/>
              <w:right w:val="single" w:sz="4" w:space="0" w:color="auto"/>
            </w:tcBorders>
            <w:hideMark/>
          </w:tcPr>
          <w:p w14:paraId="5A96EDC8" w14:textId="77777777" w:rsidR="00D855EB" w:rsidRPr="00E255DC" w:rsidRDefault="00D855EB" w:rsidP="003B1C16">
            <w:pPr>
              <w:pStyle w:val="TAL"/>
              <w:rPr>
                <w:i/>
                <w:kern w:val="2"/>
                <w:lang w:val="en-US" w:eastAsia="zh-CN"/>
              </w:rPr>
            </w:pPr>
            <w:r w:rsidRPr="00E255DC">
              <w:rPr>
                <w:i/>
                <w:kern w:val="2"/>
                <w:lang w:val="en-US"/>
              </w:rPr>
              <w:t>/subscription-data/{ue</w:t>
            </w:r>
            <w:r w:rsidRPr="00E255DC">
              <w:rPr>
                <w:i/>
                <w:kern w:val="2"/>
                <w:lang w:val="en-US" w:eastAsia="zh-CN"/>
              </w:rPr>
              <w:t>I</w:t>
            </w:r>
            <w:r w:rsidRPr="00E255DC">
              <w:rPr>
                <w:i/>
                <w:kern w:val="2"/>
                <w:lang w:val="en-US"/>
              </w:rPr>
              <w:t>d}/authentication-data</w:t>
            </w:r>
            <w:r w:rsidRPr="00E255DC">
              <w:rPr>
                <w:i/>
                <w:kern w:val="2"/>
                <w:lang w:val="en-US" w:eastAsia="zh-CN"/>
              </w:rPr>
              <w:t>/authentication-subscription</w:t>
            </w:r>
          </w:p>
        </w:tc>
        <w:tc>
          <w:tcPr>
            <w:tcW w:w="739" w:type="pct"/>
            <w:tcBorders>
              <w:top w:val="single" w:sz="4" w:space="0" w:color="auto"/>
              <w:left w:val="single" w:sz="4" w:space="0" w:color="auto"/>
              <w:bottom w:val="single" w:sz="4" w:space="0" w:color="auto"/>
              <w:right w:val="single" w:sz="4" w:space="0" w:color="auto"/>
            </w:tcBorders>
            <w:hideMark/>
          </w:tcPr>
          <w:p w14:paraId="5A96EDC9" w14:textId="77777777" w:rsidR="00D855EB" w:rsidRPr="00E255DC" w:rsidRDefault="00D855EB" w:rsidP="003B1C16">
            <w:pPr>
              <w:pStyle w:val="TAL"/>
              <w:rPr>
                <w:i/>
                <w:kern w:val="2"/>
                <w:lang w:val="en-US" w:eastAsia="zh-CN"/>
              </w:rPr>
            </w:pPr>
            <w:r w:rsidRPr="00E255DC">
              <w:rPr>
                <w:i/>
                <w:kern w:val="2"/>
                <w:lang w:val="en-US" w:eastAsia="zh-CN"/>
              </w:rPr>
              <w:t>GET</w:t>
            </w:r>
          </w:p>
        </w:tc>
        <w:tc>
          <w:tcPr>
            <w:tcW w:w="1612" w:type="pct"/>
            <w:tcBorders>
              <w:top w:val="single" w:sz="4" w:space="0" w:color="auto"/>
              <w:left w:val="single" w:sz="4" w:space="0" w:color="auto"/>
              <w:bottom w:val="single" w:sz="4" w:space="0" w:color="auto"/>
              <w:right w:val="single" w:sz="4" w:space="0" w:color="auto"/>
            </w:tcBorders>
            <w:hideMark/>
          </w:tcPr>
          <w:p w14:paraId="5A96EDCA" w14:textId="77777777" w:rsidR="00D855EB" w:rsidRPr="00E255DC" w:rsidRDefault="00D855EB" w:rsidP="003B1C16">
            <w:pPr>
              <w:pStyle w:val="TAL"/>
              <w:rPr>
                <w:i/>
                <w:kern w:val="2"/>
                <w:lang w:val="en-US" w:eastAsia="zh-CN"/>
              </w:rPr>
            </w:pPr>
            <w:r w:rsidRPr="00E255DC">
              <w:rPr>
                <w:i/>
                <w:kern w:val="2"/>
                <w:lang w:val="en-US" w:eastAsia="zh-CN"/>
              </w:rPr>
              <w:t>Retrieve a UE's authentication subscription data</w:t>
            </w:r>
          </w:p>
        </w:tc>
      </w:tr>
      <w:tr w:rsidR="00D855EB" w:rsidRPr="00E255DC" w14:paraId="5A96EDD1" w14:textId="77777777" w:rsidTr="003B1C16">
        <w:trPr>
          <w:jc w:val="center"/>
        </w:trPr>
        <w:tc>
          <w:tcPr>
            <w:tcW w:w="1184" w:type="pct"/>
            <w:vMerge/>
            <w:tcBorders>
              <w:top w:val="single" w:sz="4" w:space="0" w:color="auto"/>
              <w:left w:val="single" w:sz="4" w:space="0" w:color="auto"/>
              <w:bottom w:val="single" w:sz="4" w:space="0" w:color="auto"/>
              <w:right w:val="single" w:sz="4" w:space="0" w:color="auto"/>
            </w:tcBorders>
            <w:vAlign w:val="center"/>
            <w:hideMark/>
          </w:tcPr>
          <w:p w14:paraId="5A96EDCC" w14:textId="77777777" w:rsidR="00D855EB" w:rsidRPr="00E255DC" w:rsidRDefault="00D855EB" w:rsidP="003B1C16">
            <w:pPr>
              <w:spacing w:after="0"/>
              <w:rPr>
                <w:rFonts w:ascii="Arial" w:hAnsi="Arial"/>
                <w:i/>
                <w:kern w:val="2"/>
                <w:sz w:val="18"/>
                <w:lang w:val="en-US" w:eastAsia="zh-CN"/>
              </w:rPr>
            </w:pPr>
          </w:p>
        </w:tc>
        <w:tc>
          <w:tcPr>
            <w:tcW w:w="1466" w:type="pct"/>
            <w:vMerge/>
            <w:tcBorders>
              <w:top w:val="single" w:sz="4" w:space="0" w:color="auto"/>
              <w:left w:val="single" w:sz="4" w:space="0" w:color="auto"/>
              <w:bottom w:val="single" w:sz="4" w:space="0" w:color="auto"/>
              <w:right w:val="single" w:sz="4" w:space="0" w:color="auto"/>
            </w:tcBorders>
            <w:vAlign w:val="center"/>
            <w:hideMark/>
          </w:tcPr>
          <w:p w14:paraId="5A96EDCD" w14:textId="77777777" w:rsidR="00D855EB" w:rsidRPr="00E255DC" w:rsidRDefault="00D855EB" w:rsidP="003B1C16">
            <w:pPr>
              <w:spacing w:after="0"/>
              <w:rPr>
                <w:rFonts w:ascii="Arial" w:hAnsi="Arial"/>
                <w:i/>
                <w:kern w:val="2"/>
                <w:sz w:val="18"/>
                <w:lang w:val="en-US" w:eastAsia="zh-CN"/>
              </w:rPr>
            </w:pPr>
          </w:p>
        </w:tc>
        <w:tc>
          <w:tcPr>
            <w:tcW w:w="739" w:type="pct"/>
            <w:tcBorders>
              <w:top w:val="single" w:sz="4" w:space="0" w:color="auto"/>
              <w:left w:val="single" w:sz="4" w:space="0" w:color="auto"/>
              <w:bottom w:val="single" w:sz="4" w:space="0" w:color="auto"/>
              <w:right w:val="single" w:sz="4" w:space="0" w:color="auto"/>
            </w:tcBorders>
            <w:hideMark/>
          </w:tcPr>
          <w:p w14:paraId="5A96EDCE" w14:textId="77777777" w:rsidR="00D855EB" w:rsidRPr="00E255DC" w:rsidRDefault="00D855EB" w:rsidP="003B1C16">
            <w:pPr>
              <w:pStyle w:val="TAL"/>
              <w:rPr>
                <w:i/>
                <w:kern w:val="2"/>
                <w:lang w:val="en-US" w:eastAsia="zh-CN"/>
              </w:rPr>
            </w:pPr>
            <w:r w:rsidRPr="00E255DC">
              <w:rPr>
                <w:i/>
                <w:kern w:val="2"/>
                <w:lang w:val="en-US" w:eastAsia="zh-CN"/>
              </w:rPr>
              <w:t>PATCH</w:t>
            </w:r>
          </w:p>
        </w:tc>
        <w:tc>
          <w:tcPr>
            <w:tcW w:w="1612" w:type="pct"/>
            <w:tcBorders>
              <w:top w:val="single" w:sz="4" w:space="0" w:color="auto"/>
              <w:left w:val="single" w:sz="4" w:space="0" w:color="auto"/>
              <w:bottom w:val="single" w:sz="4" w:space="0" w:color="auto"/>
              <w:right w:val="single" w:sz="4" w:space="0" w:color="auto"/>
            </w:tcBorders>
            <w:hideMark/>
          </w:tcPr>
          <w:p w14:paraId="5A96EDCF" w14:textId="77777777" w:rsidR="00D855EB" w:rsidRPr="00E255DC" w:rsidRDefault="00D855EB" w:rsidP="003B1C16">
            <w:pPr>
              <w:pStyle w:val="TAL"/>
              <w:rPr>
                <w:i/>
                <w:kern w:val="2"/>
                <w:lang w:val="en-US" w:eastAsia="zh-CN"/>
              </w:rPr>
            </w:pPr>
            <w:r w:rsidRPr="00E255DC">
              <w:rPr>
                <w:i/>
                <w:kern w:val="2"/>
                <w:lang w:val="en-US" w:eastAsia="zh-CN"/>
              </w:rPr>
              <w:t>Update a UE's authentication subscription data</w:t>
            </w:r>
          </w:p>
          <w:p w14:paraId="5A96EDD0" w14:textId="77777777" w:rsidR="00D855EB" w:rsidRPr="00E255DC" w:rsidRDefault="00D855EB" w:rsidP="003B1C16">
            <w:pPr>
              <w:pStyle w:val="TAL"/>
              <w:rPr>
                <w:i/>
                <w:kern w:val="2"/>
                <w:lang w:val="en-US" w:eastAsia="zh-CN"/>
              </w:rPr>
            </w:pPr>
            <w:r w:rsidRPr="0093445F">
              <w:rPr>
                <w:i/>
                <w:kern w:val="2"/>
                <w:lang w:val="en-US" w:eastAsia="zh-CN"/>
              </w:rPr>
              <w:t xml:space="preserve">Updates shall be limited to the </w:t>
            </w:r>
            <w:r w:rsidRPr="0093445F">
              <w:rPr>
                <w:b/>
                <w:i/>
                <w:kern w:val="2"/>
                <w:lang w:val="en-US" w:eastAsia="zh-CN"/>
              </w:rPr>
              <w:t>sequenceNumber</w:t>
            </w:r>
            <w:r w:rsidRPr="0093445F">
              <w:rPr>
                <w:i/>
                <w:kern w:val="2"/>
                <w:lang w:val="en-US" w:eastAsia="zh-CN"/>
              </w:rPr>
              <w:t xml:space="preserve"> attribute. Attempts to patch any other attribute shall be rejected by the UDR.</w:t>
            </w:r>
          </w:p>
        </w:tc>
      </w:tr>
    </w:tbl>
    <w:p w14:paraId="5A96EDD2" w14:textId="77777777" w:rsidR="00D855EB" w:rsidRDefault="00D855EB" w:rsidP="00D855EB"/>
    <w:p w14:paraId="5A96EDD5" w14:textId="700E308D" w:rsidR="00D855EB" w:rsidRDefault="00D855EB" w:rsidP="00D855EB">
      <w:r>
        <w:t xml:space="preserve">The long-term key should be additionally provisioned and stored encrypted in UDR. This solution does not cover security requirements (e.g. encryption algorithms) for this.  </w:t>
      </w:r>
    </w:p>
    <w:p w14:paraId="5A96EDD6" w14:textId="77777777" w:rsidR="00D855EB" w:rsidRDefault="00D855EB" w:rsidP="00D855EB">
      <w:pPr>
        <w:pStyle w:val="Heading3"/>
      </w:pPr>
      <w:bookmarkStart w:id="897" w:name="_Toc63414247"/>
      <w:r>
        <w:t>7.2.3</w:t>
      </w:r>
      <w:r>
        <w:tab/>
        <w:t>Evaluation</w:t>
      </w:r>
      <w:bookmarkEnd w:id="897"/>
    </w:p>
    <w:p w14:paraId="32BB575D" w14:textId="77777777" w:rsidR="00EB251C" w:rsidRDefault="00EB251C" w:rsidP="00EB251C">
      <w:r>
        <w:rPr>
          <w:lang w:eastAsia="ko-KR"/>
        </w:rPr>
        <w:t xml:space="preserve">Solution#2 in </w:t>
      </w:r>
      <w:r>
        <w:t>TR 33.845 [1]</w:t>
      </w:r>
      <w:r>
        <w:rPr>
          <w:lang w:eastAsia="ko-KR"/>
        </w:rPr>
        <w:t xml:space="preserve"> proposes that the protection of the LTK during storage in UDR relies on </w:t>
      </w:r>
      <w:r>
        <w:t xml:space="preserve">the OAuth 2.0 based authorization framework defined in 3GPP TS 33.501 [2].  </w:t>
      </w:r>
    </w:p>
    <w:p w14:paraId="5A96EDD7" w14:textId="18F7F2F6" w:rsidR="00D855EB" w:rsidRDefault="00EB251C" w:rsidP="00EB251C">
      <w:r>
        <w:rPr>
          <w:lang w:eastAsia="ko-KR"/>
        </w:rPr>
        <w:t xml:space="preserve">The </w:t>
      </w:r>
      <w:del w:id="898" w:author="Evans, Tim, Vodafone Group" w:date="2021-02-01T18:42:00Z">
        <w:r w:rsidDel="00737E7E">
          <w:rPr>
            <w:lang w:eastAsia="ko-KR"/>
          </w:rPr>
          <w:delText xml:space="preserve">capabilities </w:delText>
        </w:r>
      </w:del>
      <w:ins w:id="899" w:author="Evans, Tim, Vodafone Group" w:date="2021-02-01T18:42:00Z">
        <w:r w:rsidR="00737E7E">
          <w:rPr>
            <w:lang w:eastAsia="ko-KR"/>
          </w:rPr>
          <w:t xml:space="preserve">capability </w:t>
        </w:r>
      </w:ins>
      <w:r>
        <w:rPr>
          <w:lang w:eastAsia="ko-KR"/>
        </w:rPr>
        <w:t xml:space="preserve">for resource-based authorization introduced to the OAuth 2.0 authorization framework during release 16, fulfils the related security requirements to protect against unauthorized retrieval or modification of the LTK while stored in the UDR </w:t>
      </w:r>
      <w:r w:rsidRPr="00B43DCC">
        <w:rPr>
          <w:lang w:eastAsia="ko-KR"/>
        </w:rPr>
        <w:t>when accessing the UDR from other SBA connected NFs, but it does not fulfill the security requirement to protect against other ways of accessing the UDR.</w:t>
      </w:r>
      <w:r>
        <w:rPr>
          <w:lang w:eastAsia="ko-KR"/>
        </w:rPr>
        <w:t xml:space="preserve">  </w:t>
      </w:r>
    </w:p>
    <w:p w14:paraId="5A96EDD8" w14:textId="769C553B" w:rsidR="00AA697A" w:rsidRDefault="00AA697A" w:rsidP="00AA697A">
      <w:pPr>
        <w:pStyle w:val="Heading2"/>
      </w:pPr>
      <w:bookmarkStart w:id="900" w:name="_Toc63414248"/>
      <w:r>
        <w:t>7.3</w:t>
      </w:r>
      <w:r>
        <w:tab/>
        <w:t xml:space="preserve">Solution </w:t>
      </w:r>
      <w:r w:rsidR="00B43DCC">
        <w:t>#</w:t>
      </w:r>
      <w:r>
        <w:t>3: Protection of LTK over Nudr</w:t>
      </w:r>
      <w:bookmarkEnd w:id="900"/>
    </w:p>
    <w:p w14:paraId="5A96EDD9" w14:textId="77777777" w:rsidR="00AA697A" w:rsidRDefault="00AA697A" w:rsidP="00AA697A">
      <w:pPr>
        <w:pStyle w:val="Heading3"/>
      </w:pPr>
      <w:bookmarkStart w:id="901" w:name="_Toc63414249"/>
      <w:r>
        <w:t>7.3.1</w:t>
      </w:r>
      <w:r>
        <w:tab/>
        <w:t>Introduction</w:t>
      </w:r>
      <w:bookmarkEnd w:id="901"/>
    </w:p>
    <w:p w14:paraId="5A96EDDA" w14:textId="77777777" w:rsidR="00AA697A" w:rsidRDefault="00AA697A" w:rsidP="00AA697A">
      <w:pPr>
        <w:rPr>
          <w:lang w:eastAsia="ko-KR"/>
        </w:rPr>
      </w:pPr>
      <w:r w:rsidRPr="00114C86">
        <w:t xml:space="preserve">This solution addresses key issue </w:t>
      </w:r>
      <w:r>
        <w:t>3 on</w:t>
      </w:r>
      <w:r w:rsidRPr="00114C86">
        <w:t xml:space="preserve"> "</w:t>
      </w:r>
      <w:r w:rsidRPr="005E2B6E">
        <w:t xml:space="preserve">protection of </w:t>
      </w:r>
      <w:r>
        <w:t>long-term key during transfer out of UDR</w:t>
      </w:r>
      <w:r w:rsidRPr="00114C86">
        <w:t>".</w:t>
      </w:r>
      <w:r w:rsidRPr="00114C86">
        <w:rPr>
          <w:lang w:eastAsia="ko-KR"/>
        </w:rPr>
        <w:t xml:space="preserve"> </w:t>
      </w:r>
    </w:p>
    <w:p w14:paraId="5A96EDDB" w14:textId="77777777" w:rsidR="00AA697A" w:rsidRDefault="00AA697A" w:rsidP="00AA697A">
      <w:pPr>
        <w:rPr>
          <w:lang w:eastAsia="ko-KR"/>
        </w:rPr>
      </w:pPr>
      <w:r>
        <w:rPr>
          <w:lang w:eastAsia="ko-KR"/>
        </w:rPr>
        <w:t xml:space="preserve">The solution is based on storing the long-term key encrypted in UDR and transferring it also encrypted over Nudr. As any other SBA reference point, Nudr is additionally protected using TLS as defined in 3GPP TS 33.501 [2].  </w:t>
      </w:r>
    </w:p>
    <w:p w14:paraId="5A96EDDC" w14:textId="77777777" w:rsidR="00AA697A" w:rsidRDefault="00AA697A" w:rsidP="00AA697A">
      <w:pPr>
        <w:rPr>
          <w:lang w:eastAsia="ko-KR"/>
        </w:rPr>
      </w:pPr>
      <w:r>
        <w:rPr>
          <w:lang w:eastAsia="ko-KR"/>
        </w:rPr>
        <w:t>This solution is based on capabilities defined or planned to already to be defined in 3GPP TSs and does not require any additional specification work.</w:t>
      </w:r>
    </w:p>
    <w:p w14:paraId="5A96EDDD" w14:textId="77777777" w:rsidR="00AA697A" w:rsidRDefault="00AA697A" w:rsidP="00AA697A">
      <w:pPr>
        <w:pStyle w:val="Heading3"/>
      </w:pPr>
      <w:bookmarkStart w:id="902" w:name="_Toc63414250"/>
      <w:r>
        <w:t>7.3.2</w:t>
      </w:r>
      <w:r>
        <w:tab/>
        <w:t>Solution details</w:t>
      </w:r>
      <w:bookmarkEnd w:id="902"/>
    </w:p>
    <w:p w14:paraId="5A96EDDE" w14:textId="77777777" w:rsidR="00AA697A" w:rsidRDefault="00AA697A" w:rsidP="00AA697A">
      <w:r>
        <w:t xml:space="preserve">The OAuth 2.0 based authorization framework defined in 3GPP 33.501 [2] is being enhanced in Release 16 to allows the possibility to generate OAuth 2.0 tokens to retrieve </w:t>
      </w:r>
      <w:r w:rsidRPr="00A22539">
        <w:rPr>
          <w:i/>
        </w:rPr>
        <w:t>AuthenticationSubscription</w:t>
      </w:r>
      <w:r>
        <w:t xml:space="preserve"> data ONLY to UDM/ARPF NF type of service consumers.     </w:t>
      </w:r>
    </w:p>
    <w:p w14:paraId="5A96EDDF" w14:textId="77777777" w:rsidR="00AA697A" w:rsidRDefault="00AA697A" w:rsidP="00AA697A">
      <w:pPr>
        <w:rPr>
          <w:lang w:eastAsia="ko-KR"/>
        </w:rPr>
      </w:pPr>
      <w:r>
        <w:rPr>
          <w:lang w:eastAsia="ko-KR"/>
        </w:rPr>
        <w:t xml:space="preserve">This solution proposes that the protection of the long-term key while provided to the UDM/ARPF over Nudr is two-fold: </w:t>
      </w:r>
    </w:p>
    <w:p w14:paraId="5A96EDE0" w14:textId="77777777" w:rsidR="00AA697A" w:rsidRDefault="00AA697A" w:rsidP="00AA697A">
      <w:pPr>
        <w:numPr>
          <w:ilvl w:val="0"/>
          <w:numId w:val="5"/>
        </w:numPr>
        <w:ind w:left="284" w:hanging="284"/>
      </w:pPr>
      <w:r>
        <w:rPr>
          <w:lang w:eastAsia="ko-KR"/>
        </w:rPr>
        <w:t xml:space="preserve">In the first place, the long-term key is provisioned and stored in UDR in encrypted form. </w:t>
      </w:r>
      <w:r>
        <w:t>This solution does not cover actual mechanisms to perform such encryption (e.g. encryption algorithms, key length, etc …).</w:t>
      </w:r>
    </w:p>
    <w:p w14:paraId="5A96EDE1" w14:textId="77777777" w:rsidR="00AA697A" w:rsidRDefault="00AA697A" w:rsidP="00AA697A">
      <w:pPr>
        <w:numPr>
          <w:ilvl w:val="0"/>
          <w:numId w:val="5"/>
        </w:numPr>
        <w:ind w:left="284" w:hanging="284"/>
        <w:rPr>
          <w:lang w:eastAsia="ko-KR"/>
        </w:rPr>
      </w:pPr>
      <w:r>
        <w:t xml:space="preserve">Secondly, as any other SBA reference point, the Nudr is protected using TLS as defined </w:t>
      </w:r>
      <w:r>
        <w:rPr>
          <w:lang w:eastAsia="ko-KR"/>
        </w:rPr>
        <w:t xml:space="preserve">in 3GPP TS 33.501 [2]. </w:t>
      </w:r>
    </w:p>
    <w:p w14:paraId="5A96EDE2" w14:textId="77777777" w:rsidR="00AA697A" w:rsidRDefault="00AA697A" w:rsidP="00AA697A">
      <w:r>
        <w:rPr>
          <w:lang w:eastAsia="ko-KR"/>
        </w:rPr>
        <w:t xml:space="preserve">These two protection levels make impossible for any intermediate actor to eavesdrop or modify the long-term key while in transit over Nudr.    </w:t>
      </w:r>
    </w:p>
    <w:p w14:paraId="5A96EDE3" w14:textId="77777777" w:rsidR="00AA697A" w:rsidRDefault="00AA697A" w:rsidP="00AA697A">
      <w:pPr>
        <w:pStyle w:val="Heading3"/>
      </w:pPr>
      <w:bookmarkStart w:id="903" w:name="_Toc63414251"/>
      <w:r>
        <w:t>7.3.3</w:t>
      </w:r>
      <w:r>
        <w:tab/>
        <w:t>Evaluation</w:t>
      </w:r>
      <w:bookmarkEnd w:id="903"/>
    </w:p>
    <w:p w14:paraId="5A96EDE4" w14:textId="77777777" w:rsidR="0089223D" w:rsidRPr="003533BB" w:rsidRDefault="0089223D" w:rsidP="0089223D">
      <w:pPr>
        <w:rPr>
          <w:lang w:val="en-US"/>
        </w:rPr>
      </w:pPr>
      <w:r w:rsidRPr="003533BB">
        <w:rPr>
          <w:lang w:val="en-US"/>
        </w:rPr>
        <w:t>This solution addresses the requirements of the KI by protecting the transfer of the long</w:t>
      </w:r>
      <w:r>
        <w:t>-</w:t>
      </w:r>
      <w:r w:rsidRPr="003533BB">
        <w:rPr>
          <w:lang w:val="en-US"/>
        </w:rPr>
        <w:t xml:space="preserve">term key between the UDR and the UDM/ARPF in </w:t>
      </w:r>
      <w:r>
        <w:rPr>
          <w:lang w:val="fi-FI"/>
        </w:rPr>
        <w:t>three</w:t>
      </w:r>
      <w:r w:rsidRPr="003533BB">
        <w:rPr>
          <w:lang w:val="en-US"/>
        </w:rPr>
        <w:t xml:space="preserve"> ways: </w:t>
      </w:r>
    </w:p>
    <w:p w14:paraId="5A96EDE5" w14:textId="77777777" w:rsidR="0089223D" w:rsidRPr="003533BB" w:rsidRDefault="0089223D" w:rsidP="0089223D">
      <w:pPr>
        <w:pStyle w:val="B1"/>
        <w:rPr>
          <w:lang w:val="en-US"/>
        </w:rPr>
      </w:pPr>
      <w:r w:rsidRPr="003533BB">
        <w:rPr>
          <w:lang w:val="en-US"/>
        </w:rPr>
        <w:t>-</w:t>
      </w:r>
      <w:r w:rsidRPr="003533BB">
        <w:rPr>
          <w:lang w:val="en-US"/>
        </w:rPr>
        <w:tab/>
        <w:t>transporting the long</w:t>
      </w:r>
      <w:r>
        <w:t>-</w:t>
      </w:r>
      <w:r w:rsidRPr="003533BB">
        <w:rPr>
          <w:lang w:val="en-US"/>
        </w:rPr>
        <w:t>term key in encrypted form during its transfer from UDR to UDM/APRF, and</w:t>
      </w:r>
    </w:p>
    <w:p w14:paraId="5A96EDE6" w14:textId="77777777" w:rsidR="0089223D" w:rsidRPr="003533BB" w:rsidRDefault="0089223D" w:rsidP="0089223D">
      <w:pPr>
        <w:pStyle w:val="B1"/>
        <w:rPr>
          <w:lang w:val="en-US"/>
        </w:rPr>
      </w:pPr>
      <w:r w:rsidRPr="003533BB">
        <w:rPr>
          <w:lang w:val="en-US"/>
        </w:rPr>
        <w:lastRenderedPageBreak/>
        <w:t>-</w:t>
      </w:r>
      <w:r w:rsidRPr="003533BB">
        <w:rPr>
          <w:lang w:val="en-US"/>
        </w:rPr>
        <w:tab/>
        <w:t>additionally, protecting the transfer of the long</w:t>
      </w:r>
      <w:r>
        <w:t>-</w:t>
      </w:r>
      <w:r w:rsidRPr="003533BB">
        <w:rPr>
          <w:lang w:val="en-US"/>
        </w:rPr>
        <w:t>term key over Nudr based on secure encrypted transport mechanisms (such as HTTPS).</w:t>
      </w:r>
    </w:p>
    <w:p w14:paraId="5A96EDE7" w14:textId="77777777" w:rsidR="0089223D" w:rsidRPr="003533BB" w:rsidRDefault="0089223D" w:rsidP="0089223D">
      <w:pPr>
        <w:pStyle w:val="B1"/>
        <w:rPr>
          <w:lang w:val="en-US"/>
        </w:rPr>
      </w:pPr>
      <w:r>
        <w:rPr>
          <w:lang w:val="fi-FI"/>
        </w:rPr>
        <w:t>-</w:t>
      </w:r>
      <w:r>
        <w:rPr>
          <w:lang w:val="fi-FI"/>
        </w:rPr>
        <w:tab/>
      </w:r>
      <w:r w:rsidRPr="003533BB">
        <w:rPr>
          <w:lang w:val="en-US"/>
        </w:rPr>
        <w:t xml:space="preserve">the OAuth tokens allow for the </w:t>
      </w:r>
      <w:r>
        <w:t>long-term key</w:t>
      </w:r>
      <w:r w:rsidRPr="003533BB">
        <w:rPr>
          <w:lang w:val="en-US"/>
        </w:rPr>
        <w:t xml:space="preserve"> to only be retrieved by the UDM/ARPF</w:t>
      </w:r>
    </w:p>
    <w:p w14:paraId="5A96EDE9" w14:textId="4D802CA6" w:rsidR="00AA697A" w:rsidRPr="00BD516A" w:rsidRDefault="0089223D" w:rsidP="0013404F">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is required to</w:t>
      </w:r>
      <w:r w:rsidRPr="001937B9">
        <w:t xml:space="preserve"> be 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ne</w:t>
      </w:r>
      <w:r>
        <w:t>cessary</w:t>
      </w:r>
      <w:r w:rsidR="00BD516A">
        <w:t>.</w:t>
      </w:r>
    </w:p>
    <w:p w14:paraId="5A96EDEA" w14:textId="77777777" w:rsidR="00A76D08" w:rsidRDefault="00A76D08" w:rsidP="00A76D08">
      <w:pPr>
        <w:pStyle w:val="Heading2"/>
      </w:pPr>
      <w:bookmarkStart w:id="904" w:name="_Toc63414252"/>
      <w:r>
        <w:t>7.4</w:t>
      </w:r>
      <w:r>
        <w:tab/>
        <w:t>Solution #4: Encrypted storage of the long-term key in the UDR</w:t>
      </w:r>
      <w:bookmarkEnd w:id="904"/>
    </w:p>
    <w:p w14:paraId="5A96EDEB" w14:textId="77777777" w:rsidR="00A76D08" w:rsidRDefault="00A76D08" w:rsidP="00A76D08">
      <w:pPr>
        <w:pStyle w:val="Heading3"/>
      </w:pPr>
      <w:bookmarkStart w:id="905" w:name="_Toc63414253"/>
      <w:r>
        <w:t>7.</w:t>
      </w:r>
      <w:r w:rsidR="00E50D86">
        <w:t>4</w:t>
      </w:r>
      <w:r>
        <w:t>.1</w:t>
      </w:r>
      <w:r>
        <w:tab/>
        <w:t>Introduction</w:t>
      </w:r>
      <w:bookmarkEnd w:id="905"/>
    </w:p>
    <w:p w14:paraId="5A96EDEC" w14:textId="77777777" w:rsidR="00A76D08" w:rsidRDefault="00A76D08" w:rsidP="00A76D08">
      <w:r>
        <w:t>This solution addresses key issue #2 on "</w:t>
      </w:r>
      <w:r w:rsidRPr="005E2B6E">
        <w:t xml:space="preserve">protection of </w:t>
      </w:r>
      <w:r>
        <w:t>long-term key during storage in UDR".</w:t>
      </w:r>
    </w:p>
    <w:p w14:paraId="5A96EDED" w14:textId="494AF362" w:rsidR="00A76D08" w:rsidRDefault="00A76D08" w:rsidP="00A76D08">
      <w:r>
        <w:t>In order to protect the long-term key during storage in the UDR, the long-term key is stored in encrypted form in the UDR. During primary authentication, the UDM/ARPF retrieves the authentication subscription data for the UE which includes the encrypted long-term key as stored in UDR. That is, the long-term key is never provided by the UDR in clear text and there is no need for the UDR to decrypt the long-term key.</w:t>
      </w:r>
    </w:p>
    <w:p w14:paraId="5A96EDEE" w14:textId="77777777" w:rsidR="00A76D08" w:rsidRDefault="00A76D08" w:rsidP="00A76D08">
      <w:r>
        <w:t xml:space="preserve">At generation of a long-term key an encryption key is used that is shared with the UDM/ARPF where it is decrypted during primary authentication. The generation of a long-term key can be performed in the network of an operator or it can be performed at the facility where USIMs are being provisioned. </w:t>
      </w:r>
    </w:p>
    <w:p w14:paraId="5A96EDEF" w14:textId="77777777" w:rsidR="00A76D08" w:rsidRDefault="00A76D08" w:rsidP="00A76D08">
      <w:pPr>
        <w:pStyle w:val="Heading3"/>
      </w:pPr>
      <w:bookmarkStart w:id="906" w:name="_Toc63414254"/>
      <w:r>
        <w:t>7.</w:t>
      </w:r>
      <w:r w:rsidR="00E50D86">
        <w:t>4</w:t>
      </w:r>
      <w:r>
        <w:t>.2</w:t>
      </w:r>
      <w:r>
        <w:tab/>
        <w:t>Solution details</w:t>
      </w:r>
      <w:bookmarkEnd w:id="906"/>
    </w:p>
    <w:p w14:paraId="5A96EDF0" w14:textId="5B67CEA4" w:rsidR="00A76D08" w:rsidRDefault="00A76D08" w:rsidP="00A76D08">
      <w:r>
        <w:t xml:space="preserve">The long-term key is stored in encrypted form if stored in the UDR. </w:t>
      </w:r>
      <w:bookmarkStart w:id="907" w:name="_Hlk46317345"/>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7CA1533F" w14:textId="386F53D4" w:rsidR="00EB251C" w:rsidRDefault="00EB251C" w:rsidP="00B43DCC">
      <w:pPr>
        <w:pStyle w:val="NO"/>
      </w:pPr>
      <w:r>
        <w:t>NOTE:</w:t>
      </w:r>
      <w:r>
        <w:tab/>
        <w:t xml:space="preserve">The selection of the encryption algorithm and the encryption/decryption key(s) is operator dependent. </w:t>
      </w:r>
    </w:p>
    <w:p w14:paraId="5A96EDF3" w14:textId="77777777" w:rsidR="00A76D08" w:rsidRDefault="00A76D08" w:rsidP="00A76D08">
      <w:pPr>
        <w:pStyle w:val="Heading3"/>
      </w:pPr>
      <w:bookmarkStart w:id="908" w:name="_Toc63414255"/>
      <w:bookmarkEnd w:id="907"/>
      <w:r>
        <w:t>7.</w:t>
      </w:r>
      <w:r w:rsidR="00E50D86">
        <w:t>4</w:t>
      </w:r>
      <w:r>
        <w:t>.3</w:t>
      </w:r>
      <w:r>
        <w:tab/>
        <w:t>Evaluation</w:t>
      </w:r>
      <w:bookmarkEnd w:id="908"/>
    </w:p>
    <w:p w14:paraId="5A96EDF5" w14:textId="77777777" w:rsidR="00F3218C" w:rsidRPr="003533BB" w:rsidRDefault="00F3218C" w:rsidP="00F3218C">
      <w:pPr>
        <w:rPr>
          <w:lang w:val="en-US"/>
        </w:rPr>
      </w:pPr>
      <w:r w:rsidRPr="003533BB">
        <w:rPr>
          <w:lang w:val="en-US"/>
        </w:rPr>
        <w:t>This solution addresses the requirements of the KI by protecting the long</w:t>
      </w:r>
      <w:r>
        <w:t>-</w:t>
      </w:r>
      <w:r w:rsidRPr="003533BB">
        <w:rPr>
          <w:lang w:val="en-US"/>
        </w:rPr>
        <w:t xml:space="preserve">term key in </w:t>
      </w:r>
      <w:r>
        <w:rPr>
          <w:lang w:val="fi-FI"/>
        </w:rPr>
        <w:t>one</w:t>
      </w:r>
      <w:r w:rsidRPr="003533BB">
        <w:rPr>
          <w:lang w:val="en-US"/>
        </w:rPr>
        <w:t xml:space="preserve"> way: </w:t>
      </w:r>
    </w:p>
    <w:p w14:paraId="5A96EDF6" w14:textId="7AD86C37" w:rsidR="00F3218C" w:rsidRPr="003533BB" w:rsidRDefault="00F3218C" w:rsidP="00F3218C">
      <w:pPr>
        <w:pStyle w:val="B1"/>
        <w:rPr>
          <w:lang w:val="en-US"/>
        </w:rPr>
      </w:pPr>
      <w:r>
        <w:t>-</w:t>
      </w:r>
      <w:r>
        <w:tab/>
        <w:t>storing</w:t>
      </w:r>
      <w:r w:rsidRPr="003533BB">
        <w:rPr>
          <w:lang w:val="en-US"/>
        </w:rPr>
        <w:t xml:space="preserve"> the long</w:t>
      </w:r>
      <w:r>
        <w:t>-</w:t>
      </w:r>
      <w:r w:rsidRPr="003533BB">
        <w:rPr>
          <w:lang w:val="en-US"/>
        </w:rPr>
        <w:t xml:space="preserve">term key in encrypted </w:t>
      </w:r>
      <w:ins w:id="909" w:author="Evans, Tim, Vodafone Group" w:date="2021-02-01T18:43:00Z">
        <w:r w:rsidR="00F10AFB">
          <w:rPr>
            <w:lang w:val="en-US"/>
          </w:rPr>
          <w:t xml:space="preserve">form </w:t>
        </w:r>
      </w:ins>
      <w:r>
        <w:t xml:space="preserve">in the </w:t>
      </w:r>
      <w:r w:rsidRPr="003533BB">
        <w:rPr>
          <w:lang w:val="en-US"/>
        </w:rPr>
        <w:t>UDR</w:t>
      </w:r>
      <w:del w:id="910" w:author="Evans, Tim, Vodafone Group" w:date="2021-02-01T18:43:00Z">
        <w:r w:rsidRPr="003533BB" w:rsidDel="00A83C0A">
          <w:rPr>
            <w:lang w:val="en-US"/>
          </w:rPr>
          <w:delText xml:space="preserve"> to UDM/APRF</w:delText>
        </w:r>
      </w:del>
    </w:p>
    <w:p w14:paraId="5A96EDF8" w14:textId="431289F6" w:rsidR="00D855EB" w:rsidRPr="00B43DCC" w:rsidRDefault="00F3218C" w:rsidP="00D855EB">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DF9" w14:textId="77777777" w:rsidR="00E50D86" w:rsidRDefault="00E50D86" w:rsidP="00E50D86">
      <w:pPr>
        <w:pStyle w:val="Heading2"/>
      </w:pPr>
      <w:bookmarkStart w:id="911" w:name="_Toc63414256"/>
      <w:r>
        <w:t>7.5</w:t>
      </w:r>
      <w:r>
        <w:tab/>
        <w:t>Solution #5: Encrypted transfer of the long-term key between UDR and UDM/ARPF</w:t>
      </w:r>
      <w:bookmarkEnd w:id="911"/>
    </w:p>
    <w:p w14:paraId="5A96EDFA" w14:textId="77777777" w:rsidR="00E50D86" w:rsidRDefault="00E50D86" w:rsidP="00E50D86">
      <w:pPr>
        <w:pStyle w:val="Heading3"/>
      </w:pPr>
      <w:bookmarkStart w:id="912" w:name="_Toc63414257"/>
      <w:r>
        <w:t>7.5.1</w:t>
      </w:r>
      <w:r>
        <w:tab/>
        <w:t>Introduction</w:t>
      </w:r>
      <w:bookmarkEnd w:id="912"/>
    </w:p>
    <w:p w14:paraId="5A96EDFB" w14:textId="77777777" w:rsidR="00E50D86" w:rsidRDefault="00E50D86" w:rsidP="00E50D86">
      <w:bookmarkStart w:id="913" w:name="_Hlk48812585"/>
      <w:r>
        <w:t>This solution addresses key issue #3 on "</w:t>
      </w:r>
      <w:r w:rsidRPr="005E2B6E">
        <w:t xml:space="preserve">protection of </w:t>
      </w:r>
      <w:r>
        <w:t>long-term key during transfer out of UDR".</w:t>
      </w:r>
    </w:p>
    <w:bookmarkEnd w:id="913"/>
    <w:p w14:paraId="5A96EDFC" w14:textId="77777777" w:rsidR="00E50D86" w:rsidRDefault="00E50D86" w:rsidP="00E50D86">
      <w:r>
        <w:t xml:space="preserve">As described in 3GPP TS 33.501 [2], clause 5.8.1, the long-term key used for authentication and security association setup purposes shall be protected from physical attacks and shall never leave the secure environment of the UDM/ARPF </w:t>
      </w:r>
      <w:r>
        <w:lastRenderedPageBreak/>
        <w:t>unprotected. If stored in the UDR, the long-term key is always transported in encrypted form during its transfer from UDR to UDM/ARPF.</w:t>
      </w:r>
    </w:p>
    <w:p w14:paraId="5A96EDFD" w14:textId="77777777" w:rsidR="00E50D86" w:rsidRDefault="00E50D86" w:rsidP="00E50D86">
      <w:pPr>
        <w:pStyle w:val="Heading3"/>
      </w:pPr>
      <w:bookmarkStart w:id="914" w:name="_Toc63414258"/>
      <w:r>
        <w:t>7.5.2</w:t>
      </w:r>
      <w:r>
        <w:tab/>
        <w:t>Solution details</w:t>
      </w:r>
      <w:bookmarkEnd w:id="914"/>
    </w:p>
    <w:p w14:paraId="5A96EDFE" w14:textId="77777777" w:rsidR="00E50D86" w:rsidRDefault="00E50D86" w:rsidP="00E50D86">
      <w:r>
        <w:t xml:space="preserve">The long-term key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D0976FA" w14:textId="0E6D24E5" w:rsidR="00EB251C" w:rsidRDefault="00EB251C" w:rsidP="00EB251C">
      <w:pPr>
        <w:pStyle w:val="NO"/>
      </w:pPr>
      <w:r>
        <w:t>NOTE 1:</w:t>
      </w:r>
      <w:r>
        <w:tab/>
        <w:t xml:space="preserve">The selection of the encryption algorithm and the encryption/decryption key(s) is operator dependent. </w:t>
      </w:r>
    </w:p>
    <w:p w14:paraId="5A96EE00" w14:textId="77777777" w:rsidR="00E50D86" w:rsidRDefault="00E50D86" w:rsidP="00E50D86">
      <w:r>
        <w:t>The transfer of the encrypted long-term key over the Nudr interface is protected at transport level using the security mechanisms defined in 3GPP TS 33.501 [2], clause 13.1, as any other SBA interface.</w:t>
      </w:r>
    </w:p>
    <w:p w14:paraId="5A96EE01" w14:textId="77777777" w:rsidR="00E50D86" w:rsidRDefault="00E50D86" w:rsidP="00E50D86">
      <w:r>
        <w:t>During transfer, a key identifier is associated to the encrypted long-term key to enable identification of the decryption key in the UDM/ARPF.</w:t>
      </w:r>
    </w:p>
    <w:p w14:paraId="5A96EE02" w14:textId="006751C5" w:rsidR="00E50D86" w:rsidRDefault="00E50D86" w:rsidP="00E50D86">
      <w:pPr>
        <w:pStyle w:val="NO"/>
      </w:pPr>
      <w:r>
        <w:t>NOTE</w:t>
      </w:r>
      <w:r w:rsidR="00EB251C">
        <w:t xml:space="preserve"> 2</w:t>
      </w:r>
      <w:r>
        <w:t>:</w:t>
      </w:r>
      <w:r>
        <w:tab/>
        <w:t>The implementation of how to identify the decryption key is out of scope of 3GPP.</w:t>
      </w:r>
    </w:p>
    <w:p w14:paraId="5A96EE03" w14:textId="77777777" w:rsidR="00E50D86" w:rsidRDefault="00E50D86" w:rsidP="00E50D86">
      <w:pPr>
        <w:pStyle w:val="Heading3"/>
      </w:pPr>
      <w:bookmarkStart w:id="915" w:name="_Toc63414259"/>
      <w:r>
        <w:t>7.5.3</w:t>
      </w:r>
      <w:r>
        <w:tab/>
        <w:t>Evaluation</w:t>
      </w:r>
      <w:bookmarkEnd w:id="915"/>
    </w:p>
    <w:p w14:paraId="5A96EE05" w14:textId="77777777" w:rsidR="0089223D" w:rsidRPr="003533BB" w:rsidRDefault="0089223D" w:rsidP="0089223D">
      <w:pPr>
        <w:rPr>
          <w:lang w:val="en-US"/>
        </w:rPr>
      </w:pPr>
      <w:r w:rsidRPr="003533BB">
        <w:rPr>
          <w:lang w:val="en-US"/>
        </w:rPr>
        <w:t xml:space="preserve">This solution </w:t>
      </w:r>
      <w:r>
        <w:t>addresses</w:t>
      </w:r>
      <w:r w:rsidRPr="003533BB">
        <w:rPr>
          <w:lang w:val="en-US"/>
        </w:rPr>
        <w:t xml:space="preserve"> the requirements of the KI by protecting the transfer of the long</w:t>
      </w:r>
      <w:r>
        <w:t>-</w:t>
      </w:r>
      <w:r w:rsidRPr="003533BB">
        <w:rPr>
          <w:lang w:val="en-US"/>
        </w:rPr>
        <w:t>term key between the UDR and the UDM/ARPF in two ways: </w:t>
      </w:r>
    </w:p>
    <w:p w14:paraId="5A96EE06" w14:textId="77777777" w:rsidR="0089223D" w:rsidRPr="003533BB" w:rsidRDefault="0089223D" w:rsidP="0089223D">
      <w:pPr>
        <w:pStyle w:val="B1"/>
        <w:rPr>
          <w:lang w:val="en-US"/>
        </w:rPr>
      </w:pPr>
      <w:r>
        <w:t>-</w:t>
      </w:r>
      <w:r>
        <w:tab/>
      </w:r>
      <w:r w:rsidRPr="003533BB">
        <w:rPr>
          <w:lang w:val="en-US"/>
        </w:rPr>
        <w:t>transporting the long</w:t>
      </w:r>
      <w:r>
        <w:t>-</w:t>
      </w:r>
      <w:r w:rsidRPr="003533BB">
        <w:rPr>
          <w:lang w:val="en-US"/>
        </w:rPr>
        <w:t>term key in encrypted form during its transfer from UDR to UDM/APRF, and</w:t>
      </w:r>
    </w:p>
    <w:p w14:paraId="5A96EE07" w14:textId="77777777" w:rsidR="0089223D" w:rsidRPr="003533BB" w:rsidRDefault="0089223D" w:rsidP="0089223D">
      <w:pPr>
        <w:pStyle w:val="B1"/>
        <w:rPr>
          <w:lang w:val="en-US"/>
        </w:rPr>
      </w:pPr>
      <w:r>
        <w:t>-</w:t>
      </w:r>
      <w:r>
        <w:tab/>
      </w:r>
      <w:r w:rsidRPr="003533BB">
        <w:rPr>
          <w:lang w:val="en-US"/>
        </w:rPr>
        <w:t>additionally, protecting the transfer of the long</w:t>
      </w:r>
      <w:r>
        <w:t>-</w:t>
      </w:r>
      <w:r w:rsidRPr="003533BB">
        <w:rPr>
          <w:lang w:val="en-US"/>
        </w:rPr>
        <w:t>term key over Nudr based on secure encrypted transport mechanisms (such as HTTPS).</w:t>
      </w:r>
    </w:p>
    <w:p w14:paraId="5A96EE08" w14:textId="7BF8288F" w:rsidR="0089223D" w:rsidRDefault="0089223D" w:rsidP="0089223D">
      <w:r>
        <w:t>This solution requires that the UDM/ARPF stores the decryption key. The storage of the decryption key at the UDM/ARPF is subject to the same security requirements as if the ARPF would store the long term keys. This is, the decryption key</w:t>
      </w:r>
      <w:r w:rsidR="0025488F">
        <w:rPr>
          <w:rFonts w:ascii="DengXian" w:hAnsi="DengXian"/>
          <w:lang w:val="en-US"/>
        </w:rPr>
        <w:t xml:space="preserve"> </w:t>
      </w:r>
      <w:r w:rsidR="0025488F"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09" w14:textId="77777777" w:rsidR="00E50D86" w:rsidRPr="0089223D" w:rsidRDefault="00E50D86" w:rsidP="00D855EB">
      <w:pPr>
        <w:rPr>
          <w:rFonts w:ascii="Arial" w:hAnsi="Arial" w:cs="Arial"/>
        </w:rPr>
      </w:pPr>
    </w:p>
    <w:p w14:paraId="5A96EE0A" w14:textId="77777777" w:rsidR="00F3218C" w:rsidRDefault="00F3218C" w:rsidP="00F3218C">
      <w:pPr>
        <w:pStyle w:val="Heading2"/>
      </w:pPr>
      <w:bookmarkStart w:id="916" w:name="_Toc63414260"/>
      <w:r>
        <w:t>7.6</w:t>
      </w:r>
      <w:r>
        <w:tab/>
        <w:t>Solution #6: Storage of the LTK in the UDR</w:t>
      </w:r>
      <w:bookmarkEnd w:id="916"/>
    </w:p>
    <w:p w14:paraId="5A96EE0B" w14:textId="77777777" w:rsidR="00F3218C" w:rsidRDefault="00F3218C" w:rsidP="00F3218C">
      <w:pPr>
        <w:pStyle w:val="Heading3"/>
      </w:pPr>
      <w:bookmarkStart w:id="917" w:name="_Toc63414261"/>
      <w:r>
        <w:t>7.6.1</w:t>
      </w:r>
      <w:r>
        <w:tab/>
        <w:t>Introduction</w:t>
      </w:r>
      <w:bookmarkEnd w:id="917"/>
    </w:p>
    <w:p w14:paraId="5A96EE0C" w14:textId="77777777" w:rsidR="00F3218C" w:rsidRPr="00ED6F81" w:rsidRDefault="00F3218C" w:rsidP="00F3218C">
      <w:r w:rsidRPr="00ED6F81">
        <w:t>This solution addresses key issue 2, "protection of long-term key during storage in UDR ".</w:t>
      </w:r>
    </w:p>
    <w:p w14:paraId="5A96EE0D" w14:textId="77777777" w:rsidR="00F3218C" w:rsidRPr="00ED6F81" w:rsidRDefault="00F3218C" w:rsidP="00F3218C">
      <w:r w:rsidRPr="00ED6F81">
        <w:t xml:space="preserve">The solution trusts the access tokens created using the OAuth 2.0 based authorization framework to protect the long-term key from retrieval by unauthorised NFs, and that modification of the long-term key is restricted to the </w:t>
      </w:r>
      <w:r w:rsidRPr="00ED6F81">
        <w:rPr>
          <w:i/>
          <w:iCs/>
        </w:rPr>
        <w:t>sequenceNumber</w:t>
      </w:r>
      <w:r w:rsidRPr="00ED6F81">
        <w:t xml:space="preserve"> attribute.</w:t>
      </w:r>
    </w:p>
    <w:p w14:paraId="5A96EE0E" w14:textId="6FD3701A" w:rsidR="00F3218C" w:rsidRPr="000A45FE" w:rsidRDefault="00F3218C" w:rsidP="00F3218C">
      <w:r w:rsidRPr="00ED6F81">
        <w:t>This solution is based on capabilities defined or p</w:t>
      </w:r>
      <w:r w:rsidR="007A0EB9">
        <w:t>lanned to be defined in 3GPP</w:t>
      </w:r>
      <w:r w:rsidRPr="00ED6F81">
        <w:t xml:space="preserve"> and does not require any additional specification work</w:t>
      </w:r>
      <w:r>
        <w:t>.</w:t>
      </w:r>
    </w:p>
    <w:p w14:paraId="5A96EE0F" w14:textId="77777777" w:rsidR="00F3218C" w:rsidRDefault="00F3218C" w:rsidP="00F3218C">
      <w:pPr>
        <w:pStyle w:val="Heading3"/>
      </w:pPr>
      <w:bookmarkStart w:id="918" w:name="_Toc63414262"/>
      <w:r>
        <w:t>7.6.2</w:t>
      </w:r>
      <w:r>
        <w:tab/>
        <w:t>Solution details</w:t>
      </w:r>
      <w:bookmarkEnd w:id="918"/>
    </w:p>
    <w:p w14:paraId="5A96EE10" w14:textId="4408EC4A" w:rsidR="00F3218C" w:rsidRDefault="00F3218C" w:rsidP="00F3218C">
      <w:r>
        <w:t>The OAuth 2.0 based authorization framework defined in 3GPP 33.501</w:t>
      </w:r>
      <w:r w:rsidR="00C53CD2">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w:t>
      </w:r>
      <w:del w:id="919" w:author="Evans, Tim, Vodafone Group" w:date="2021-02-01T18:43:00Z">
        <w:r w:rsidDel="008C0CC4">
          <w:delText xml:space="preserve">another </w:delText>
        </w:r>
      </w:del>
      <w:r>
        <w:t>other NF type. Such access tokens can be required by the UDM to access the long-term key.</w:t>
      </w:r>
    </w:p>
    <w:p w14:paraId="5A96EE11" w14:textId="77777777" w:rsidR="00F3218C" w:rsidRDefault="00F3218C" w:rsidP="00F3218C">
      <w:r>
        <w:lastRenderedPageBreak/>
        <w:t>As defined in 3GPP TS 29.505</w:t>
      </w:r>
      <w:r w:rsidR="00C53CD2">
        <w:t xml:space="preserve"> [11]</w:t>
      </w:r>
      <w:r>
        <w:t xml:space="preserve">, Clause 5.2.1, Table 5.2.1-1,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2" w14:textId="5F500CAC" w:rsidR="00F3218C" w:rsidDel="00B945AB" w:rsidRDefault="00F3218C" w:rsidP="003533BB">
      <w:pPr>
        <w:pStyle w:val="EditorsNote"/>
        <w:rPr>
          <w:del w:id="920" w:author="Evans, Tim, Vodafone Group" w:date="2021-02-01T18:33:00Z"/>
        </w:rPr>
      </w:pPr>
      <w:del w:id="921" w:author="Evans, Tim, Vodafone Group" w:date="2021-02-01T18:33:00Z">
        <w:r w:rsidRPr="006354AE" w:rsidDel="00B945AB">
          <w:delText>Editor’s Note: evaluation of this solution shall also consider the completeness of this solution against all threats to accessing the long</w:delText>
        </w:r>
        <w:r w:rsidDel="00B945AB">
          <w:delText>-</w:delText>
        </w:r>
        <w:r w:rsidRPr="006354AE" w:rsidDel="00B945AB">
          <w:delText>term key.</w:delText>
        </w:r>
      </w:del>
    </w:p>
    <w:p w14:paraId="5A96EE13" w14:textId="77777777" w:rsidR="00F3218C" w:rsidRDefault="00F3218C" w:rsidP="00F3218C">
      <w:pPr>
        <w:pStyle w:val="Heading3"/>
      </w:pPr>
      <w:bookmarkStart w:id="922" w:name="_Toc63414263"/>
      <w:r>
        <w:t>7.6.3</w:t>
      </w:r>
      <w:r>
        <w:tab/>
        <w:t>Evaluation</w:t>
      </w:r>
      <w:bookmarkEnd w:id="922"/>
    </w:p>
    <w:p w14:paraId="5F83512C" w14:textId="77777777" w:rsidR="009E1845" w:rsidRDefault="009E1845" w:rsidP="009E1845">
      <w:pPr>
        <w:rPr>
          <w:ins w:id="923" w:author="Evans, Tim, Vodafone Group" w:date="2021-02-01T18:34:00Z"/>
        </w:rPr>
      </w:pPr>
      <w:ins w:id="924" w:author="Evans, Tim, Vodafone Group" w:date="2021-02-01T18:34:00Z">
        <w:r>
          <w:t xml:space="preserve">This Solution proposes that the protection of the </w:t>
        </w:r>
        <w:r w:rsidRPr="00ED6F81">
          <w:t>long-term key</w:t>
        </w:r>
        <w:r>
          <w:t xml:space="preserve"> during storage in UDR relies on the OAuth 2.0 based authorization framework defined in 3GPP TS 33.501 [2]</w:t>
        </w:r>
        <w:r w:rsidRPr="00BA12F0">
          <w:t xml:space="preserve">, and upon the restricted modification of the </w:t>
        </w:r>
        <w:r w:rsidRPr="00BA12F0">
          <w:rPr>
            <w:i/>
          </w:rPr>
          <w:t>AuthenticationSubscription</w:t>
        </w:r>
        <w:r w:rsidRPr="00BA12F0">
          <w:t xml:space="preserve"> data type.</w:t>
        </w:r>
      </w:ins>
    </w:p>
    <w:p w14:paraId="5A96EE14" w14:textId="4BCDDF1F" w:rsidR="00F3218C" w:rsidRDefault="009E1845" w:rsidP="009E1845">
      <w:pPr>
        <w:rPr>
          <w:rFonts w:ascii="Arial" w:hAnsi="Arial" w:cs="Arial"/>
        </w:rPr>
      </w:pPr>
      <w:ins w:id="925" w:author="Evans, Tim, Vodafone Group" w:date="2021-02-01T18:34:00Z">
        <w:r>
          <w:t xml:space="preserve">The capability for resource-based authorization introduced to the OAuth 2.0 authorization framework during release 16 ensures that the access to the authentication subscription data can be limited, and fulfils the security requirements to protect against unauthorized retrieval or modification of the </w:t>
        </w:r>
        <w:r w:rsidRPr="00ED6F81">
          <w:t>long-term key</w:t>
        </w:r>
        <w:r>
          <w:t xml:space="preserve"> while stored in the UDR when accessing the UDR from other SBA connected NFs, but it does not fulfil the security requirement to protect against other ways of accessing the UDR. </w:t>
        </w:r>
        <w:r>
          <w:rPr>
            <w:lang w:eastAsia="ko-KR"/>
          </w:rPr>
          <w:t xml:space="preserve">The </w:t>
        </w:r>
        <w:r w:rsidRPr="00F061BF">
          <w:rPr>
            <w:i/>
            <w:lang w:eastAsia="ko-KR"/>
          </w:rPr>
          <w:t>AuthenticationSubscription</w:t>
        </w:r>
        <w:r w:rsidRPr="00F061BF">
          <w:rPr>
            <w:lang w:eastAsia="ko-KR"/>
          </w:rPr>
          <w:t xml:space="preserve"> data type</w:t>
        </w:r>
        <w:r>
          <w:rPr>
            <w:lang w:eastAsia="ko-KR"/>
          </w:rPr>
          <w:t xml:space="preserve"> editing restrictions further protect against modification from any entity.</w:t>
        </w:r>
      </w:ins>
    </w:p>
    <w:p w14:paraId="5A96EE15" w14:textId="77777777" w:rsidR="00F3218C" w:rsidRDefault="00F3218C" w:rsidP="00F3218C">
      <w:pPr>
        <w:pStyle w:val="Heading2"/>
      </w:pPr>
      <w:bookmarkStart w:id="926" w:name="_Toc63414264"/>
      <w:r>
        <w:t>7.7</w:t>
      </w:r>
      <w:r>
        <w:tab/>
        <w:t>Solution #7: Transfer of the LTK out of the UDR</w:t>
      </w:r>
      <w:bookmarkEnd w:id="926"/>
    </w:p>
    <w:p w14:paraId="5A96EE16" w14:textId="77777777" w:rsidR="00F3218C" w:rsidRDefault="00F3218C" w:rsidP="00F3218C">
      <w:pPr>
        <w:pStyle w:val="Heading3"/>
      </w:pPr>
      <w:bookmarkStart w:id="927" w:name="_Toc63414265"/>
      <w:r>
        <w:t>7.7.1</w:t>
      </w:r>
      <w:r>
        <w:tab/>
        <w:t>Introduction</w:t>
      </w:r>
      <w:bookmarkEnd w:id="927"/>
    </w:p>
    <w:p w14:paraId="5A96EE17" w14:textId="77777777" w:rsidR="00F3218C" w:rsidRDefault="00F3218C" w:rsidP="00F3218C">
      <w:pPr>
        <w:rPr>
          <w:lang w:eastAsia="ko-KR"/>
        </w:rPr>
      </w:pPr>
      <w:r w:rsidRPr="00114C86">
        <w:t>This solution addresses key issue</w:t>
      </w:r>
      <w:r>
        <w:t xml:space="preserve"> 3,</w:t>
      </w:r>
      <w:r w:rsidRPr="00114C86">
        <w:t xml:space="preserve"> "</w:t>
      </w:r>
      <w:r w:rsidRPr="00880481">
        <w:t xml:space="preserve">protection of long-term key during </w:t>
      </w:r>
      <w:r>
        <w:t>transfer out of</w:t>
      </w:r>
      <w:r w:rsidRPr="00880481">
        <w:t xml:space="preserve"> UDR</w:t>
      </w:r>
      <w:r w:rsidRPr="00A83F26">
        <w:t xml:space="preserve"> </w:t>
      </w:r>
      <w:r w:rsidRPr="00114C86">
        <w:t>".</w:t>
      </w:r>
      <w:r w:rsidRPr="00114C86">
        <w:rPr>
          <w:lang w:eastAsia="ko-KR"/>
        </w:rPr>
        <w:t xml:space="preserve"> </w:t>
      </w:r>
    </w:p>
    <w:p w14:paraId="5A96EE18" w14:textId="77777777" w:rsidR="00F3218C" w:rsidRDefault="00F3218C" w:rsidP="00F3218C">
      <w:r w:rsidRPr="00ED6F81">
        <w:t>The solution trusts the access tokens created using the OAuth 2.0 based authorization framework to protect the long-term key from retrieval by unauthorised NFs</w:t>
      </w:r>
      <w:r>
        <w:t xml:space="preserve"> and to ensure it is only transported along the Nudr interface, the TLS protection on the Nudr interface</w:t>
      </w:r>
      <w:r w:rsidRPr="00ED6F81">
        <w:t xml:space="preserve">, and that modification of the long-term key is restricted to the </w:t>
      </w:r>
      <w:r w:rsidRPr="00ED6F81">
        <w:rPr>
          <w:i/>
          <w:iCs/>
        </w:rPr>
        <w:t>sequenceNumber</w:t>
      </w:r>
      <w:r w:rsidRPr="00ED6F81">
        <w:t xml:space="preserve"> attribute.</w:t>
      </w:r>
    </w:p>
    <w:p w14:paraId="5A96EE19" w14:textId="69D44938" w:rsidR="00F3218C" w:rsidRPr="00997F4E" w:rsidRDefault="00F3218C" w:rsidP="003533BB">
      <w:r>
        <w:rPr>
          <w:lang w:eastAsia="ko-KR"/>
        </w:rPr>
        <w:t>This solution is based on capabilities defined or planned to already to be defined in 3GPP and does not require any additional specification work.</w:t>
      </w:r>
    </w:p>
    <w:p w14:paraId="5A96EE1A" w14:textId="77777777" w:rsidR="00F3218C" w:rsidRDefault="00F3218C" w:rsidP="00F3218C">
      <w:pPr>
        <w:pStyle w:val="Heading3"/>
      </w:pPr>
      <w:bookmarkStart w:id="928" w:name="_Toc63414266"/>
      <w:r>
        <w:t>7.7.2</w:t>
      </w:r>
      <w:r>
        <w:tab/>
        <w:t>Solution details</w:t>
      </w:r>
      <w:bookmarkEnd w:id="928"/>
    </w:p>
    <w:p w14:paraId="5A96EE1B" w14:textId="1009E9C6" w:rsidR="00F3218C" w:rsidRDefault="00F3218C" w:rsidP="00F3218C">
      <w:r>
        <w:t>The OAuth 2.0 based authorization framework defined in 3GPP 33.501</w:t>
      </w:r>
      <w:r w:rsidR="0046258E">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for which the long-term key will be transported along the Nudr interface. As with any other SBA reference point, </w:t>
      </w:r>
      <w:r>
        <w:rPr>
          <w:lang w:eastAsia="ko-KR"/>
        </w:rPr>
        <w:t>Nudr is protected at transport level using TLS as defined in 3GPP TS 33.501</w:t>
      </w:r>
      <w:r w:rsidR="00775387">
        <w:rPr>
          <w:lang w:eastAsia="ko-KR"/>
        </w:rPr>
        <w:t>[2]</w:t>
      </w:r>
      <w:r>
        <w:rPr>
          <w:lang w:eastAsia="ko-KR"/>
        </w:rPr>
        <w:t xml:space="preserve"> clause 13.1.</w:t>
      </w:r>
    </w:p>
    <w:p w14:paraId="5A96EE1C" w14:textId="77777777" w:rsidR="00F3218C" w:rsidRDefault="00F3218C" w:rsidP="00F3218C">
      <w:r>
        <w:t>As defined in 3GPP TS 29.505</w:t>
      </w:r>
      <w:r w:rsidR="0046258E">
        <w:t xml:space="preserve"> [11]</w:t>
      </w:r>
      <w:r>
        <w:t xml:space="preserve">,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D" w14:textId="77777777" w:rsidR="00F3218C" w:rsidRDefault="00F3218C" w:rsidP="00F3218C">
      <w:pPr>
        <w:pStyle w:val="Heading3"/>
      </w:pPr>
      <w:bookmarkStart w:id="929" w:name="_Toc63414267"/>
      <w:r>
        <w:t>7.7.3</w:t>
      </w:r>
      <w:r>
        <w:tab/>
        <w:t>Evaluation</w:t>
      </w:r>
      <w:bookmarkEnd w:id="929"/>
    </w:p>
    <w:p w14:paraId="326A446B" w14:textId="77777777" w:rsidR="002C64DB" w:rsidRPr="00C36B36" w:rsidRDefault="002C64DB" w:rsidP="002C64DB">
      <w:pPr>
        <w:rPr>
          <w:ins w:id="930" w:author="Evans, Tim, Vodafone Group" w:date="2021-02-01T18:36:00Z"/>
        </w:rPr>
      </w:pPr>
      <w:ins w:id="931" w:author="Evans, Tim, Vodafone Group" w:date="2021-02-01T18:36:00Z">
        <w:r>
          <w:rPr>
            <w:lang w:eastAsia="ko-KR"/>
          </w:rPr>
          <w:t xml:space="preserve">This Solution proposes that the protection of the </w:t>
        </w:r>
        <w:r w:rsidRPr="00880481">
          <w:t>long-term key</w:t>
        </w:r>
        <w:r>
          <w:rPr>
            <w:lang w:eastAsia="ko-KR"/>
          </w:rPr>
          <w:t xml:space="preserve"> during transfer out of </w:t>
        </w:r>
        <w:r w:rsidRPr="00C36B36">
          <w:rPr>
            <w:lang w:eastAsia="ko-KR"/>
          </w:rPr>
          <w:t xml:space="preserve">the UDR relies on </w:t>
        </w:r>
        <w:r w:rsidRPr="00C36B36">
          <w:t>the OAuth 2.0 based authorization framework defined in 3GPP TS 33.501 [2]</w:t>
        </w:r>
        <w:r>
          <w:t xml:space="preserve">, and upon the restricted modification of the </w:t>
        </w:r>
        <w:r w:rsidRPr="00A22539">
          <w:rPr>
            <w:i/>
          </w:rPr>
          <w:t>AuthenticationSubscription</w:t>
        </w:r>
        <w:r>
          <w:t xml:space="preserve"> data type.</w:t>
        </w:r>
      </w:ins>
    </w:p>
    <w:p w14:paraId="5A96EE1E" w14:textId="1DEAB8D8" w:rsidR="00F07C3D" w:rsidRDefault="002C64DB" w:rsidP="002C64DB">
      <w:pPr>
        <w:rPr>
          <w:ins w:id="932" w:author="Evans, Tim, Vodafone Group" w:date="2021-02-01T18:36:00Z"/>
          <w:lang w:eastAsia="ko-KR"/>
        </w:rPr>
      </w:pPr>
      <w:ins w:id="933" w:author="Evans, Tim, Vodafone Group" w:date="2021-02-01T18:36:00Z">
        <w:r w:rsidRPr="00C36B36">
          <w:rPr>
            <w:lang w:eastAsia="ko-KR"/>
          </w:rPr>
          <w:t>The capability for resource-based authorization introduced to the OAuth 2.0 authorization framework during release 16</w:t>
        </w:r>
        <w:r>
          <w:rPr>
            <w:lang w:eastAsia="ko-KR"/>
          </w:rPr>
          <w:t xml:space="preserve"> </w:t>
        </w:r>
        <w:r w:rsidRPr="00EC4638">
          <w:rPr>
            <w:lang w:eastAsia="ko-KR"/>
          </w:rPr>
          <w:t>ensures that the access to the authentication subscription data can be limited</w:t>
        </w:r>
        <w:r>
          <w:rPr>
            <w:lang w:eastAsia="ko-KR"/>
          </w:rPr>
          <w:t>, and</w:t>
        </w:r>
        <w:r w:rsidRPr="00C36B36">
          <w:rPr>
            <w:lang w:eastAsia="ko-KR"/>
          </w:rPr>
          <w:t xml:space="preserve"> fulfils the security requirements to protect against unauthorized retrieval or modification of the </w:t>
        </w:r>
        <w:r w:rsidRPr="00C36B36">
          <w:t>long-term key</w:t>
        </w:r>
        <w:r w:rsidRPr="00C36B36">
          <w:rPr>
            <w:lang w:eastAsia="ko-KR"/>
          </w:rPr>
          <w:t xml:space="preserve"> while </w:t>
        </w:r>
        <w:r>
          <w:rPr>
            <w:lang w:eastAsia="ko-KR"/>
          </w:rPr>
          <w:t>being transferred out of the UDR</w:t>
        </w:r>
        <w:r w:rsidRPr="00C36B36">
          <w:rPr>
            <w:lang w:eastAsia="ko-KR"/>
          </w:rPr>
          <w:t>.</w:t>
        </w:r>
        <w:r>
          <w:rPr>
            <w:lang w:eastAsia="ko-KR"/>
          </w:rPr>
          <w:t xml:space="preserve"> The </w:t>
        </w:r>
        <w:r w:rsidRPr="00F061BF">
          <w:rPr>
            <w:i/>
            <w:lang w:eastAsia="ko-KR"/>
          </w:rPr>
          <w:t>AuthenticationSubscription</w:t>
        </w:r>
        <w:r w:rsidRPr="00F061BF">
          <w:rPr>
            <w:lang w:eastAsia="ko-KR"/>
          </w:rPr>
          <w:t xml:space="preserve"> data type</w:t>
        </w:r>
        <w:r>
          <w:rPr>
            <w:lang w:eastAsia="ko-KR"/>
          </w:rPr>
          <w:t xml:space="preserve"> editing restrictions further protect against modification from any entity.</w:t>
        </w:r>
      </w:ins>
    </w:p>
    <w:p w14:paraId="50C1F495" w14:textId="77777777" w:rsidR="002C64DB" w:rsidRPr="00F07C3D" w:rsidRDefault="002C64DB" w:rsidP="002C64DB"/>
    <w:p w14:paraId="5A96EE1F" w14:textId="77777777" w:rsidR="00F07C3D" w:rsidRDefault="00F07C3D" w:rsidP="00F07C3D">
      <w:pPr>
        <w:pStyle w:val="Heading2"/>
      </w:pPr>
      <w:bookmarkStart w:id="934" w:name="_Toc63414268"/>
      <w:r>
        <w:lastRenderedPageBreak/>
        <w:t>7.8</w:t>
      </w:r>
      <w:r>
        <w:tab/>
        <w:t>Solution #8: Encrypted transfer of Milenage OPc value between UDR and UDM/ARPF</w:t>
      </w:r>
      <w:bookmarkEnd w:id="934"/>
    </w:p>
    <w:p w14:paraId="5A96EE20" w14:textId="77777777" w:rsidR="00F07C3D" w:rsidRDefault="00F07C3D" w:rsidP="00F07C3D">
      <w:pPr>
        <w:pStyle w:val="Heading3"/>
      </w:pPr>
      <w:bookmarkStart w:id="935" w:name="_Toc63414269"/>
      <w:r>
        <w:t>7.8.1</w:t>
      </w:r>
      <w:r>
        <w:tab/>
        <w:t>Introduction</w:t>
      </w:r>
      <w:bookmarkEnd w:id="935"/>
    </w:p>
    <w:p w14:paraId="5A96EE21" w14:textId="77777777" w:rsidR="00F07C3D" w:rsidRDefault="00F07C3D" w:rsidP="00F07C3D">
      <w:r>
        <w:t>This solution addresses key issue #5 on "</w:t>
      </w:r>
      <w:r w:rsidRPr="005E2B6E">
        <w:t xml:space="preserve">protection of </w:t>
      </w:r>
      <w:r>
        <w:t>Milenage OPc value during transfer out of UDR".</w:t>
      </w:r>
    </w:p>
    <w:p w14:paraId="5A96EE22" w14:textId="77777777" w:rsidR="00F07C3D" w:rsidRDefault="00F07C3D" w:rsidP="00F07C3D">
      <w:r>
        <w:t>If stored in the UDR, the Milenage OPc value is always transported in encrypted form during its transfer from UDR to UDM/ARPF.</w:t>
      </w:r>
    </w:p>
    <w:p w14:paraId="5A96EE23" w14:textId="77777777" w:rsidR="00F07C3D" w:rsidRDefault="00F07C3D" w:rsidP="00F07C3D">
      <w:pPr>
        <w:pStyle w:val="Heading3"/>
      </w:pPr>
      <w:bookmarkStart w:id="936" w:name="_Toc63414270"/>
      <w:r>
        <w:t>7.8.2</w:t>
      </w:r>
      <w:r>
        <w:tab/>
        <w:t>Solution details</w:t>
      </w:r>
      <w:bookmarkEnd w:id="936"/>
    </w:p>
    <w:p w14:paraId="5A96EE24" w14:textId="77777777" w:rsidR="00F07C3D" w:rsidRDefault="00F07C3D" w:rsidP="00F07C3D">
      <w:r>
        <w:t xml:space="preserve">If stored in the UDR, the Milenage 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7D2D1FE5" w14:textId="77777777" w:rsidR="00A41F07" w:rsidRDefault="00A41F07" w:rsidP="00A41F07">
      <w:pPr>
        <w:pStyle w:val="NO"/>
        <w:rPr>
          <w:ins w:id="937" w:author="Evans, Tim, Vodafone Group" w:date="2021-02-01T18:18:00Z"/>
        </w:rPr>
      </w:pPr>
      <w:ins w:id="938" w:author="Evans, Tim, Vodafone Group" w:date="2021-02-01T18:18:00Z">
        <w:r>
          <w:t>NOTE 1:</w:t>
        </w:r>
        <w:r>
          <w:tab/>
          <w:t xml:space="preserve">The selection of the encryption algorithm and the encryption/decryption key(s) is operator dependent. </w:t>
        </w:r>
      </w:ins>
    </w:p>
    <w:p w14:paraId="5A96EE25" w14:textId="4A6E1BCB" w:rsidR="00F07C3D" w:rsidRDefault="00F07C3D" w:rsidP="00F07C3D">
      <w:pPr>
        <w:pStyle w:val="EditorsNote"/>
      </w:pPr>
      <w:del w:id="939" w:author="Evans, Tim, Vodafone Group" w:date="2021-02-01T18:18:00Z">
        <w:r w:rsidRPr="00046133" w:rsidDel="00A41F07">
          <w:delText xml:space="preserve">Editor’s note: the encryption algorithm used and </w:delText>
        </w:r>
        <w:r w:rsidDel="00A41F07">
          <w:delText xml:space="preserve">the method for the handling of </w:delText>
        </w:r>
        <w:r w:rsidRPr="00046133" w:rsidDel="00A41F07">
          <w:delText>the encryption/decryption key</w:delText>
        </w:r>
        <w:r w:rsidDel="00A41F07">
          <w:delText>(s)</w:delText>
        </w:r>
        <w:r w:rsidRPr="00046133" w:rsidDel="00A41F07">
          <w:delText xml:space="preserve"> is FFS.</w:delText>
        </w:r>
      </w:del>
    </w:p>
    <w:p w14:paraId="5A96EE26" w14:textId="77777777" w:rsidR="00F07C3D" w:rsidRDefault="00F07C3D" w:rsidP="00F07C3D">
      <w:r>
        <w:t>The transfer of the encrypted Milenage OPc value over the Nudr interface is protected at transport level using the security mechanisms defined in 3GPP TS 33.501 [2], clause 13.1, as any other SBA interface.</w:t>
      </w:r>
    </w:p>
    <w:p w14:paraId="5A96EE27" w14:textId="77777777" w:rsidR="00F07C3D" w:rsidRDefault="00F07C3D" w:rsidP="00F07C3D">
      <w:r>
        <w:t>During transfer, a key identifier is associated to the encrypted Milenage OPc value to enable identification of the decryption key in the UDM/ARPF.</w:t>
      </w:r>
    </w:p>
    <w:p w14:paraId="5A96EE28" w14:textId="62F1A4A8" w:rsidR="00F07C3D" w:rsidRDefault="00F07C3D" w:rsidP="00F07C3D">
      <w:pPr>
        <w:pStyle w:val="NO"/>
      </w:pPr>
      <w:r>
        <w:t>NOTE</w:t>
      </w:r>
      <w:ins w:id="940" w:author="Evans, Tim, Vodafone Group" w:date="2021-02-01T18:19:00Z">
        <w:r w:rsidR="00AB2041">
          <w:t xml:space="preserve"> 2</w:t>
        </w:r>
      </w:ins>
      <w:r>
        <w:t>:</w:t>
      </w:r>
      <w:r>
        <w:tab/>
        <w:t>The implementation of how to identify the decryption key is out of scope of 3GPP.</w:t>
      </w:r>
    </w:p>
    <w:p w14:paraId="5A96EE29" w14:textId="77777777" w:rsidR="00F07C3D" w:rsidRDefault="00F07C3D" w:rsidP="00F07C3D">
      <w:pPr>
        <w:pStyle w:val="Heading3"/>
      </w:pPr>
      <w:bookmarkStart w:id="941" w:name="_Toc63414271"/>
      <w:r>
        <w:t>7.8.3</w:t>
      </w:r>
      <w:r>
        <w:tab/>
        <w:t>Evaluation</w:t>
      </w:r>
      <w:bookmarkEnd w:id="941"/>
    </w:p>
    <w:p w14:paraId="053A89FB" w14:textId="77777777" w:rsidR="00FD0D27" w:rsidRPr="003533BB" w:rsidRDefault="00FD0D27" w:rsidP="00FD0D27">
      <w:pPr>
        <w:rPr>
          <w:ins w:id="942" w:author="Evans, Tim, Vodafone Group" w:date="2021-02-01T18:19:00Z"/>
          <w:lang w:val="en-US"/>
        </w:rPr>
      </w:pPr>
      <w:ins w:id="943" w:author="Evans, Tim, Vodafone Group" w:date="2021-02-01T18:19:00Z">
        <w:r w:rsidRPr="003533BB">
          <w:rPr>
            <w:lang w:val="en-US"/>
          </w:rPr>
          <w:t xml:space="preserve">This solution </w:t>
        </w:r>
        <w:r>
          <w:t>addresses</w:t>
        </w:r>
        <w:r w:rsidRPr="003533BB">
          <w:rPr>
            <w:lang w:val="en-US"/>
          </w:rPr>
          <w:t xml:space="preserve"> the requirements of the KI by protecting the transfer of the </w:t>
        </w:r>
        <w:r>
          <w:rPr>
            <w:lang w:val="en-US"/>
          </w:rPr>
          <w:t>Milenage OPc value</w:t>
        </w:r>
        <w:r w:rsidRPr="003533BB">
          <w:rPr>
            <w:lang w:val="en-US"/>
          </w:rPr>
          <w:t xml:space="preserve"> between the UDR and the UDM/ARPF in two ways:</w:t>
        </w:r>
      </w:ins>
    </w:p>
    <w:p w14:paraId="31CC03C1" w14:textId="77777777" w:rsidR="00FD0D27" w:rsidRPr="003533BB" w:rsidRDefault="00FD0D27" w:rsidP="00FD0D27">
      <w:pPr>
        <w:pStyle w:val="B1"/>
        <w:rPr>
          <w:ins w:id="944" w:author="Evans, Tim, Vodafone Group" w:date="2021-02-01T18:19:00Z"/>
          <w:lang w:val="en-US"/>
        </w:rPr>
      </w:pPr>
      <w:ins w:id="945" w:author="Evans, Tim, Vodafone Group" w:date="2021-02-01T18:19:00Z">
        <w:r>
          <w:t>-</w:t>
        </w:r>
        <w:r>
          <w:tab/>
        </w:r>
        <w:r w:rsidRPr="003533BB">
          <w:rPr>
            <w:lang w:val="en-US"/>
          </w:rPr>
          <w:t>transporting the</w:t>
        </w:r>
        <w:r>
          <w:rPr>
            <w:lang w:val="en-US"/>
          </w:rPr>
          <w:t xml:space="preserve"> OPc value</w:t>
        </w:r>
        <w:r w:rsidRPr="003533BB">
          <w:rPr>
            <w:lang w:val="en-US"/>
          </w:rPr>
          <w:t xml:space="preserve"> in encrypted form during its transfer from UDR to UDM/APRF, and</w:t>
        </w:r>
      </w:ins>
    </w:p>
    <w:p w14:paraId="7AB8C4F9" w14:textId="77777777" w:rsidR="00FD0D27" w:rsidRPr="003533BB" w:rsidRDefault="00FD0D27" w:rsidP="00FD0D27">
      <w:pPr>
        <w:pStyle w:val="B1"/>
        <w:rPr>
          <w:ins w:id="946" w:author="Evans, Tim, Vodafone Group" w:date="2021-02-01T18:19:00Z"/>
          <w:lang w:val="en-US"/>
        </w:rPr>
      </w:pPr>
      <w:ins w:id="947" w:author="Evans, Tim, Vodafone Group" w:date="2021-02-01T18:19:00Z">
        <w:r>
          <w:t>-</w:t>
        </w:r>
        <w:r>
          <w:tab/>
        </w:r>
        <w:r w:rsidRPr="003533BB">
          <w:rPr>
            <w:lang w:val="en-US"/>
          </w:rPr>
          <w:t xml:space="preserve">additionally, protecting the transfer of the </w:t>
        </w:r>
        <w:r>
          <w:rPr>
            <w:lang w:val="en-US"/>
          </w:rPr>
          <w:t>OPc value</w:t>
        </w:r>
        <w:r w:rsidRPr="003533BB">
          <w:rPr>
            <w:lang w:val="en-US"/>
          </w:rPr>
          <w:t xml:space="preserve"> over Nudr</w:t>
        </w:r>
        <w:r>
          <w:rPr>
            <w:lang w:val="en-US"/>
          </w:rPr>
          <w:t xml:space="preserve"> </w:t>
        </w:r>
        <w:r w:rsidRPr="003533BB">
          <w:rPr>
            <w:lang w:val="en-US"/>
          </w:rPr>
          <w:t>based on secure encrypted transport mechanisms (such as</w:t>
        </w:r>
        <w:r>
          <w:rPr>
            <w:lang w:val="en-US"/>
          </w:rPr>
          <w:t xml:space="preserve"> </w:t>
        </w:r>
        <w:r w:rsidRPr="003533BB">
          <w:rPr>
            <w:lang w:val="en-US"/>
          </w:rPr>
          <w:t>HTTPS).</w:t>
        </w:r>
      </w:ins>
    </w:p>
    <w:p w14:paraId="1D6977B3" w14:textId="77777777" w:rsidR="00FD0D27" w:rsidRDefault="00FD0D27" w:rsidP="00FD0D27">
      <w:pPr>
        <w:rPr>
          <w:ins w:id="948" w:author="Evans, Tim, Vodafone Group" w:date="2021-02-01T18:19:00Z"/>
        </w:rPr>
      </w:pPr>
      <w:ins w:id="949" w:author="Evans, Tim, Vodafone Group" w:date="2021-02-01T18:19:00Z">
        <w:r>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Pr>
            <w:rFonts w:ascii="DengXian" w:hAnsi="DengXian"/>
            <w:lang w:val="en-US"/>
          </w:rPr>
          <w:t xml:space="preserve"> </w:t>
        </w:r>
        <w:r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ins>
    </w:p>
    <w:p w14:paraId="5A96EE2B" w14:textId="5B3E6F23" w:rsidR="00F3218C" w:rsidRPr="00B43DCC" w:rsidDel="00FD0D27" w:rsidRDefault="00F07C3D" w:rsidP="00B43DCC">
      <w:pPr>
        <w:pStyle w:val="EditorsNote"/>
        <w:rPr>
          <w:del w:id="950" w:author="Evans, Tim, Vodafone Group" w:date="2021-02-01T18:19:00Z"/>
        </w:rPr>
      </w:pPr>
      <w:del w:id="951" w:author="Evans, Tim, Vodafone Group" w:date="2021-02-01T18:19:00Z">
        <w:r w:rsidDel="00FD0D27">
          <w:delText>Editor's note: to be provided.</w:delText>
        </w:r>
      </w:del>
    </w:p>
    <w:p w14:paraId="5A96EE2C" w14:textId="77777777" w:rsidR="009B1FF6" w:rsidRDefault="009B1FF6" w:rsidP="009B1FF6">
      <w:pPr>
        <w:pStyle w:val="Heading2"/>
      </w:pPr>
      <w:bookmarkStart w:id="952" w:name="_Toc63414272"/>
      <w:r>
        <w:t>7.9</w:t>
      </w:r>
      <w:r>
        <w:tab/>
        <w:t>Solution #9: Encrypted transfer of Milenage OP value between UDR and UDM/ARPF</w:t>
      </w:r>
      <w:bookmarkEnd w:id="952"/>
    </w:p>
    <w:p w14:paraId="5A96EE2D" w14:textId="77777777" w:rsidR="009B1FF6" w:rsidRDefault="009B1FF6" w:rsidP="009B1FF6">
      <w:pPr>
        <w:pStyle w:val="Heading3"/>
      </w:pPr>
      <w:bookmarkStart w:id="953" w:name="_Toc63414273"/>
      <w:r>
        <w:t>7.9.1</w:t>
      </w:r>
      <w:r>
        <w:tab/>
        <w:t>Introduction</w:t>
      </w:r>
      <w:bookmarkEnd w:id="953"/>
    </w:p>
    <w:p w14:paraId="5A96EE2E" w14:textId="77777777" w:rsidR="009B1FF6" w:rsidRDefault="009B1FF6" w:rsidP="009B1FF6">
      <w:r>
        <w:t>This solution addresses key issue #7 on "</w:t>
      </w:r>
      <w:r w:rsidRPr="005E2B6E">
        <w:t xml:space="preserve">protection of </w:t>
      </w:r>
      <w:r>
        <w:t>Milenage OP value during transfer out of UDR".</w:t>
      </w:r>
    </w:p>
    <w:p w14:paraId="5A96EE2F" w14:textId="77777777" w:rsidR="009B1FF6" w:rsidRDefault="009B1FF6" w:rsidP="009B1FF6">
      <w:r>
        <w:t>If stored in the UDR, the Milenage OP value is always transported in encrypted form during its transfer from UDR to UDM/ARPF.</w:t>
      </w:r>
    </w:p>
    <w:p w14:paraId="5A96EE30" w14:textId="77777777" w:rsidR="009B1FF6" w:rsidRDefault="009B1FF6" w:rsidP="009B1FF6">
      <w:pPr>
        <w:pStyle w:val="Heading3"/>
      </w:pPr>
      <w:bookmarkStart w:id="954" w:name="_Toc63414274"/>
      <w:r>
        <w:lastRenderedPageBreak/>
        <w:t>7.9.2</w:t>
      </w:r>
      <w:r>
        <w:tab/>
        <w:t>Solution details</w:t>
      </w:r>
      <w:bookmarkEnd w:id="954"/>
    </w:p>
    <w:p w14:paraId="5A96EE31" w14:textId="77777777" w:rsidR="009B1FF6" w:rsidRDefault="009B1FF6" w:rsidP="009B1FF6">
      <w:r>
        <w:t xml:space="preserve">If stored in the UDR, the Milenage OP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5A96EE32" w14:textId="3D702D8E" w:rsidR="009B1FF6" w:rsidDel="00827B54" w:rsidRDefault="00827B54" w:rsidP="00560C14">
      <w:pPr>
        <w:pStyle w:val="NO"/>
        <w:rPr>
          <w:del w:id="955" w:author="Evans, Tim, Vodafone Group" w:date="2021-02-01T18:21:00Z"/>
        </w:rPr>
        <w:pPrChange w:id="956" w:author="Evans, Tim, Vodafone Group" w:date="2021-02-05T10:55:00Z">
          <w:pPr>
            <w:pStyle w:val="EditorsNote"/>
          </w:pPr>
        </w:pPrChange>
      </w:pPr>
      <w:ins w:id="957" w:author="Evans, Tim, Vodafone Group" w:date="2021-02-01T18:21:00Z">
        <w:r>
          <w:t>NOTE 1:</w:t>
        </w:r>
        <w:r>
          <w:tab/>
          <w:t xml:space="preserve">The selection of the encryption algorithm and the encryption/decryption key(s) is operator dependent. </w:t>
        </w:r>
      </w:ins>
      <w:del w:id="958" w:author="Evans, Tim, Vodafone Group" w:date="2021-02-01T18:21:00Z">
        <w:r w:rsidR="009B1FF6" w:rsidRPr="00046133" w:rsidDel="00827B54">
          <w:delText xml:space="preserve">Editor’s note: the encryption algorithm used and </w:delText>
        </w:r>
        <w:r w:rsidR="009B1FF6" w:rsidDel="00827B54">
          <w:delText xml:space="preserve">the method for the handling of </w:delText>
        </w:r>
        <w:r w:rsidR="009B1FF6" w:rsidRPr="00046133" w:rsidDel="00827B54">
          <w:delText>the encryption/decryption key</w:delText>
        </w:r>
        <w:r w:rsidR="009B1FF6" w:rsidDel="00827B54">
          <w:delText>(s)</w:delText>
        </w:r>
        <w:r w:rsidR="009B1FF6" w:rsidRPr="00046133" w:rsidDel="00827B54">
          <w:delText xml:space="preserve"> is FFS.</w:delText>
        </w:r>
      </w:del>
    </w:p>
    <w:p w14:paraId="5A96EE33" w14:textId="77777777" w:rsidR="009B1FF6" w:rsidRDefault="009B1FF6" w:rsidP="00560C14">
      <w:pPr>
        <w:pStyle w:val="NO"/>
        <w:pPrChange w:id="959" w:author="Evans, Tim, Vodafone Group" w:date="2021-02-05T10:55:00Z">
          <w:pPr/>
        </w:pPrChange>
      </w:pPr>
      <w:r>
        <w:t>The transfer of the encrypted Milenage OP value over the Nudr interface is protected at transport level using the security mechanisms defined in 3GPP TS 33.501 [2], clause 13.1, as any other SBA interface.</w:t>
      </w:r>
    </w:p>
    <w:p w14:paraId="5A96EE34" w14:textId="77777777" w:rsidR="009B1FF6" w:rsidRDefault="009B1FF6" w:rsidP="009B1FF6">
      <w:r>
        <w:t>During transfer, a key identifier is associated to the encrypted Milenage OP value to enable identification of the decryption key in the UDM/ARPF.</w:t>
      </w:r>
    </w:p>
    <w:p w14:paraId="5A96EE35" w14:textId="7BBE8C23" w:rsidR="009B1FF6" w:rsidRDefault="009B1FF6" w:rsidP="009B1FF6">
      <w:pPr>
        <w:pStyle w:val="NO"/>
      </w:pPr>
      <w:r>
        <w:t>NOTE</w:t>
      </w:r>
      <w:ins w:id="960" w:author="Evans, Tim, Vodafone Group" w:date="2021-02-05T10:55:00Z">
        <w:r w:rsidR="00560C14">
          <w:t xml:space="preserve"> 2</w:t>
        </w:r>
      </w:ins>
      <w:r>
        <w:t>:</w:t>
      </w:r>
      <w:r>
        <w:tab/>
        <w:t>The implementation of how to identify the decryption key is out of scope of 3GPP.</w:t>
      </w:r>
    </w:p>
    <w:p w14:paraId="5A96EE36" w14:textId="77777777" w:rsidR="009B1FF6" w:rsidRDefault="009B1FF6" w:rsidP="009B1FF6">
      <w:pPr>
        <w:pStyle w:val="Heading3"/>
      </w:pPr>
      <w:bookmarkStart w:id="961" w:name="_Toc63414275"/>
      <w:r>
        <w:t>7.9.3</w:t>
      </w:r>
      <w:r>
        <w:tab/>
        <w:t>Evaluation</w:t>
      </w:r>
      <w:bookmarkEnd w:id="961"/>
    </w:p>
    <w:p w14:paraId="34C0707A" w14:textId="77777777" w:rsidR="006B0E9A" w:rsidRPr="003533BB" w:rsidRDefault="006B0E9A" w:rsidP="006B0E9A">
      <w:pPr>
        <w:rPr>
          <w:ins w:id="962" w:author="Evans, Tim, Vodafone Group" w:date="2021-02-01T18:21:00Z"/>
          <w:lang w:val="en-US"/>
        </w:rPr>
      </w:pPr>
      <w:ins w:id="963" w:author="Evans, Tim, Vodafone Group" w:date="2021-02-01T18:21:00Z">
        <w:r w:rsidRPr="003533BB">
          <w:rPr>
            <w:lang w:val="en-US"/>
          </w:rPr>
          <w:t xml:space="preserve">This solution </w:t>
        </w:r>
        <w:r>
          <w:t>addresses</w:t>
        </w:r>
        <w:r w:rsidRPr="003533BB">
          <w:rPr>
            <w:lang w:val="en-US"/>
          </w:rPr>
          <w:t xml:space="preserve"> the requirements of the KI by protecting the transfer of the </w:t>
        </w:r>
        <w:r>
          <w:rPr>
            <w:lang w:val="en-US"/>
          </w:rPr>
          <w:t>Milenage OP value</w:t>
        </w:r>
        <w:r w:rsidRPr="003533BB">
          <w:rPr>
            <w:lang w:val="en-US"/>
          </w:rPr>
          <w:t xml:space="preserve"> between the UDR and the UDM/ARPF in two ways: </w:t>
        </w:r>
      </w:ins>
    </w:p>
    <w:p w14:paraId="55A7D7DA" w14:textId="77777777" w:rsidR="006B0E9A" w:rsidRPr="003533BB" w:rsidRDefault="006B0E9A" w:rsidP="006B0E9A">
      <w:pPr>
        <w:pStyle w:val="B1"/>
        <w:rPr>
          <w:ins w:id="964" w:author="Evans, Tim, Vodafone Group" w:date="2021-02-01T18:21:00Z"/>
          <w:lang w:val="en-US"/>
        </w:rPr>
      </w:pPr>
      <w:ins w:id="965" w:author="Evans, Tim, Vodafone Group" w:date="2021-02-01T18:21:00Z">
        <w:r>
          <w:t>-</w:t>
        </w:r>
        <w:r>
          <w:tab/>
        </w:r>
        <w:r w:rsidRPr="003533BB">
          <w:rPr>
            <w:lang w:val="en-US"/>
          </w:rPr>
          <w:t>transporting the</w:t>
        </w:r>
        <w:r>
          <w:rPr>
            <w:lang w:val="en-US"/>
          </w:rPr>
          <w:t xml:space="preserve"> OP value</w:t>
        </w:r>
        <w:r w:rsidRPr="003533BB">
          <w:rPr>
            <w:lang w:val="en-US"/>
          </w:rPr>
          <w:t xml:space="preserve"> in encrypted form during its transfer from UDR to UDM/APRF, and</w:t>
        </w:r>
      </w:ins>
    </w:p>
    <w:p w14:paraId="2310B6BD" w14:textId="77777777" w:rsidR="006B0E9A" w:rsidRPr="003533BB" w:rsidRDefault="006B0E9A" w:rsidP="006B0E9A">
      <w:pPr>
        <w:pStyle w:val="B1"/>
        <w:rPr>
          <w:ins w:id="966" w:author="Evans, Tim, Vodafone Group" w:date="2021-02-01T18:21:00Z"/>
          <w:lang w:val="en-US"/>
        </w:rPr>
      </w:pPr>
      <w:ins w:id="967" w:author="Evans, Tim, Vodafone Group" w:date="2021-02-01T18:21:00Z">
        <w:r>
          <w:t>-</w:t>
        </w:r>
        <w:r>
          <w:tab/>
        </w:r>
        <w:r w:rsidRPr="003533BB">
          <w:rPr>
            <w:lang w:val="en-US"/>
          </w:rPr>
          <w:t xml:space="preserve">additionally, protecting the transfer of the </w:t>
        </w:r>
        <w:r>
          <w:rPr>
            <w:lang w:val="en-US"/>
          </w:rPr>
          <w:t>OP value</w:t>
        </w:r>
        <w:r w:rsidRPr="003533BB">
          <w:rPr>
            <w:lang w:val="en-US"/>
          </w:rPr>
          <w:t xml:space="preserve"> over Nudr</w:t>
        </w:r>
        <w:r>
          <w:rPr>
            <w:lang w:val="en-US"/>
          </w:rPr>
          <w:t xml:space="preserve"> </w:t>
        </w:r>
        <w:r w:rsidRPr="003533BB">
          <w:rPr>
            <w:lang w:val="en-US"/>
          </w:rPr>
          <w:t>based on secure encrypted transport mechanisms (such as</w:t>
        </w:r>
        <w:r>
          <w:rPr>
            <w:lang w:val="en-US"/>
          </w:rPr>
          <w:t xml:space="preserve"> </w:t>
        </w:r>
        <w:r w:rsidRPr="003533BB">
          <w:rPr>
            <w:lang w:val="en-US"/>
          </w:rPr>
          <w:t>HTTPS).</w:t>
        </w:r>
      </w:ins>
    </w:p>
    <w:p w14:paraId="533F43C1" w14:textId="77777777" w:rsidR="006B0E9A" w:rsidRDefault="006B0E9A" w:rsidP="006B0E9A">
      <w:pPr>
        <w:rPr>
          <w:ins w:id="968" w:author="Evans, Tim, Vodafone Group" w:date="2021-02-01T18:21:00Z"/>
        </w:rPr>
      </w:pPr>
      <w:ins w:id="969" w:author="Evans, Tim, Vodafone Group" w:date="2021-02-01T18:21:00Z">
        <w:r>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Pr>
            <w:rFonts w:ascii="DengXian" w:hAnsi="DengXian"/>
            <w:lang w:val="en-US"/>
          </w:rPr>
          <w:t xml:space="preserve"> </w:t>
        </w:r>
        <w:r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ins>
    </w:p>
    <w:p w14:paraId="5A96EE38" w14:textId="497BFDB2" w:rsidR="009B1FF6" w:rsidDel="006B0E9A" w:rsidRDefault="009B1FF6" w:rsidP="00B43DCC">
      <w:pPr>
        <w:pStyle w:val="EditorsNote"/>
        <w:rPr>
          <w:del w:id="970" w:author="Evans, Tim, Vodafone Group" w:date="2021-02-01T18:21:00Z"/>
        </w:rPr>
      </w:pPr>
      <w:del w:id="971" w:author="Evans, Tim, Vodafone Group" w:date="2021-02-01T18:21:00Z">
        <w:r w:rsidDel="006B0E9A">
          <w:delText>Editor's note: to be provided.</w:delText>
        </w:r>
      </w:del>
    </w:p>
    <w:p w14:paraId="5A96EE39" w14:textId="77777777" w:rsidR="009B1FF6" w:rsidRDefault="009B1FF6" w:rsidP="009B1FF6">
      <w:pPr>
        <w:pStyle w:val="Heading2"/>
      </w:pPr>
      <w:bookmarkStart w:id="972" w:name="_Toc63414276"/>
      <w:r>
        <w:t>7.10</w:t>
      </w:r>
      <w:r>
        <w:tab/>
        <w:t>Solution #10: Encrypted storage of Milenage OPc value in the UDR</w:t>
      </w:r>
      <w:bookmarkEnd w:id="972"/>
    </w:p>
    <w:p w14:paraId="5A96EE3A" w14:textId="77777777" w:rsidR="009B1FF6" w:rsidRDefault="009B1FF6" w:rsidP="009B1FF6">
      <w:pPr>
        <w:pStyle w:val="Heading3"/>
      </w:pPr>
      <w:bookmarkStart w:id="973" w:name="_Toc63414277"/>
      <w:r>
        <w:t>7.10.1</w:t>
      </w:r>
      <w:r>
        <w:tab/>
        <w:t>Introduction</w:t>
      </w:r>
      <w:bookmarkEnd w:id="973"/>
    </w:p>
    <w:p w14:paraId="5A96EE3B" w14:textId="77777777" w:rsidR="009B1FF6" w:rsidRDefault="009B1FF6" w:rsidP="009B1FF6">
      <w:r>
        <w:t>This solution addresses key issue #4 on "</w:t>
      </w:r>
      <w:r w:rsidRPr="005E2B6E">
        <w:t xml:space="preserve">protection of </w:t>
      </w:r>
      <w:r>
        <w:t>Milenage OPc value during storage in UDR".</w:t>
      </w:r>
    </w:p>
    <w:p w14:paraId="5A96EE3C" w14:textId="77777777" w:rsidR="009B1FF6" w:rsidRDefault="009B1FF6" w:rsidP="009B1FF6">
      <w:r>
        <w:t>If the Milenage OPc value is stored in the UDR, it is stored in encrypted form in the UDR. During primary authentication, the UDM/ARPF retrieves authentication subscription data for the UE which can include the Milenage OPc value as stored in UDR. That is, the Milenage OPc value is never provided by the UDR in clear text and there is no need for the UDR to decrypt the Milenage OPc value.</w:t>
      </w:r>
    </w:p>
    <w:p w14:paraId="5A96EE3D" w14:textId="77777777" w:rsidR="009B1FF6" w:rsidRDefault="009B1FF6" w:rsidP="009B1FF6">
      <w:r>
        <w:t xml:space="preserve">At generation of the Milenage OPc value an encryption key is used that is shared with the UDM/ARPF where it is decrypted during primary authentication. The generation of the Milenage OPc value can be performed in the network of an operator or it can be performed at the facility where USIMs are being provisioned. </w:t>
      </w:r>
    </w:p>
    <w:p w14:paraId="5A96EE3E" w14:textId="77777777" w:rsidR="009B1FF6" w:rsidRDefault="009B1FF6" w:rsidP="009B1FF6">
      <w:pPr>
        <w:pStyle w:val="Heading3"/>
      </w:pPr>
      <w:bookmarkStart w:id="974" w:name="_Toc63414278"/>
      <w:r>
        <w:t>7.10.2</w:t>
      </w:r>
      <w:r>
        <w:tab/>
        <w:t>Solution details</w:t>
      </w:r>
      <w:bookmarkEnd w:id="974"/>
    </w:p>
    <w:p w14:paraId="5A96EE3F" w14:textId="77777777" w:rsidR="009B1FF6" w:rsidRDefault="009B1FF6" w:rsidP="009B1FF6">
      <w:r>
        <w:t xml:space="preserve">If stored in the UDR, the Milenage 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4895CEFB" w14:textId="77777777" w:rsidR="00185176" w:rsidRDefault="00185176" w:rsidP="00185176">
      <w:pPr>
        <w:pStyle w:val="NO"/>
        <w:rPr>
          <w:ins w:id="975" w:author="Evans, Tim, Vodafone Group" w:date="2021-02-01T18:23:00Z"/>
        </w:rPr>
      </w:pPr>
      <w:ins w:id="976" w:author="Evans, Tim, Vodafone Group" w:date="2021-02-01T18:23:00Z">
        <w:r>
          <w:t>NOTE:</w:t>
        </w:r>
        <w:r>
          <w:tab/>
          <w:t xml:space="preserve">The selection of the encryption algorithm and the encryption/decryption key(s) is operator dependent. </w:t>
        </w:r>
      </w:ins>
    </w:p>
    <w:p w14:paraId="5A96EE40" w14:textId="0DB735C0" w:rsidR="009B1FF6" w:rsidDel="00185176" w:rsidRDefault="009B1FF6" w:rsidP="009B1FF6">
      <w:pPr>
        <w:pStyle w:val="EditorsNote"/>
        <w:rPr>
          <w:del w:id="977" w:author="Evans, Tim, Vodafone Group" w:date="2021-02-01T18:23:00Z"/>
        </w:rPr>
      </w:pPr>
      <w:del w:id="978" w:author="Evans, Tim, Vodafone Group" w:date="2021-02-01T18:23:00Z">
        <w:r w:rsidRPr="00046133" w:rsidDel="00185176">
          <w:delText xml:space="preserve">Editor’s note: the encryption algorithm used and </w:delText>
        </w:r>
        <w:r w:rsidDel="00185176">
          <w:delText xml:space="preserve">the method for the handling of </w:delText>
        </w:r>
        <w:r w:rsidRPr="00046133" w:rsidDel="00185176">
          <w:delText>the encryption/decryption key</w:delText>
        </w:r>
        <w:r w:rsidDel="00185176">
          <w:delText>(s)</w:delText>
        </w:r>
        <w:r w:rsidRPr="00046133" w:rsidDel="00185176">
          <w:delText xml:space="preserve"> is FFS.</w:delText>
        </w:r>
      </w:del>
    </w:p>
    <w:p w14:paraId="5A96EE41" w14:textId="77777777" w:rsidR="009B1FF6" w:rsidRDefault="009B1FF6" w:rsidP="009B1FF6">
      <w:pPr>
        <w:pStyle w:val="Heading3"/>
      </w:pPr>
      <w:bookmarkStart w:id="979" w:name="_Toc63414279"/>
      <w:r>
        <w:t>7.10.3</w:t>
      </w:r>
      <w:r>
        <w:tab/>
        <w:t>Evaluation</w:t>
      </w:r>
      <w:bookmarkEnd w:id="979"/>
    </w:p>
    <w:p w14:paraId="5E984D83" w14:textId="77777777" w:rsidR="00756E1D" w:rsidRPr="003533BB" w:rsidRDefault="00756E1D" w:rsidP="00756E1D">
      <w:pPr>
        <w:rPr>
          <w:ins w:id="980" w:author="Evans, Tim, Vodafone Group" w:date="2021-02-01T18:24:00Z"/>
          <w:lang w:val="en-US"/>
        </w:rPr>
      </w:pPr>
      <w:ins w:id="981" w:author="Evans, Tim, Vodafone Group" w:date="2021-02-01T18:24:00Z">
        <w:r w:rsidRPr="003533BB">
          <w:rPr>
            <w:lang w:val="en-US"/>
          </w:rPr>
          <w:t xml:space="preserve">This solution addresses the requirements of the KI by protecting the </w:t>
        </w:r>
        <w:r>
          <w:rPr>
            <w:lang w:val="en-US"/>
          </w:rPr>
          <w:t>Milenage OPc value</w:t>
        </w:r>
        <w:r w:rsidRPr="003533BB">
          <w:rPr>
            <w:lang w:val="en-US"/>
          </w:rPr>
          <w:t xml:space="preserve"> in </w:t>
        </w:r>
        <w:r>
          <w:rPr>
            <w:lang w:val="fi-FI"/>
          </w:rPr>
          <w:t>one</w:t>
        </w:r>
        <w:r w:rsidRPr="003533BB">
          <w:rPr>
            <w:lang w:val="en-US"/>
          </w:rPr>
          <w:t xml:space="preserve"> way: </w:t>
        </w:r>
      </w:ins>
    </w:p>
    <w:p w14:paraId="13E27C39" w14:textId="77777777" w:rsidR="00756E1D" w:rsidRPr="003533BB" w:rsidRDefault="00756E1D" w:rsidP="00756E1D">
      <w:pPr>
        <w:pStyle w:val="B1"/>
        <w:rPr>
          <w:ins w:id="982" w:author="Evans, Tim, Vodafone Group" w:date="2021-02-01T18:24:00Z"/>
          <w:lang w:val="en-US"/>
        </w:rPr>
      </w:pPr>
      <w:ins w:id="983" w:author="Evans, Tim, Vodafone Group" w:date="2021-02-01T18:24:00Z">
        <w:r>
          <w:lastRenderedPageBreak/>
          <w:t>-</w:t>
        </w:r>
        <w:r>
          <w:tab/>
          <w:t>storing</w:t>
        </w:r>
        <w:r w:rsidRPr="003533BB">
          <w:rPr>
            <w:lang w:val="en-US"/>
          </w:rPr>
          <w:t xml:space="preserve"> the</w:t>
        </w:r>
        <w:r>
          <w:rPr>
            <w:lang w:val="en-US"/>
          </w:rPr>
          <w:t xml:space="preserve"> OPc value</w:t>
        </w:r>
        <w:r w:rsidRPr="003533BB">
          <w:rPr>
            <w:lang w:val="en-US"/>
          </w:rPr>
          <w:t xml:space="preserve"> in encrypted </w:t>
        </w:r>
        <w:r>
          <w:rPr>
            <w:lang w:val="en-US"/>
          </w:rPr>
          <w:t xml:space="preserve">form </w:t>
        </w:r>
        <w:r>
          <w:t xml:space="preserve">in the </w:t>
        </w:r>
        <w:r w:rsidRPr="003533BB">
          <w:rPr>
            <w:lang w:val="en-US"/>
          </w:rPr>
          <w:t>UDR</w:t>
        </w:r>
        <w:r>
          <w:rPr>
            <w:lang w:val="en-US"/>
          </w:rPr>
          <w:t>.</w:t>
        </w:r>
      </w:ins>
    </w:p>
    <w:p w14:paraId="72C4642E" w14:textId="77777777" w:rsidR="00756E1D" w:rsidRPr="00B43DCC" w:rsidRDefault="00756E1D" w:rsidP="00756E1D">
      <w:pPr>
        <w:rPr>
          <w:ins w:id="984" w:author="Evans, Tim, Vodafone Group" w:date="2021-02-01T18:24:00Z"/>
        </w:rPr>
      </w:pPr>
      <w:ins w:id="985" w:author="Evans, Tim, Vodafone Group" w:date="2021-02-01T18:24:00Z">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ins>
    </w:p>
    <w:p w14:paraId="5A96EE42" w14:textId="3762A673" w:rsidR="009B1FF6" w:rsidDel="00756E1D" w:rsidRDefault="009B1FF6" w:rsidP="009B1FF6">
      <w:pPr>
        <w:pStyle w:val="EditorsNote"/>
        <w:rPr>
          <w:del w:id="986" w:author="Evans, Tim, Vodafone Group" w:date="2021-02-01T18:24:00Z"/>
        </w:rPr>
      </w:pPr>
      <w:del w:id="987" w:author="Evans, Tim, Vodafone Group" w:date="2021-02-01T18:24:00Z">
        <w:r w:rsidDel="00756E1D">
          <w:delText>Editor's note: to be provided.</w:delText>
        </w:r>
      </w:del>
    </w:p>
    <w:p w14:paraId="5A96EE43" w14:textId="77777777" w:rsidR="0090688D" w:rsidRDefault="0090688D" w:rsidP="0090688D">
      <w:pPr>
        <w:pStyle w:val="Heading2"/>
      </w:pPr>
      <w:bookmarkStart w:id="988" w:name="_Toc63414280"/>
      <w:r>
        <w:t>7.11</w:t>
      </w:r>
      <w:r>
        <w:tab/>
        <w:t>Solution #11: Encrypted storage of Milenage OP value in the UDR</w:t>
      </w:r>
      <w:bookmarkEnd w:id="988"/>
    </w:p>
    <w:p w14:paraId="5A96EE44" w14:textId="77777777" w:rsidR="0090688D" w:rsidRDefault="0090688D" w:rsidP="0090688D">
      <w:pPr>
        <w:pStyle w:val="Heading3"/>
      </w:pPr>
      <w:bookmarkStart w:id="989" w:name="_Toc63414281"/>
      <w:r>
        <w:t>7.11.1</w:t>
      </w:r>
      <w:r>
        <w:tab/>
        <w:t>Introduction</w:t>
      </w:r>
      <w:bookmarkEnd w:id="989"/>
    </w:p>
    <w:p w14:paraId="5A96EE45" w14:textId="77777777" w:rsidR="0090688D" w:rsidRDefault="0090688D" w:rsidP="0090688D">
      <w:r>
        <w:t>This solution addresses key issue #6 on "</w:t>
      </w:r>
      <w:r w:rsidRPr="005E2B6E">
        <w:t xml:space="preserve">protection of </w:t>
      </w:r>
      <w:r>
        <w:t>Milenage OP value during storage in UDR".</w:t>
      </w:r>
    </w:p>
    <w:p w14:paraId="5A96EE46" w14:textId="77777777" w:rsidR="0090688D" w:rsidRDefault="0090688D" w:rsidP="0090688D">
      <w:r>
        <w:t>If the Milenage OP value is stored in the UDR, it is stored in encrypted form in the UDR. During primary authentication, the UDM/ARPF retrieves authentication subscription data for the UE which can include the Milenage OP value as stored in UDR. That is, the Milenage OP value is never provided by the UDR in clear text and there is no need for the UDR to decrypt the Milenage OP value.</w:t>
      </w:r>
    </w:p>
    <w:p w14:paraId="5A96EE47" w14:textId="77777777" w:rsidR="0090688D" w:rsidRDefault="0090688D" w:rsidP="0090688D">
      <w:r>
        <w:t xml:space="preserve">At selection of the Milenage OP value an encryption key is used that is shared with the UDM/ARPF where it is decrypted during primary authentication. The selection of the Milenage OP value can be performed in the network of an operator or it can be performed at the facility where USIMs are being provisioned. </w:t>
      </w:r>
    </w:p>
    <w:p w14:paraId="5A96EE48" w14:textId="77777777" w:rsidR="0090688D" w:rsidRDefault="0090688D" w:rsidP="0090688D">
      <w:pPr>
        <w:pStyle w:val="Heading3"/>
      </w:pPr>
      <w:bookmarkStart w:id="990" w:name="_Toc63414282"/>
      <w:r>
        <w:t>7.11.2</w:t>
      </w:r>
      <w:r>
        <w:tab/>
        <w:t>Solution details</w:t>
      </w:r>
      <w:bookmarkEnd w:id="990"/>
    </w:p>
    <w:p w14:paraId="5A96EE49" w14:textId="77777777" w:rsidR="0090688D" w:rsidRDefault="0090688D" w:rsidP="0090688D">
      <w:r>
        <w:t xml:space="preserve">If stored in the UDR, the Milenage OP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C10AE34" w14:textId="77777777" w:rsidR="003509E7" w:rsidRDefault="003509E7" w:rsidP="003509E7">
      <w:pPr>
        <w:pStyle w:val="NO"/>
        <w:rPr>
          <w:ins w:id="991" w:author="Evans, Tim, Vodafone Group" w:date="2021-02-01T18:30:00Z"/>
        </w:rPr>
      </w:pPr>
      <w:ins w:id="992" w:author="Evans, Tim, Vodafone Group" w:date="2021-02-01T18:30:00Z">
        <w:r>
          <w:t>NOTE:</w:t>
        </w:r>
        <w:r>
          <w:tab/>
          <w:t xml:space="preserve">The selection of the encryption algorithm and the encryption/decryption key(s) is operator dependent. </w:t>
        </w:r>
      </w:ins>
    </w:p>
    <w:p w14:paraId="5A96EE4A" w14:textId="652C3596" w:rsidR="0090688D" w:rsidDel="003509E7" w:rsidRDefault="0090688D" w:rsidP="0090688D">
      <w:pPr>
        <w:pStyle w:val="EditorsNote"/>
        <w:rPr>
          <w:del w:id="993" w:author="Evans, Tim, Vodafone Group" w:date="2021-02-01T18:30:00Z"/>
        </w:rPr>
      </w:pPr>
      <w:del w:id="994" w:author="Evans, Tim, Vodafone Group" w:date="2021-02-01T18:30:00Z">
        <w:r w:rsidRPr="00046133" w:rsidDel="003509E7">
          <w:delText xml:space="preserve">Editor’s note: the encryption algorithm used and </w:delText>
        </w:r>
        <w:r w:rsidDel="003509E7">
          <w:delText xml:space="preserve">the method for the handling of </w:delText>
        </w:r>
        <w:r w:rsidRPr="00046133" w:rsidDel="003509E7">
          <w:delText>the encryption/decryption key</w:delText>
        </w:r>
        <w:r w:rsidDel="003509E7">
          <w:delText>(s)</w:delText>
        </w:r>
        <w:r w:rsidRPr="00046133" w:rsidDel="003509E7">
          <w:delText xml:space="preserve"> is FFS.</w:delText>
        </w:r>
      </w:del>
    </w:p>
    <w:p w14:paraId="5A96EE4B" w14:textId="77777777" w:rsidR="0090688D" w:rsidRDefault="0090688D" w:rsidP="0090688D">
      <w:pPr>
        <w:pStyle w:val="Heading3"/>
      </w:pPr>
      <w:bookmarkStart w:id="995" w:name="_Toc63414283"/>
      <w:r>
        <w:t>7.11.3</w:t>
      </w:r>
      <w:r>
        <w:tab/>
        <w:t>Evaluation</w:t>
      </w:r>
      <w:bookmarkEnd w:id="995"/>
    </w:p>
    <w:p w14:paraId="625857C7" w14:textId="77777777" w:rsidR="00C00E40" w:rsidRPr="003533BB" w:rsidRDefault="00C00E40" w:rsidP="00C00E40">
      <w:pPr>
        <w:rPr>
          <w:ins w:id="996" w:author="Evans, Tim, Vodafone Group" w:date="2021-02-01T18:31:00Z"/>
          <w:lang w:val="en-US"/>
        </w:rPr>
      </w:pPr>
      <w:ins w:id="997" w:author="Evans, Tim, Vodafone Group" w:date="2021-02-01T18:31:00Z">
        <w:r w:rsidRPr="003533BB">
          <w:rPr>
            <w:lang w:val="en-US"/>
          </w:rPr>
          <w:t xml:space="preserve">This solution addresses the requirements of the KI by protecting the </w:t>
        </w:r>
        <w:r>
          <w:rPr>
            <w:lang w:val="en-US"/>
          </w:rPr>
          <w:t>Milenage OP value</w:t>
        </w:r>
        <w:r w:rsidRPr="003533BB">
          <w:rPr>
            <w:lang w:val="en-US"/>
          </w:rPr>
          <w:t xml:space="preserve"> in </w:t>
        </w:r>
        <w:r>
          <w:rPr>
            <w:lang w:val="fi-FI"/>
          </w:rPr>
          <w:t>one</w:t>
        </w:r>
        <w:r w:rsidRPr="003533BB">
          <w:rPr>
            <w:lang w:val="en-US"/>
          </w:rPr>
          <w:t xml:space="preserve"> way: </w:t>
        </w:r>
      </w:ins>
    </w:p>
    <w:p w14:paraId="722C64CD" w14:textId="77777777" w:rsidR="00C00E40" w:rsidRPr="003533BB" w:rsidRDefault="00C00E40" w:rsidP="00C00E40">
      <w:pPr>
        <w:pStyle w:val="B1"/>
        <w:rPr>
          <w:ins w:id="998" w:author="Evans, Tim, Vodafone Group" w:date="2021-02-01T18:31:00Z"/>
          <w:lang w:val="en-US"/>
        </w:rPr>
      </w:pPr>
      <w:ins w:id="999" w:author="Evans, Tim, Vodafone Group" w:date="2021-02-01T18:31:00Z">
        <w:r>
          <w:t>-</w:t>
        </w:r>
        <w:r>
          <w:tab/>
          <w:t>storing</w:t>
        </w:r>
        <w:r w:rsidRPr="003533BB">
          <w:rPr>
            <w:lang w:val="en-US"/>
          </w:rPr>
          <w:t xml:space="preserve"> the</w:t>
        </w:r>
        <w:r>
          <w:rPr>
            <w:lang w:val="en-US"/>
          </w:rPr>
          <w:t xml:space="preserve"> OP value</w:t>
        </w:r>
        <w:r w:rsidRPr="003533BB">
          <w:rPr>
            <w:lang w:val="en-US"/>
          </w:rPr>
          <w:t xml:space="preserve"> in encrypted </w:t>
        </w:r>
        <w:r>
          <w:rPr>
            <w:lang w:val="en-US"/>
          </w:rPr>
          <w:t xml:space="preserve">form </w:t>
        </w:r>
        <w:r>
          <w:t xml:space="preserve">in the </w:t>
        </w:r>
        <w:r w:rsidRPr="003533BB">
          <w:rPr>
            <w:lang w:val="en-US"/>
          </w:rPr>
          <w:t>UDR</w:t>
        </w:r>
        <w:r>
          <w:rPr>
            <w:lang w:val="en-US"/>
          </w:rPr>
          <w:t>.</w:t>
        </w:r>
      </w:ins>
    </w:p>
    <w:p w14:paraId="2C2401D0" w14:textId="77777777" w:rsidR="00C00E40" w:rsidRPr="00B43DCC" w:rsidRDefault="00C00E40" w:rsidP="00C00E40">
      <w:pPr>
        <w:rPr>
          <w:ins w:id="1000" w:author="Evans, Tim, Vodafone Group" w:date="2021-02-01T18:31:00Z"/>
        </w:rPr>
      </w:pPr>
      <w:ins w:id="1001" w:author="Evans, Tim, Vodafone Group" w:date="2021-02-01T18:31:00Z">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ins>
    </w:p>
    <w:p w14:paraId="5A96EE4C" w14:textId="44A3FE1C" w:rsidR="0090688D" w:rsidDel="00C00E40" w:rsidRDefault="0090688D" w:rsidP="0090688D">
      <w:pPr>
        <w:pStyle w:val="EditorsNote"/>
        <w:rPr>
          <w:del w:id="1002" w:author="Evans, Tim, Vodafone Group" w:date="2021-02-01T18:31:00Z"/>
        </w:rPr>
      </w:pPr>
      <w:del w:id="1003" w:author="Evans, Tim, Vodafone Group" w:date="2021-02-01T18:31:00Z">
        <w:r w:rsidDel="00C00E40">
          <w:delText>Editor's note: to be provided.</w:delText>
        </w:r>
      </w:del>
    </w:p>
    <w:p w14:paraId="5A96EE4D" w14:textId="1BD65EEF" w:rsidR="009B1FF6" w:rsidRDefault="009B1FF6" w:rsidP="009B1FF6">
      <w:pPr>
        <w:rPr>
          <w:ins w:id="1004" w:author="Evans, Tim, Vodafone Group" w:date="2021-02-01T18:03:00Z"/>
          <w:rFonts w:ascii="Arial" w:hAnsi="Arial" w:cs="Arial"/>
        </w:rPr>
      </w:pPr>
    </w:p>
    <w:p w14:paraId="4DC75DFA" w14:textId="6D7AE484" w:rsidR="008B5E78" w:rsidRPr="00124BAE" w:rsidRDefault="008B5E78" w:rsidP="008B5E78">
      <w:pPr>
        <w:pStyle w:val="Heading2"/>
        <w:rPr>
          <w:ins w:id="1005" w:author="Evans, Tim, Vodafone Group" w:date="2021-02-01T18:03:00Z"/>
        </w:rPr>
      </w:pPr>
      <w:bookmarkStart w:id="1006" w:name="_Toc63414284"/>
      <w:ins w:id="1007" w:author="Evans, Tim, Vodafone Group" w:date="2021-02-01T18:03:00Z">
        <w:r>
          <w:t>7.12</w:t>
        </w:r>
        <w:r>
          <w:tab/>
          <w:t>Solution #12: Access control for protection of SQN</w:t>
        </w:r>
        <w:r>
          <w:rPr>
            <w:vertAlign w:val="subscript"/>
          </w:rPr>
          <w:t>HE</w:t>
        </w:r>
        <w:r>
          <w:t xml:space="preserve"> during storage in UDR</w:t>
        </w:r>
        <w:bookmarkEnd w:id="1006"/>
      </w:ins>
    </w:p>
    <w:p w14:paraId="746D2CB0" w14:textId="0F44ADF7" w:rsidR="008B5E78" w:rsidRDefault="008B5E78" w:rsidP="008B5E78">
      <w:pPr>
        <w:pStyle w:val="Heading3"/>
        <w:rPr>
          <w:ins w:id="1008" w:author="Evans, Tim, Vodafone Group" w:date="2021-02-01T18:03:00Z"/>
        </w:rPr>
      </w:pPr>
      <w:bookmarkStart w:id="1009" w:name="_Toc63414285"/>
      <w:ins w:id="1010" w:author="Evans, Tim, Vodafone Group" w:date="2021-02-01T18:03:00Z">
        <w:r>
          <w:t>7.</w:t>
        </w:r>
      </w:ins>
      <w:ins w:id="1011" w:author="Evans, Tim, Vodafone Group" w:date="2021-02-01T18:04:00Z">
        <w:r>
          <w:t>12</w:t>
        </w:r>
      </w:ins>
      <w:ins w:id="1012" w:author="Evans, Tim, Vodafone Group" w:date="2021-02-01T18:03:00Z">
        <w:r>
          <w:t>.1</w:t>
        </w:r>
        <w:r>
          <w:tab/>
          <w:t>Introduction</w:t>
        </w:r>
        <w:bookmarkEnd w:id="1009"/>
      </w:ins>
    </w:p>
    <w:p w14:paraId="1B585938" w14:textId="77777777" w:rsidR="008B5E78" w:rsidRDefault="008B5E78" w:rsidP="008B5E78">
      <w:pPr>
        <w:rPr>
          <w:ins w:id="1013" w:author="Evans, Tim, Vodafone Group" w:date="2021-02-01T18:03:00Z"/>
        </w:rPr>
      </w:pPr>
      <w:ins w:id="1014" w:author="Evans, Tim, Vodafone Group" w:date="2021-02-01T18:03:00Z">
        <w:r>
          <w:t>This solution addresses key issue #8 on "</w:t>
        </w:r>
        <w:r w:rsidRPr="00110426">
          <w:t xml:space="preserve"> </w:t>
        </w:r>
        <w:r w:rsidRPr="005E2B6E">
          <w:t xml:space="preserve">protection of </w:t>
        </w:r>
        <w:r>
          <w:t>sequence number SQN</w:t>
        </w:r>
        <w:r>
          <w:rPr>
            <w:vertAlign w:val="subscript"/>
          </w:rPr>
          <w:t>HE</w:t>
        </w:r>
        <w:r>
          <w:t xml:space="preserve"> during storage in UDR".</w:t>
        </w:r>
      </w:ins>
    </w:p>
    <w:p w14:paraId="276387CC" w14:textId="77777777" w:rsidR="008B5E78" w:rsidRDefault="008B5E78" w:rsidP="008B5E78">
      <w:pPr>
        <w:rPr>
          <w:ins w:id="1015" w:author="Evans, Tim, Vodafone Group" w:date="2021-02-01T18:03:00Z"/>
        </w:rPr>
      </w:pPr>
      <w:ins w:id="1016" w:author="Evans, Tim, Vodafone Group" w:date="2021-02-01T18:03:00Z">
        <w:r>
          <w:t>This solution is based on the observation that encrypted storage of the SQN</w:t>
        </w:r>
        <w:r>
          <w:rPr>
            <w:vertAlign w:val="subscript"/>
          </w:rPr>
          <w:t>HE</w:t>
        </w:r>
        <w:r>
          <w:t xml:space="preserve"> value when stored in the UDR is not needed. Standard access control mechanisms are sufficient for protecting the SQN</w:t>
        </w:r>
        <w:r>
          <w:rPr>
            <w:vertAlign w:val="subscript"/>
          </w:rPr>
          <w:t>HE</w:t>
        </w:r>
        <w:r>
          <w:t xml:space="preserve"> value during storage in the UDR.</w:t>
        </w:r>
      </w:ins>
    </w:p>
    <w:p w14:paraId="305D5768" w14:textId="08BF8E1E" w:rsidR="008B5E78" w:rsidRPr="007A1DB8" w:rsidRDefault="008B5E78" w:rsidP="008B5E78">
      <w:pPr>
        <w:rPr>
          <w:ins w:id="1017" w:author="Evans, Tim, Vodafone Group" w:date="2021-02-01T18:03:00Z"/>
        </w:rPr>
      </w:pPr>
      <w:ins w:id="1018" w:author="Evans, Tim, Vodafone Group" w:date="2021-02-01T18:03:00Z">
        <w:r>
          <w:lastRenderedPageBreak/>
          <w:t>For access by other NFs, the solution is based on the use of access tokens created using the OAuth 2.0 based authorization framework. The solution trusts these access tokens to protect SQN</w:t>
        </w:r>
        <w:r>
          <w:rPr>
            <w:vertAlign w:val="subscript"/>
          </w:rPr>
          <w:t>HE</w:t>
        </w:r>
        <w:r>
          <w:t xml:space="preserve"> from retrieval by unauthorized NFs.</w:t>
        </w:r>
      </w:ins>
    </w:p>
    <w:p w14:paraId="07EEF066" w14:textId="53023FFA" w:rsidR="008B5E78" w:rsidRDefault="008B5E78" w:rsidP="008B5E78">
      <w:pPr>
        <w:pStyle w:val="Heading3"/>
        <w:rPr>
          <w:ins w:id="1019" w:author="Evans, Tim, Vodafone Group" w:date="2021-02-01T18:03:00Z"/>
        </w:rPr>
      </w:pPr>
      <w:bookmarkStart w:id="1020" w:name="_Toc63414286"/>
      <w:ins w:id="1021" w:author="Evans, Tim, Vodafone Group" w:date="2021-02-01T18:03:00Z">
        <w:r>
          <w:t>7.</w:t>
        </w:r>
      </w:ins>
      <w:ins w:id="1022" w:author="Evans, Tim, Vodafone Group" w:date="2021-02-01T18:04:00Z">
        <w:r>
          <w:t>12</w:t>
        </w:r>
      </w:ins>
      <w:ins w:id="1023" w:author="Evans, Tim, Vodafone Group" w:date="2021-02-01T18:03:00Z">
        <w:r>
          <w:t>.2</w:t>
        </w:r>
        <w:r>
          <w:tab/>
          <w:t>Solution details</w:t>
        </w:r>
        <w:bookmarkEnd w:id="1020"/>
      </w:ins>
    </w:p>
    <w:p w14:paraId="748934B2" w14:textId="77777777" w:rsidR="008B5E78" w:rsidRDefault="008B5E78" w:rsidP="008B5E78">
      <w:pPr>
        <w:rPr>
          <w:ins w:id="1024" w:author="Evans, Tim, Vodafone Group" w:date="2021-02-01T18:03:00Z"/>
        </w:rPr>
      </w:pPr>
      <w:ins w:id="1025" w:author="Evans, Tim, Vodafone Group" w:date="2021-02-01T18:03:00Z">
        <w:r>
          <w:t>The SQN</w:t>
        </w:r>
        <w:r>
          <w:rPr>
            <w:vertAlign w:val="subscript"/>
          </w:rPr>
          <w:t>HE</w:t>
        </w:r>
        <w:r>
          <w:t xml:space="preserve"> value is protected during storage in the UDR via standard access control mechanisms (e.g. username/password, ACL lists, etc.). For access by other NFs, the OAuth 2.0 based authorization framework is used.</w:t>
        </w:r>
      </w:ins>
    </w:p>
    <w:p w14:paraId="4EB780FB" w14:textId="77777777" w:rsidR="008B5E78" w:rsidRPr="00A81E5C" w:rsidRDefault="008B5E78" w:rsidP="008B5E78">
      <w:pPr>
        <w:rPr>
          <w:ins w:id="1026" w:author="Evans, Tim, Vodafone Group" w:date="2021-02-01T18:03:00Z"/>
        </w:rPr>
      </w:pPr>
      <w:ins w:id="1027" w:author="Evans, Tim, Vodafone Group" w:date="2021-02-01T18:03:00Z">
        <w:r>
          <w:t xml:space="preserve">The OAuth 2.0 based authorization framework defined in TS 33.501 [2], clause 13.4.1, is being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Such access tokens can be required by the UDM/ARPF to access </w:t>
        </w:r>
        <w:r w:rsidRPr="00144499">
          <w:t>SQN</w:t>
        </w:r>
        <w:r w:rsidRPr="00144499">
          <w:rPr>
            <w:vertAlign w:val="subscript"/>
          </w:rPr>
          <w:t>HE</w:t>
        </w:r>
        <w:r>
          <w:t>.</w:t>
        </w:r>
      </w:ins>
    </w:p>
    <w:p w14:paraId="70DC01CF" w14:textId="5B36403F" w:rsidR="008B5E78" w:rsidRDefault="008B5E78" w:rsidP="008B5E78">
      <w:pPr>
        <w:pStyle w:val="Heading3"/>
        <w:rPr>
          <w:ins w:id="1028" w:author="Evans, Tim, Vodafone Group" w:date="2021-02-01T18:03:00Z"/>
        </w:rPr>
      </w:pPr>
      <w:bookmarkStart w:id="1029" w:name="_Toc63414287"/>
      <w:ins w:id="1030" w:author="Evans, Tim, Vodafone Group" w:date="2021-02-01T18:03:00Z">
        <w:r>
          <w:t>7.</w:t>
        </w:r>
      </w:ins>
      <w:ins w:id="1031" w:author="Evans, Tim, Vodafone Group" w:date="2021-02-01T18:04:00Z">
        <w:r w:rsidR="000D60FD">
          <w:t>12</w:t>
        </w:r>
      </w:ins>
      <w:ins w:id="1032" w:author="Evans, Tim, Vodafone Group" w:date="2021-02-01T18:03:00Z">
        <w:r>
          <w:t>.3</w:t>
        </w:r>
        <w:r>
          <w:tab/>
          <w:t>Evaluation</w:t>
        </w:r>
        <w:bookmarkEnd w:id="1029"/>
      </w:ins>
    </w:p>
    <w:p w14:paraId="433E603B" w14:textId="77777777" w:rsidR="008B5E78" w:rsidRDefault="008B5E78" w:rsidP="008B5E78">
      <w:pPr>
        <w:rPr>
          <w:ins w:id="1033" w:author="Evans, Tim, Vodafone Group" w:date="2021-02-01T18:03:00Z"/>
        </w:rPr>
      </w:pPr>
      <w:ins w:id="1034" w:author="Evans, Tim, Vodafone Group" w:date="2021-02-01T18:03:00Z">
        <w:r>
          <w:t xml:space="preserve">For the use of the OAuth 2.0 based authorization framework, capabilities are used that are defined or planned to be defined in 3GPP specifications. This solution does not require (additional) changes to normative specifications. </w:t>
        </w:r>
      </w:ins>
    </w:p>
    <w:p w14:paraId="0A04AC07" w14:textId="2D061C8A" w:rsidR="008B5E78" w:rsidRDefault="008B5E78" w:rsidP="009B1FF6">
      <w:pPr>
        <w:rPr>
          <w:ins w:id="1035" w:author="Evans, Tim, Vodafone Group" w:date="2021-02-01T18:12:00Z"/>
          <w:rFonts w:ascii="Arial" w:hAnsi="Arial" w:cs="Arial"/>
        </w:rPr>
      </w:pPr>
    </w:p>
    <w:p w14:paraId="539CDDD3" w14:textId="535F1934" w:rsidR="00B16E9A" w:rsidRDefault="00B16E9A" w:rsidP="00B16E9A">
      <w:pPr>
        <w:pStyle w:val="Heading2"/>
        <w:rPr>
          <w:ins w:id="1036" w:author="Evans, Tim, Vodafone Group" w:date="2021-02-01T18:12:00Z"/>
        </w:rPr>
      </w:pPr>
      <w:bookmarkStart w:id="1037" w:name="_Toc63414288"/>
      <w:ins w:id="1038" w:author="Evans, Tim, Vodafone Group" w:date="2021-02-01T18:12:00Z">
        <w:r>
          <w:t>7.</w:t>
        </w:r>
        <w:r w:rsidR="00EA3C3E">
          <w:t>13</w:t>
        </w:r>
        <w:r>
          <w:tab/>
          <w:t>Solution #</w:t>
        </w:r>
        <w:r w:rsidR="00EA3C3E">
          <w:t>13</w:t>
        </w:r>
        <w:r>
          <w:t>: Encrypted storage of TUAK TOPc value in the UDR</w:t>
        </w:r>
        <w:bookmarkEnd w:id="1037"/>
      </w:ins>
    </w:p>
    <w:p w14:paraId="43F6D905" w14:textId="20CBED1C" w:rsidR="00B16E9A" w:rsidRDefault="00B16E9A" w:rsidP="00B16E9A">
      <w:pPr>
        <w:pStyle w:val="Heading3"/>
        <w:rPr>
          <w:ins w:id="1039" w:author="Evans, Tim, Vodafone Group" w:date="2021-02-01T18:12:00Z"/>
        </w:rPr>
      </w:pPr>
      <w:bookmarkStart w:id="1040" w:name="_Toc63414289"/>
      <w:ins w:id="1041" w:author="Evans, Tim, Vodafone Group" w:date="2021-02-01T18:12:00Z">
        <w:r>
          <w:t>7.</w:t>
        </w:r>
        <w:r w:rsidR="00EA3C3E">
          <w:t>13</w:t>
        </w:r>
        <w:r>
          <w:t>.1</w:t>
        </w:r>
        <w:r>
          <w:tab/>
          <w:t>Introduction</w:t>
        </w:r>
        <w:bookmarkEnd w:id="1040"/>
      </w:ins>
    </w:p>
    <w:p w14:paraId="6FF067D6" w14:textId="4E2E33EE" w:rsidR="00B16E9A" w:rsidRDefault="00B16E9A" w:rsidP="00B16E9A">
      <w:pPr>
        <w:rPr>
          <w:ins w:id="1042" w:author="Evans, Tim, Vodafone Group" w:date="2021-02-01T18:12:00Z"/>
        </w:rPr>
      </w:pPr>
      <w:ins w:id="1043" w:author="Evans, Tim, Vodafone Group" w:date="2021-02-01T18:12:00Z">
        <w:r>
          <w:t>This solution addresses key issue #</w:t>
        </w:r>
      </w:ins>
      <w:ins w:id="1044" w:author="Evans, Tim, Vodafone Group" w:date="2021-02-05T10:48:00Z">
        <w:r w:rsidR="004C5ED3">
          <w:t>10</w:t>
        </w:r>
      </w:ins>
      <w:ins w:id="1045" w:author="Evans, Tim, Vodafone Group" w:date="2021-02-01T18:12:00Z">
        <w:r>
          <w:t xml:space="preserve"> on "</w:t>
        </w:r>
        <w:r w:rsidRPr="005E2B6E">
          <w:t xml:space="preserve">protection of </w:t>
        </w:r>
        <w:r>
          <w:t>TUAK TOPc value during storage in UDR".</w:t>
        </w:r>
      </w:ins>
    </w:p>
    <w:p w14:paraId="74CC6078" w14:textId="77777777" w:rsidR="00B16E9A" w:rsidRDefault="00B16E9A" w:rsidP="00B16E9A">
      <w:pPr>
        <w:rPr>
          <w:ins w:id="1046" w:author="Evans, Tim, Vodafone Group" w:date="2021-02-01T18:12:00Z"/>
        </w:rPr>
      </w:pPr>
      <w:ins w:id="1047" w:author="Evans, Tim, Vodafone Group" w:date="2021-02-01T18:12:00Z">
        <w:r>
          <w:t>If the TUAK TOPc value is stored in the UDR, it is stored in encrypted form in the UDR. During primary authentication, the UDM/ARPF retrieves authentication subscription data for the UE which can include the TUAK TOPc value as stored in UDR. That is, the TUAK TOPc value is never provided by the UDR in clear text and there is no need for the UDR to decrypt the TUAK TOPc value.</w:t>
        </w:r>
      </w:ins>
    </w:p>
    <w:p w14:paraId="5F9DD2CE" w14:textId="77777777" w:rsidR="00B16E9A" w:rsidRDefault="00B16E9A" w:rsidP="00B16E9A">
      <w:pPr>
        <w:rPr>
          <w:ins w:id="1048" w:author="Evans, Tim, Vodafone Group" w:date="2021-02-01T18:12:00Z"/>
        </w:rPr>
      </w:pPr>
      <w:ins w:id="1049" w:author="Evans, Tim, Vodafone Group" w:date="2021-02-01T18:12:00Z">
        <w:r>
          <w:t xml:space="preserve">At generation of the TUAK TOPc value an encryption key is used that is shared with the UDM/ARPF where it is decrypted during primary authentication. The generation of the TUAK TOPc value can be performed in the network of an operator or it can be performed at the facility where USIMs are being provisioned. </w:t>
        </w:r>
      </w:ins>
    </w:p>
    <w:p w14:paraId="44AD0260" w14:textId="3E2CF2A6" w:rsidR="00B16E9A" w:rsidRDefault="00B16E9A" w:rsidP="00B16E9A">
      <w:pPr>
        <w:pStyle w:val="Heading3"/>
        <w:rPr>
          <w:ins w:id="1050" w:author="Evans, Tim, Vodafone Group" w:date="2021-02-01T18:12:00Z"/>
        </w:rPr>
      </w:pPr>
      <w:bookmarkStart w:id="1051" w:name="_Toc63414290"/>
      <w:ins w:id="1052" w:author="Evans, Tim, Vodafone Group" w:date="2021-02-01T18:12:00Z">
        <w:r>
          <w:t>7.</w:t>
        </w:r>
        <w:r w:rsidR="00EA3C3E">
          <w:t>13</w:t>
        </w:r>
        <w:r>
          <w:t>.2</w:t>
        </w:r>
        <w:r>
          <w:tab/>
          <w:t>Solution details</w:t>
        </w:r>
        <w:bookmarkEnd w:id="1051"/>
      </w:ins>
    </w:p>
    <w:p w14:paraId="3C40F90A" w14:textId="77777777" w:rsidR="00B16E9A" w:rsidRDefault="00B16E9A" w:rsidP="00B16E9A">
      <w:pPr>
        <w:rPr>
          <w:ins w:id="1053" w:author="Evans, Tim, Vodafone Group" w:date="2021-02-01T18:12:00Z"/>
        </w:rPr>
      </w:pPr>
      <w:ins w:id="1054" w:author="Evans, Tim, Vodafone Group" w:date="2021-02-01T18:12:00Z">
        <w:r>
          <w:t xml:space="preserve">If stored in the UDR, the TUAK TOPc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ins>
    </w:p>
    <w:p w14:paraId="239EB825" w14:textId="77777777" w:rsidR="00B16E9A" w:rsidRDefault="00B16E9A" w:rsidP="00B16E9A">
      <w:pPr>
        <w:pStyle w:val="NO"/>
        <w:rPr>
          <w:ins w:id="1055" w:author="Evans, Tim, Vodafone Group" w:date="2021-02-01T18:12:00Z"/>
        </w:rPr>
      </w:pPr>
      <w:ins w:id="1056" w:author="Evans, Tim, Vodafone Group" w:date="2021-02-01T18:12:00Z">
        <w:r>
          <w:t>NOTE:</w:t>
        </w:r>
        <w:r>
          <w:tab/>
          <w:t xml:space="preserve">The selection of the encryption algorithm and the encryption/decryption key(s) is operator dependent. </w:t>
        </w:r>
      </w:ins>
    </w:p>
    <w:p w14:paraId="1B0B302C" w14:textId="055D47B6" w:rsidR="00B16E9A" w:rsidRDefault="00B16E9A" w:rsidP="00B16E9A">
      <w:pPr>
        <w:pStyle w:val="Heading3"/>
        <w:rPr>
          <w:ins w:id="1057" w:author="Evans, Tim, Vodafone Group" w:date="2021-02-01T18:12:00Z"/>
        </w:rPr>
      </w:pPr>
      <w:bookmarkStart w:id="1058" w:name="_Toc63414291"/>
      <w:ins w:id="1059" w:author="Evans, Tim, Vodafone Group" w:date="2021-02-01T18:12:00Z">
        <w:r>
          <w:t>7.</w:t>
        </w:r>
        <w:r w:rsidR="00EA3C3E">
          <w:t>13</w:t>
        </w:r>
        <w:r>
          <w:t>.3</w:t>
        </w:r>
        <w:r>
          <w:tab/>
          <w:t>Evaluation</w:t>
        </w:r>
        <w:bookmarkEnd w:id="1058"/>
      </w:ins>
    </w:p>
    <w:p w14:paraId="1743BB77" w14:textId="77777777" w:rsidR="00B16E9A" w:rsidRPr="003533BB" w:rsidRDefault="00B16E9A" w:rsidP="00B16E9A">
      <w:pPr>
        <w:rPr>
          <w:ins w:id="1060" w:author="Evans, Tim, Vodafone Group" w:date="2021-02-01T18:12:00Z"/>
          <w:lang w:val="en-US"/>
        </w:rPr>
      </w:pPr>
      <w:ins w:id="1061" w:author="Evans, Tim, Vodafone Group" w:date="2021-02-01T18:12:00Z">
        <w:r w:rsidRPr="003533BB">
          <w:rPr>
            <w:lang w:val="en-US"/>
          </w:rPr>
          <w:t xml:space="preserve">This solution addresses the requirements of the KI by protecting the </w:t>
        </w:r>
        <w:r>
          <w:rPr>
            <w:lang w:val="en-US"/>
          </w:rPr>
          <w:t>TUAK TOPc</w:t>
        </w:r>
        <w:r w:rsidRPr="003533BB">
          <w:rPr>
            <w:lang w:val="en-US"/>
          </w:rPr>
          <w:t xml:space="preserve"> in </w:t>
        </w:r>
        <w:r>
          <w:rPr>
            <w:lang w:val="fi-FI"/>
          </w:rPr>
          <w:t>one</w:t>
        </w:r>
        <w:r w:rsidRPr="003533BB">
          <w:rPr>
            <w:lang w:val="en-US"/>
          </w:rPr>
          <w:t xml:space="preserve"> way: </w:t>
        </w:r>
      </w:ins>
    </w:p>
    <w:p w14:paraId="1C7B6F8B" w14:textId="77777777" w:rsidR="00B16E9A" w:rsidRPr="003533BB" w:rsidRDefault="00B16E9A" w:rsidP="00B16E9A">
      <w:pPr>
        <w:pStyle w:val="B1"/>
        <w:rPr>
          <w:ins w:id="1062" w:author="Evans, Tim, Vodafone Group" w:date="2021-02-01T18:12:00Z"/>
          <w:lang w:val="en-US"/>
        </w:rPr>
      </w:pPr>
      <w:ins w:id="1063" w:author="Evans, Tim, Vodafone Group" w:date="2021-02-01T18:12:00Z">
        <w:r>
          <w:t>-</w:t>
        </w:r>
        <w:r>
          <w:tab/>
          <w:t>storing</w:t>
        </w:r>
        <w:r w:rsidRPr="003533BB">
          <w:rPr>
            <w:lang w:val="en-US"/>
          </w:rPr>
          <w:t xml:space="preserve"> the</w:t>
        </w:r>
        <w:r>
          <w:rPr>
            <w:lang w:val="en-US"/>
          </w:rPr>
          <w:t xml:space="preserve"> TOPc</w:t>
        </w:r>
        <w:r w:rsidRPr="003533BB">
          <w:rPr>
            <w:lang w:val="en-US"/>
          </w:rPr>
          <w:t xml:space="preserve"> in encrypted </w:t>
        </w:r>
        <w:r>
          <w:rPr>
            <w:lang w:val="en-US"/>
          </w:rPr>
          <w:t xml:space="preserve">form </w:t>
        </w:r>
        <w:r>
          <w:t xml:space="preserve">in the </w:t>
        </w:r>
        <w:r w:rsidRPr="003533BB">
          <w:rPr>
            <w:lang w:val="en-US"/>
          </w:rPr>
          <w:t>UDR</w:t>
        </w:r>
        <w:r>
          <w:rPr>
            <w:lang w:val="en-US"/>
          </w:rPr>
          <w:t>.</w:t>
        </w:r>
      </w:ins>
    </w:p>
    <w:p w14:paraId="4672DA86" w14:textId="77777777" w:rsidR="00B16E9A" w:rsidRPr="00B43DCC" w:rsidRDefault="00B16E9A" w:rsidP="00B16E9A">
      <w:pPr>
        <w:rPr>
          <w:ins w:id="1064" w:author="Evans, Tim, Vodafone Group" w:date="2021-02-01T18:12:00Z"/>
        </w:rPr>
      </w:pPr>
      <w:ins w:id="1065" w:author="Evans, Tim, Vodafone Group" w:date="2021-02-01T18:12:00Z">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ins>
    </w:p>
    <w:p w14:paraId="21E18E97" w14:textId="0F91376B" w:rsidR="00C66641" w:rsidRDefault="00C66641" w:rsidP="00C66641">
      <w:pPr>
        <w:pStyle w:val="Heading2"/>
        <w:rPr>
          <w:ins w:id="1066" w:author="Evans, Tim, Vodafone Group" w:date="2021-02-01T18:39:00Z"/>
        </w:rPr>
      </w:pPr>
      <w:bookmarkStart w:id="1067" w:name="_Toc63414292"/>
      <w:ins w:id="1068" w:author="Evans, Tim, Vodafone Group" w:date="2021-02-01T18:39:00Z">
        <w:r>
          <w:lastRenderedPageBreak/>
          <w:t>7.14</w:t>
        </w:r>
        <w:r>
          <w:tab/>
          <w:t xml:space="preserve">Solution #14: </w:t>
        </w:r>
        <w:r w:rsidRPr="00871E9A">
          <w:rPr>
            <w:lang w:val="en-US"/>
          </w:rPr>
          <w:t>OAuth 2.0 secured transfer of SQN</w:t>
        </w:r>
        <w:r w:rsidRPr="00871E9A">
          <w:rPr>
            <w:vertAlign w:val="subscript"/>
            <w:lang w:val="en-US"/>
          </w:rPr>
          <w:t>HE</w:t>
        </w:r>
        <w:r w:rsidRPr="00871E9A">
          <w:rPr>
            <w:lang w:val="en-US"/>
          </w:rPr>
          <w:t xml:space="preserve"> out of UDR</w:t>
        </w:r>
        <w:bookmarkEnd w:id="1067"/>
      </w:ins>
    </w:p>
    <w:p w14:paraId="6527F139" w14:textId="3FF3D8C2" w:rsidR="00C66641" w:rsidRDefault="00C66641" w:rsidP="00C66641">
      <w:pPr>
        <w:pStyle w:val="Heading3"/>
        <w:rPr>
          <w:ins w:id="1069" w:author="Evans, Tim, Vodafone Group" w:date="2021-02-01T18:39:00Z"/>
        </w:rPr>
      </w:pPr>
      <w:bookmarkStart w:id="1070" w:name="_Toc63414293"/>
      <w:ins w:id="1071" w:author="Evans, Tim, Vodafone Group" w:date="2021-02-01T18:39:00Z">
        <w:r>
          <w:t>7.</w:t>
        </w:r>
      </w:ins>
      <w:ins w:id="1072" w:author="Evans, Tim, Vodafone Group" w:date="2021-02-01T18:40:00Z">
        <w:r w:rsidR="009D483A">
          <w:t>14</w:t>
        </w:r>
      </w:ins>
      <w:ins w:id="1073" w:author="Evans, Tim, Vodafone Group" w:date="2021-02-01T18:39:00Z">
        <w:r>
          <w:t>.1</w:t>
        </w:r>
        <w:r>
          <w:tab/>
          <w:t>Introduction</w:t>
        </w:r>
        <w:bookmarkEnd w:id="1070"/>
      </w:ins>
    </w:p>
    <w:p w14:paraId="485E04A7" w14:textId="77777777" w:rsidR="00C66641" w:rsidRPr="00ED6F81" w:rsidRDefault="00C66641" w:rsidP="00C66641">
      <w:pPr>
        <w:rPr>
          <w:ins w:id="1074" w:author="Evans, Tim, Vodafone Group" w:date="2021-02-01T18:39:00Z"/>
        </w:rPr>
      </w:pPr>
      <w:ins w:id="1075" w:author="Evans, Tim, Vodafone Group" w:date="2021-02-01T18:39:00Z">
        <w:r w:rsidRPr="00ED6F81">
          <w:t xml:space="preserve">This solution addresses key issue </w:t>
        </w:r>
        <w:r>
          <w:t>9</w:t>
        </w:r>
        <w:r w:rsidRPr="00ED6F81">
          <w:t>, "</w:t>
        </w:r>
        <w:r w:rsidRPr="00144499">
          <w:t>protection of sequence number SQN</w:t>
        </w:r>
        <w:r w:rsidRPr="00144499">
          <w:rPr>
            <w:vertAlign w:val="subscript"/>
          </w:rPr>
          <w:t>HE</w:t>
        </w:r>
        <w:r w:rsidRPr="00144499">
          <w:t xml:space="preserve"> during </w:t>
        </w:r>
        <w:r>
          <w:t>transfer out of</w:t>
        </w:r>
        <w:r w:rsidRPr="00144499">
          <w:t xml:space="preserve"> UDR</w:t>
        </w:r>
        <w:r w:rsidRPr="00ED6F81">
          <w:t>".</w:t>
        </w:r>
      </w:ins>
    </w:p>
    <w:p w14:paraId="59E5588D" w14:textId="77777777" w:rsidR="00C66641" w:rsidRPr="00ED6F81" w:rsidRDefault="00C66641" w:rsidP="00C66641">
      <w:pPr>
        <w:rPr>
          <w:ins w:id="1076" w:author="Evans, Tim, Vodafone Group" w:date="2021-02-01T18:39:00Z"/>
        </w:rPr>
      </w:pPr>
      <w:ins w:id="1077" w:author="Evans, Tim, Vodafone Group" w:date="2021-02-01T18:39:00Z">
        <w:r w:rsidRPr="00ED6F81">
          <w:t xml:space="preserve">The solution trusts the access tokens created using the OAuth 2.0 based authorization framework to protect </w:t>
        </w:r>
        <w:r w:rsidRPr="00144499">
          <w:t>SQN</w:t>
        </w:r>
        <w:r w:rsidRPr="00144499">
          <w:rPr>
            <w:vertAlign w:val="subscript"/>
          </w:rPr>
          <w:t>HE</w:t>
        </w:r>
        <w:r w:rsidRPr="00ED6F81">
          <w:t xml:space="preserve"> from retrieval by unauthorised NFs</w:t>
        </w:r>
        <w:r>
          <w:t xml:space="preserve"> and to ensure it is only transported along the Nudr interface, along with the TLS protection on the Nudr interface.</w:t>
        </w:r>
      </w:ins>
    </w:p>
    <w:p w14:paraId="4E8309EA" w14:textId="77777777" w:rsidR="00C66641" w:rsidRPr="000A45FE" w:rsidRDefault="00C66641" w:rsidP="00C66641">
      <w:pPr>
        <w:rPr>
          <w:ins w:id="1078" w:author="Evans, Tim, Vodafone Group" w:date="2021-02-01T18:39:00Z"/>
        </w:rPr>
      </w:pPr>
      <w:ins w:id="1079" w:author="Evans, Tim, Vodafone Group" w:date="2021-02-01T18:39:00Z">
        <w:r w:rsidRPr="00ED6F81">
          <w:t>This solution is based on capabilities defined or planned to be defined in 3GPP TSs and does not require any additional specification work</w:t>
        </w:r>
        <w:r>
          <w:t>.</w:t>
        </w:r>
      </w:ins>
    </w:p>
    <w:p w14:paraId="1420370B" w14:textId="6B56D617" w:rsidR="00C66641" w:rsidRDefault="00C66641" w:rsidP="00C66641">
      <w:pPr>
        <w:pStyle w:val="Heading3"/>
        <w:rPr>
          <w:ins w:id="1080" w:author="Evans, Tim, Vodafone Group" w:date="2021-02-01T18:39:00Z"/>
        </w:rPr>
      </w:pPr>
      <w:bookmarkStart w:id="1081" w:name="_Toc63414294"/>
      <w:ins w:id="1082" w:author="Evans, Tim, Vodafone Group" w:date="2021-02-01T18:39:00Z">
        <w:r>
          <w:t>7.</w:t>
        </w:r>
      </w:ins>
      <w:ins w:id="1083" w:author="Evans, Tim, Vodafone Group" w:date="2021-02-01T18:40:00Z">
        <w:r w:rsidR="009D483A">
          <w:t>14</w:t>
        </w:r>
      </w:ins>
      <w:ins w:id="1084" w:author="Evans, Tim, Vodafone Group" w:date="2021-02-01T18:39:00Z">
        <w:r>
          <w:t>.2</w:t>
        </w:r>
        <w:r>
          <w:tab/>
          <w:t>Solution details</w:t>
        </w:r>
        <w:bookmarkEnd w:id="1081"/>
      </w:ins>
    </w:p>
    <w:p w14:paraId="32EC5D17" w14:textId="77777777" w:rsidR="00C66641" w:rsidRDefault="00C66641" w:rsidP="00C66641">
      <w:pPr>
        <w:rPr>
          <w:ins w:id="1085" w:author="Evans, Tim, Vodafone Group" w:date="2021-02-01T18:39:00Z"/>
        </w:rPr>
      </w:pPr>
      <w:ins w:id="1086" w:author="Evans, Tim, Vodafone Group" w:date="2021-02-01T18:39:00Z">
        <w:r>
          <w:t xml:space="preserve">The OAuth 2.0 based authorization framework defined in 3GPP 33.501[2],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for which </w:t>
        </w:r>
        <w:r w:rsidRPr="00144499">
          <w:t>SQN</w:t>
        </w:r>
        <w:r w:rsidRPr="00144499">
          <w:rPr>
            <w:vertAlign w:val="subscript"/>
          </w:rPr>
          <w:t>HE</w:t>
        </w:r>
        <w:r>
          <w:t xml:space="preserve"> will be transported along the Nudr interface. As with any other SBA reference point, </w:t>
        </w:r>
        <w:r>
          <w:rPr>
            <w:lang w:eastAsia="ko-KR"/>
          </w:rPr>
          <w:t>Nudr is protected at transport level using TLS as defined in 3GPP TS 33.501[2] clause 13.1.</w:t>
        </w:r>
      </w:ins>
    </w:p>
    <w:p w14:paraId="30BC08C2" w14:textId="0A82FFE6" w:rsidR="00C66641" w:rsidRDefault="00C66641" w:rsidP="00C66641">
      <w:pPr>
        <w:pStyle w:val="Heading3"/>
        <w:rPr>
          <w:ins w:id="1087" w:author="Evans, Tim, Vodafone Group" w:date="2021-02-01T18:39:00Z"/>
        </w:rPr>
      </w:pPr>
      <w:bookmarkStart w:id="1088" w:name="_Toc63414295"/>
      <w:ins w:id="1089" w:author="Evans, Tim, Vodafone Group" w:date="2021-02-01T18:39:00Z">
        <w:r>
          <w:t>7.</w:t>
        </w:r>
      </w:ins>
      <w:ins w:id="1090" w:author="Evans, Tim, Vodafone Group" w:date="2021-02-01T18:40:00Z">
        <w:r w:rsidR="009D483A">
          <w:t>14</w:t>
        </w:r>
      </w:ins>
      <w:ins w:id="1091" w:author="Evans, Tim, Vodafone Group" w:date="2021-02-01T18:39:00Z">
        <w:r>
          <w:t>.3</w:t>
        </w:r>
        <w:r>
          <w:tab/>
          <w:t>Evaluation</w:t>
        </w:r>
        <w:bookmarkEnd w:id="1088"/>
      </w:ins>
    </w:p>
    <w:p w14:paraId="38A8C64E" w14:textId="77777777" w:rsidR="00C66641" w:rsidRPr="00086094" w:rsidRDefault="00C66641" w:rsidP="00C66641">
      <w:pPr>
        <w:rPr>
          <w:ins w:id="1092" w:author="Evans, Tim, Vodafone Group" w:date="2021-02-01T18:39:00Z"/>
        </w:rPr>
      </w:pPr>
      <w:ins w:id="1093" w:author="Evans, Tim, Vodafone Group" w:date="2021-02-01T18:39:00Z">
        <w:r>
          <w:t>This solution does not require changes to normative specifications.</w:t>
        </w:r>
      </w:ins>
    </w:p>
    <w:p w14:paraId="5E81B086" w14:textId="2AFB54C1" w:rsidR="00B16E9A" w:rsidRDefault="00B16E9A" w:rsidP="009B1FF6">
      <w:pPr>
        <w:rPr>
          <w:ins w:id="1094" w:author="Evans, Tim, Vodafone Group" w:date="2021-02-05T10:38:00Z"/>
          <w:rFonts w:ascii="Arial" w:hAnsi="Arial" w:cs="Arial"/>
        </w:rPr>
      </w:pPr>
    </w:p>
    <w:p w14:paraId="34EAF3FD" w14:textId="408BA98E" w:rsidR="00054109" w:rsidRDefault="00054109" w:rsidP="00054109">
      <w:pPr>
        <w:pStyle w:val="Heading2"/>
        <w:rPr>
          <w:ins w:id="1095" w:author="Evans, Tim, Vodafone Group" w:date="2021-02-05T10:38:00Z"/>
        </w:rPr>
      </w:pPr>
      <w:bookmarkStart w:id="1096" w:name="_Toc63414296"/>
      <w:ins w:id="1097" w:author="Evans, Tim, Vodafone Group" w:date="2021-02-05T10:38:00Z">
        <w:r>
          <w:t>7.1</w:t>
        </w:r>
      </w:ins>
      <w:ins w:id="1098" w:author="Evans, Tim, Vodafone Group" w:date="2021-02-05T10:39:00Z">
        <w:r>
          <w:t>5</w:t>
        </w:r>
      </w:ins>
      <w:ins w:id="1099" w:author="Evans, Tim, Vodafone Group" w:date="2021-02-05T10:38:00Z">
        <w:r>
          <w:tab/>
          <w:t>Solution #1</w:t>
        </w:r>
      </w:ins>
      <w:ins w:id="1100" w:author="Evans, Tim, Vodafone Group" w:date="2021-02-05T10:53:00Z">
        <w:r w:rsidR="00B15C9A">
          <w:t>5</w:t>
        </w:r>
      </w:ins>
      <w:ins w:id="1101" w:author="Evans, Tim, Vodafone Group" w:date="2021-02-05T10:38:00Z">
        <w:r>
          <w:t>: Encrypted transfer of TUAK TOPc value between UDR and UDM/ARPF</w:t>
        </w:r>
        <w:bookmarkEnd w:id="1096"/>
      </w:ins>
    </w:p>
    <w:p w14:paraId="349EFFE3" w14:textId="4BB6691A" w:rsidR="00054109" w:rsidRDefault="00054109" w:rsidP="00054109">
      <w:pPr>
        <w:pStyle w:val="Heading3"/>
        <w:rPr>
          <w:ins w:id="1102" w:author="Evans, Tim, Vodafone Group" w:date="2021-02-05T10:38:00Z"/>
        </w:rPr>
      </w:pPr>
      <w:bookmarkStart w:id="1103" w:name="_Toc63414297"/>
      <w:ins w:id="1104" w:author="Evans, Tim, Vodafone Group" w:date="2021-02-05T10:38:00Z">
        <w:r>
          <w:t>7.1</w:t>
        </w:r>
      </w:ins>
      <w:ins w:id="1105" w:author="Evans, Tim, Vodafone Group" w:date="2021-02-05T10:39:00Z">
        <w:r>
          <w:t>5</w:t>
        </w:r>
      </w:ins>
      <w:ins w:id="1106" w:author="Evans, Tim, Vodafone Group" w:date="2021-02-05T10:38:00Z">
        <w:r>
          <w:t>.1</w:t>
        </w:r>
        <w:r>
          <w:tab/>
          <w:t>Introduction</w:t>
        </w:r>
        <w:bookmarkEnd w:id="1103"/>
      </w:ins>
    </w:p>
    <w:p w14:paraId="52CB6C2C" w14:textId="0344F7B1" w:rsidR="00054109" w:rsidRDefault="00054109" w:rsidP="00054109">
      <w:pPr>
        <w:rPr>
          <w:ins w:id="1107" w:author="Evans, Tim, Vodafone Group" w:date="2021-02-05T10:38:00Z"/>
        </w:rPr>
      </w:pPr>
      <w:ins w:id="1108" w:author="Evans, Tim, Vodafone Group" w:date="2021-02-05T10:38:00Z">
        <w:r>
          <w:t>This solution addresses key issue #</w:t>
        </w:r>
      </w:ins>
      <w:ins w:id="1109" w:author="Evans, Tim, Vodafone Group" w:date="2021-02-05T10:48:00Z">
        <w:r w:rsidR="004C5ED3">
          <w:t>11</w:t>
        </w:r>
      </w:ins>
      <w:ins w:id="1110" w:author="Evans, Tim, Vodafone Group" w:date="2021-02-05T10:38:00Z">
        <w:r>
          <w:t xml:space="preserve"> on "</w:t>
        </w:r>
        <w:r w:rsidRPr="005E2B6E">
          <w:t xml:space="preserve">protection of </w:t>
        </w:r>
        <w:r>
          <w:t>TUAK TOPc value during transfer out of UDR".</w:t>
        </w:r>
      </w:ins>
    </w:p>
    <w:p w14:paraId="6101C37A" w14:textId="77777777" w:rsidR="00054109" w:rsidRDefault="00054109" w:rsidP="00054109">
      <w:pPr>
        <w:rPr>
          <w:ins w:id="1111" w:author="Evans, Tim, Vodafone Group" w:date="2021-02-05T10:38:00Z"/>
        </w:rPr>
      </w:pPr>
      <w:ins w:id="1112" w:author="Evans, Tim, Vodafone Group" w:date="2021-02-05T10:38:00Z">
        <w:r>
          <w:t>If stored in the UDR, the TUAK TOPc value is always transported in encrypted form during its transfer from UDR to UDM/ARPF.</w:t>
        </w:r>
      </w:ins>
    </w:p>
    <w:p w14:paraId="1BB503F4" w14:textId="6A78C3FB" w:rsidR="00054109" w:rsidRDefault="00054109" w:rsidP="00054109">
      <w:pPr>
        <w:pStyle w:val="Heading3"/>
        <w:rPr>
          <w:ins w:id="1113" w:author="Evans, Tim, Vodafone Group" w:date="2021-02-05T10:38:00Z"/>
        </w:rPr>
      </w:pPr>
      <w:bookmarkStart w:id="1114" w:name="_Toc63414298"/>
      <w:ins w:id="1115" w:author="Evans, Tim, Vodafone Group" w:date="2021-02-05T10:38:00Z">
        <w:r>
          <w:t>7.1</w:t>
        </w:r>
      </w:ins>
      <w:ins w:id="1116" w:author="Evans, Tim, Vodafone Group" w:date="2021-02-05T10:39:00Z">
        <w:r>
          <w:t>5</w:t>
        </w:r>
      </w:ins>
      <w:ins w:id="1117" w:author="Evans, Tim, Vodafone Group" w:date="2021-02-05T10:38:00Z">
        <w:r>
          <w:t>.2</w:t>
        </w:r>
        <w:r>
          <w:tab/>
          <w:t>Solution details</w:t>
        </w:r>
        <w:bookmarkEnd w:id="1114"/>
      </w:ins>
    </w:p>
    <w:p w14:paraId="0A6558F2" w14:textId="77777777" w:rsidR="00054109" w:rsidRDefault="00054109" w:rsidP="00054109">
      <w:pPr>
        <w:rPr>
          <w:ins w:id="1118" w:author="Evans, Tim, Vodafone Group" w:date="2021-02-05T10:38:00Z"/>
        </w:rPr>
      </w:pPr>
      <w:ins w:id="1119" w:author="Evans, Tim, Vodafone Group" w:date="2021-02-05T10:38:00Z">
        <w:r>
          <w:t xml:space="preserve">If stored in the UDR, the TUAK TOPc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ins>
    </w:p>
    <w:p w14:paraId="6D120351" w14:textId="77777777" w:rsidR="00054109" w:rsidRDefault="00054109" w:rsidP="00054109">
      <w:pPr>
        <w:pStyle w:val="NO"/>
        <w:rPr>
          <w:ins w:id="1120" w:author="Evans, Tim, Vodafone Group" w:date="2021-02-05T10:38:00Z"/>
        </w:rPr>
      </w:pPr>
      <w:ins w:id="1121" w:author="Evans, Tim, Vodafone Group" w:date="2021-02-05T10:38:00Z">
        <w:r>
          <w:t>NOTE 1:</w:t>
        </w:r>
        <w:r>
          <w:tab/>
          <w:t xml:space="preserve">The selection of the encryption algorithm and the encryption/decryption key(s) is operator dependent. </w:t>
        </w:r>
      </w:ins>
    </w:p>
    <w:p w14:paraId="67163E99" w14:textId="77777777" w:rsidR="00054109" w:rsidRDefault="00054109" w:rsidP="00054109">
      <w:pPr>
        <w:rPr>
          <w:ins w:id="1122" w:author="Evans, Tim, Vodafone Group" w:date="2021-02-05T10:38:00Z"/>
        </w:rPr>
      </w:pPr>
      <w:ins w:id="1123" w:author="Evans, Tim, Vodafone Group" w:date="2021-02-05T10:38:00Z">
        <w:r>
          <w:t>The transfer of the encrypted TUAK TOPc value over the Nudr interface is protected at transport level using the security mechanisms defined in 3GPP TS 33.501 [2], clause 13.1, as any other SBA interface.</w:t>
        </w:r>
      </w:ins>
    </w:p>
    <w:p w14:paraId="5B6C5D4E" w14:textId="77777777" w:rsidR="00054109" w:rsidRDefault="00054109" w:rsidP="00054109">
      <w:pPr>
        <w:rPr>
          <w:ins w:id="1124" w:author="Evans, Tim, Vodafone Group" w:date="2021-02-05T10:38:00Z"/>
        </w:rPr>
      </w:pPr>
      <w:ins w:id="1125" w:author="Evans, Tim, Vodafone Group" w:date="2021-02-05T10:38:00Z">
        <w:r>
          <w:t>During transfer, a key identifier is associated to the encrypted TUAK TOPc value to enable identification of the decryption key in the UDM/ARPF.</w:t>
        </w:r>
      </w:ins>
    </w:p>
    <w:p w14:paraId="67445E7D" w14:textId="77777777" w:rsidR="00054109" w:rsidRDefault="00054109" w:rsidP="00054109">
      <w:pPr>
        <w:pStyle w:val="NO"/>
        <w:rPr>
          <w:ins w:id="1126" w:author="Evans, Tim, Vodafone Group" w:date="2021-02-05T10:38:00Z"/>
        </w:rPr>
      </w:pPr>
      <w:ins w:id="1127" w:author="Evans, Tim, Vodafone Group" w:date="2021-02-05T10:38:00Z">
        <w:r>
          <w:t>NOTE 2:</w:t>
        </w:r>
        <w:r>
          <w:tab/>
          <w:t>The implementation of how to identify the decryption key is out of scope of 3GPP.</w:t>
        </w:r>
      </w:ins>
    </w:p>
    <w:p w14:paraId="44E9C37E" w14:textId="7D159CD1" w:rsidR="00054109" w:rsidRDefault="00054109" w:rsidP="00054109">
      <w:pPr>
        <w:pStyle w:val="Heading3"/>
        <w:rPr>
          <w:ins w:id="1128" w:author="Evans, Tim, Vodafone Group" w:date="2021-02-05T10:38:00Z"/>
        </w:rPr>
      </w:pPr>
      <w:bookmarkStart w:id="1129" w:name="_Toc63414299"/>
      <w:ins w:id="1130" w:author="Evans, Tim, Vodafone Group" w:date="2021-02-05T10:38:00Z">
        <w:r>
          <w:lastRenderedPageBreak/>
          <w:t>7.1</w:t>
        </w:r>
      </w:ins>
      <w:ins w:id="1131" w:author="Evans, Tim, Vodafone Group" w:date="2021-02-05T10:39:00Z">
        <w:r>
          <w:t>5</w:t>
        </w:r>
      </w:ins>
      <w:ins w:id="1132" w:author="Evans, Tim, Vodafone Group" w:date="2021-02-05T10:38:00Z">
        <w:r>
          <w:t>.3</w:t>
        </w:r>
        <w:r>
          <w:tab/>
          <w:t>Evaluation</w:t>
        </w:r>
        <w:bookmarkEnd w:id="1129"/>
      </w:ins>
    </w:p>
    <w:p w14:paraId="56FD89B2" w14:textId="77777777" w:rsidR="00054109" w:rsidRPr="003533BB" w:rsidRDefault="00054109" w:rsidP="00054109">
      <w:pPr>
        <w:rPr>
          <w:ins w:id="1133" w:author="Evans, Tim, Vodafone Group" w:date="2021-02-05T10:38:00Z"/>
          <w:lang w:val="en-US"/>
        </w:rPr>
      </w:pPr>
      <w:ins w:id="1134" w:author="Evans, Tim, Vodafone Group" w:date="2021-02-05T10:38:00Z">
        <w:r w:rsidRPr="003533BB">
          <w:rPr>
            <w:lang w:val="en-US"/>
          </w:rPr>
          <w:t xml:space="preserve">This solution </w:t>
        </w:r>
        <w:r>
          <w:t>addresses</w:t>
        </w:r>
        <w:r w:rsidRPr="003533BB">
          <w:rPr>
            <w:lang w:val="en-US"/>
          </w:rPr>
          <w:t xml:space="preserve"> the requirements of the KI by protecting the transfer of the </w:t>
        </w:r>
        <w:r>
          <w:rPr>
            <w:lang w:val="en-US"/>
          </w:rPr>
          <w:t>TUAK TOPc</w:t>
        </w:r>
        <w:r w:rsidRPr="003533BB">
          <w:rPr>
            <w:lang w:val="en-US"/>
          </w:rPr>
          <w:t xml:space="preserve"> </w:t>
        </w:r>
        <w:r>
          <w:rPr>
            <w:lang w:val="en-US"/>
          </w:rPr>
          <w:t xml:space="preserve">value </w:t>
        </w:r>
        <w:r w:rsidRPr="003533BB">
          <w:rPr>
            <w:lang w:val="en-US"/>
          </w:rPr>
          <w:t>between the UDR and the UDM/ARPF in two ways:</w:t>
        </w:r>
      </w:ins>
    </w:p>
    <w:p w14:paraId="06EF2AB6" w14:textId="77777777" w:rsidR="00054109" w:rsidRPr="0090688D" w:rsidRDefault="00054109" w:rsidP="009B1FF6">
      <w:pPr>
        <w:rPr>
          <w:rFonts w:ascii="Arial" w:hAnsi="Arial" w:cs="Arial"/>
        </w:rPr>
      </w:pPr>
    </w:p>
    <w:p w14:paraId="5A96EE4E" w14:textId="77777777" w:rsidR="002D012B" w:rsidRDefault="002D012B" w:rsidP="002D012B">
      <w:pPr>
        <w:pStyle w:val="Heading2"/>
      </w:pPr>
      <w:bookmarkStart w:id="1135" w:name="_Toc63414300"/>
      <w:r>
        <w:t>7.x</w:t>
      </w:r>
      <w:r>
        <w:tab/>
        <w:t>Solution #&lt;x&gt;: &lt;Solution Title&gt;</w:t>
      </w:r>
      <w:bookmarkEnd w:id="884"/>
      <w:bookmarkEnd w:id="1135"/>
    </w:p>
    <w:p w14:paraId="5A96EE4F" w14:textId="77777777" w:rsidR="002D012B" w:rsidRDefault="002D012B" w:rsidP="002D012B"/>
    <w:p w14:paraId="5A96EE50" w14:textId="77777777" w:rsidR="002D012B" w:rsidRDefault="002D012B" w:rsidP="002D012B">
      <w:pPr>
        <w:pStyle w:val="Heading3"/>
      </w:pPr>
      <w:bookmarkStart w:id="1136" w:name="_Toc14183650"/>
      <w:bookmarkStart w:id="1137" w:name="_Toc63414301"/>
      <w:r>
        <w:t>7.x.1</w:t>
      </w:r>
      <w:r>
        <w:tab/>
        <w:t>Introduction</w:t>
      </w:r>
      <w:bookmarkEnd w:id="1136"/>
      <w:bookmarkEnd w:id="1137"/>
    </w:p>
    <w:p w14:paraId="5A96EE51" w14:textId="77777777" w:rsidR="002D012B" w:rsidRDefault="002D012B" w:rsidP="002D012B"/>
    <w:p w14:paraId="5A96EE52" w14:textId="77777777" w:rsidR="002D012B" w:rsidRDefault="002D012B" w:rsidP="002D012B">
      <w:pPr>
        <w:pStyle w:val="Heading3"/>
      </w:pPr>
      <w:bookmarkStart w:id="1138" w:name="_Toc14183651"/>
      <w:bookmarkStart w:id="1139" w:name="_Toc63414302"/>
      <w:r>
        <w:t>7.x.2</w:t>
      </w:r>
      <w:r>
        <w:tab/>
        <w:t>Solution details</w:t>
      </w:r>
      <w:bookmarkEnd w:id="1138"/>
      <w:bookmarkEnd w:id="1139"/>
    </w:p>
    <w:p w14:paraId="5A96EE53" w14:textId="77777777" w:rsidR="002D012B" w:rsidRDefault="002D012B" w:rsidP="002D012B"/>
    <w:p w14:paraId="5A96EE54" w14:textId="77777777" w:rsidR="002D012B" w:rsidRDefault="002D012B" w:rsidP="002D012B">
      <w:pPr>
        <w:pStyle w:val="Heading3"/>
      </w:pPr>
      <w:bookmarkStart w:id="1140" w:name="_Toc14183652"/>
      <w:bookmarkStart w:id="1141" w:name="_Toc63414303"/>
      <w:r>
        <w:t>7.x.3</w:t>
      </w:r>
      <w:r>
        <w:tab/>
        <w:t>Evaluation</w:t>
      </w:r>
      <w:bookmarkEnd w:id="1140"/>
      <w:bookmarkEnd w:id="1141"/>
    </w:p>
    <w:p w14:paraId="5A96EE55" w14:textId="77777777" w:rsidR="002D012B" w:rsidRDefault="002D012B" w:rsidP="002D012B"/>
    <w:p w14:paraId="5A96EE56" w14:textId="77777777" w:rsidR="002D012B" w:rsidRDefault="002D012B" w:rsidP="002D012B"/>
    <w:p w14:paraId="5A96EE57" w14:textId="77777777" w:rsidR="002D012B" w:rsidRDefault="002D012B" w:rsidP="002D012B">
      <w:pPr>
        <w:pStyle w:val="Heading1"/>
      </w:pPr>
      <w:bookmarkStart w:id="1142" w:name="_Toc14183653"/>
      <w:bookmarkStart w:id="1143" w:name="_Toc63414304"/>
      <w:r>
        <w:t>8 Conclusions</w:t>
      </w:r>
      <w:bookmarkEnd w:id="1142"/>
      <w:bookmarkEnd w:id="1143"/>
    </w:p>
    <w:p w14:paraId="5FB36048" w14:textId="77777777" w:rsidR="00F5185E" w:rsidRPr="008E2E66" w:rsidRDefault="00F5185E" w:rsidP="00F5185E">
      <w:pPr>
        <w:pStyle w:val="EditorsNote"/>
        <w:rPr>
          <w:ins w:id="1144" w:author="Evans, Tim, Vodafone Group" w:date="2021-02-01T18:45:00Z"/>
        </w:rPr>
      </w:pPr>
      <w:ins w:id="1145" w:author="Evans, Tim, Vodafone Group" w:date="2021-02-01T18:45:00Z">
        <w:r>
          <w:t xml:space="preserve">Editor's Note: it may be needed to update the conclusions depending on the completion of this study. </w:t>
        </w:r>
      </w:ins>
    </w:p>
    <w:p w14:paraId="7F81A6C2" w14:textId="77777777" w:rsidR="00F5185E" w:rsidRPr="00BA4325" w:rsidRDefault="00F5185E" w:rsidP="00F5185E">
      <w:pPr>
        <w:keepLines/>
        <w:rPr>
          <w:ins w:id="1146" w:author="Evans, Tim, Vodafone Group" w:date="2021-02-01T18:45:00Z"/>
        </w:rPr>
      </w:pPr>
      <w:ins w:id="1147" w:author="Evans, Tim, Vodafone Group" w:date="2021-02-01T18:45:00Z">
        <w:r>
          <w:rPr>
            <w:lang w:eastAsia="zh-CN"/>
          </w:rPr>
          <w:t>The conclusions of the study are the following:</w:t>
        </w:r>
      </w:ins>
    </w:p>
    <w:p w14:paraId="2BE7634E" w14:textId="77777777" w:rsidR="00F5185E" w:rsidRPr="00BA4325" w:rsidRDefault="00F5185E" w:rsidP="00F5185E">
      <w:pPr>
        <w:pStyle w:val="B1"/>
        <w:rPr>
          <w:ins w:id="1148" w:author="Evans, Tim, Vodafone Group" w:date="2021-02-01T18:45:00Z"/>
        </w:rPr>
      </w:pPr>
      <w:ins w:id="1149" w:author="Evans, Tim, Vodafone Group" w:date="2021-02-01T18:45:00Z">
        <w:r w:rsidRPr="00BA4325">
          <w:t>1</w:t>
        </w:r>
        <w:r>
          <w:t>.</w:t>
        </w:r>
        <w:r>
          <w:tab/>
        </w:r>
        <w:r>
          <w:rPr>
            <w:lang w:eastAsia="zh-CN"/>
          </w:rPr>
          <w:t>With respect to ARPF deployment, Model #A and Model #C as defined in clause 4.2 of this document need to be supported by normative text in 3GPP specifications. It is not expected that Model #B will be supported by normative text in 3GPP specifications</w:t>
        </w:r>
        <w:r w:rsidRPr="00BA4325">
          <w:t>.</w:t>
        </w:r>
      </w:ins>
    </w:p>
    <w:p w14:paraId="66D96081" w14:textId="77777777" w:rsidR="00F5185E" w:rsidRDefault="00F5185E" w:rsidP="00F5185E">
      <w:pPr>
        <w:pStyle w:val="B1"/>
        <w:rPr>
          <w:ins w:id="1150" w:author="Evans, Tim, Vodafone Group" w:date="2021-02-01T18:45:00Z"/>
        </w:rPr>
      </w:pPr>
      <w:ins w:id="1151" w:author="Evans, Tim, Vodafone Group" w:date="2021-02-01T18:45:00Z">
        <w:r w:rsidRPr="00BA4325">
          <w:t>2</w:t>
        </w:r>
        <w:r>
          <w:t>.</w:t>
        </w:r>
        <w:r>
          <w:tab/>
        </w:r>
        <w:r>
          <w:rPr>
            <w:lang w:eastAsia="ko-KR"/>
          </w:rPr>
          <w:t xml:space="preserve">Regarding the </w:t>
        </w:r>
        <w:r>
          <w:t>s</w:t>
        </w:r>
        <w:r w:rsidRPr="002E6AF1">
          <w:t xml:space="preserve">eparation of authentication subscription data from </w:t>
        </w:r>
        <w:r>
          <w:t xml:space="preserve">other </w:t>
        </w:r>
        <w:r w:rsidRPr="002E6AF1">
          <w:t>subscription data</w:t>
        </w:r>
        <w:r>
          <w:t xml:space="preserve"> (Key Issue #1), it is concluded that there is no need for new normative text (according to the evaluation of Solution #1)</w:t>
        </w:r>
        <w:r w:rsidRPr="00BA4325">
          <w:t>.</w:t>
        </w:r>
      </w:ins>
    </w:p>
    <w:p w14:paraId="3C582568" w14:textId="10DDB825" w:rsidR="00F5185E" w:rsidRDefault="00F5185E" w:rsidP="00F5185E">
      <w:pPr>
        <w:pStyle w:val="B1"/>
        <w:rPr>
          <w:ins w:id="1152" w:author="Evans, Tim, Vodafone Group" w:date="2021-02-01T18:45:00Z"/>
        </w:rPr>
      </w:pPr>
      <w:ins w:id="1153" w:author="Evans, Tim, Vodafone Group" w:date="2021-02-01T18:45:00Z">
        <w:r>
          <w:t>3.</w:t>
        </w:r>
        <w:r>
          <w:tab/>
        </w:r>
        <w:r>
          <w:rPr>
            <w:lang w:eastAsia="ko-KR"/>
          </w:rPr>
          <w:t xml:space="preserve">Regarding the protection of the long-term key, </w:t>
        </w:r>
        <w:r w:rsidRPr="004064F3">
          <w:rPr>
            <w:lang w:eastAsia="ko-KR"/>
          </w:rPr>
          <w:t>Milenage OPc</w:t>
        </w:r>
        <w:r>
          <w:rPr>
            <w:lang w:eastAsia="ko-KR"/>
          </w:rPr>
          <w:t xml:space="preserve"> values, and TUAK TOPc values during storage in UDR (Key Issues #2, #4, </w:t>
        </w:r>
        <w:r w:rsidRPr="00576C5E">
          <w:rPr>
            <w:highlight w:val="yellow"/>
            <w:lang w:eastAsia="ko-KR"/>
          </w:rPr>
          <w:t>#t</w:t>
        </w:r>
      </w:ins>
      <w:ins w:id="1154" w:author="Evans, Tim, Vodafone Group" w:date="2021-02-05T10:49:00Z">
        <w:r w:rsidR="005D7419">
          <w:rPr>
            <w:lang w:eastAsia="ko-KR"/>
          </w:rPr>
          <w:t>10</w:t>
        </w:r>
      </w:ins>
      <w:ins w:id="1155" w:author="Evans, Tim, Vodafone Group" w:date="2021-02-01T18:45:00Z">
        <w:r>
          <w:rPr>
            <w:lang w:eastAsia="ko-KR"/>
          </w:rPr>
          <w:t xml:space="preserve">), it is concluded to add normative text based on Solution #4 (for long-term key), Solution #10 (for OPc), and Solution </w:t>
        </w:r>
        <w:r w:rsidRPr="00576C5E">
          <w:rPr>
            <w:highlight w:val="yellow"/>
            <w:lang w:eastAsia="ko-KR"/>
          </w:rPr>
          <w:t>#</w:t>
        </w:r>
      </w:ins>
      <w:ins w:id="1156" w:author="Evans, Tim, Vodafone Group" w:date="2021-02-05T10:51:00Z">
        <w:r w:rsidR="009C1C96">
          <w:rPr>
            <w:lang w:eastAsia="ko-KR"/>
          </w:rPr>
          <w:t>13</w:t>
        </w:r>
      </w:ins>
      <w:ins w:id="1157" w:author="Evans, Tim, Vodafone Group" w:date="2021-02-01T18:45:00Z">
        <w:r>
          <w:rPr>
            <w:lang w:eastAsia="ko-KR"/>
          </w:rPr>
          <w:t xml:space="preserve"> (for TOPc)</w:t>
        </w:r>
      </w:ins>
    </w:p>
    <w:p w14:paraId="1C9FD9E1" w14:textId="015F8FF7" w:rsidR="00F5185E" w:rsidRDefault="00F5185E" w:rsidP="00F5185E">
      <w:pPr>
        <w:pStyle w:val="B1"/>
        <w:rPr>
          <w:ins w:id="1158" w:author="Evans, Tim, Vodafone Group" w:date="2021-02-01T18:45:00Z"/>
        </w:rPr>
      </w:pPr>
      <w:ins w:id="1159" w:author="Evans, Tim, Vodafone Group" w:date="2021-02-01T18:45:00Z">
        <w:r>
          <w:t>4.</w:t>
        </w:r>
        <w:r>
          <w:tab/>
        </w:r>
        <w:r>
          <w:rPr>
            <w:lang w:eastAsia="ko-KR"/>
          </w:rPr>
          <w:t xml:space="preserve">Regarding the protection of the </w:t>
        </w:r>
        <w:r>
          <w:t>SQN</w:t>
        </w:r>
        <w:r w:rsidRPr="002E6AF1">
          <w:rPr>
            <w:vertAlign w:val="subscript"/>
          </w:rPr>
          <w:t>HE</w:t>
        </w:r>
        <w:r>
          <w:rPr>
            <w:vertAlign w:val="subscript"/>
          </w:rPr>
          <w:t xml:space="preserve"> </w:t>
        </w:r>
        <w:r>
          <w:rPr>
            <w:lang w:eastAsia="ko-KR"/>
          </w:rPr>
          <w:t xml:space="preserve">during storage in UDR (Key Issue #8), it is concluded that there is no need for new normative text (according to the evaluation of Solution </w:t>
        </w:r>
        <w:r w:rsidRPr="00576C5E">
          <w:rPr>
            <w:highlight w:val="yellow"/>
            <w:lang w:eastAsia="ko-KR"/>
          </w:rPr>
          <w:t>#</w:t>
        </w:r>
      </w:ins>
      <w:ins w:id="1160" w:author="Evans, Tim, Vodafone Group" w:date="2021-02-05T10:52:00Z">
        <w:r w:rsidR="005308DC">
          <w:rPr>
            <w:lang w:eastAsia="ko-KR"/>
          </w:rPr>
          <w:t>12</w:t>
        </w:r>
      </w:ins>
      <w:ins w:id="1161" w:author="Evans, Tim, Vodafone Group" w:date="2021-02-01T18:45:00Z">
        <w:r>
          <w:rPr>
            <w:lang w:eastAsia="ko-KR"/>
          </w:rPr>
          <w:t>).</w:t>
        </w:r>
      </w:ins>
    </w:p>
    <w:p w14:paraId="3B765113" w14:textId="3A51E420" w:rsidR="00F5185E" w:rsidRDefault="00F5185E" w:rsidP="00F5185E">
      <w:pPr>
        <w:pStyle w:val="B1"/>
        <w:rPr>
          <w:ins w:id="1162" w:author="Evans, Tim, Vodafone Group" w:date="2021-02-01T18:45:00Z"/>
        </w:rPr>
      </w:pPr>
      <w:ins w:id="1163" w:author="Evans, Tim, Vodafone Group" w:date="2021-02-01T18:45:00Z">
        <w:r>
          <w:t xml:space="preserve">5. </w:t>
        </w:r>
        <w:r>
          <w:tab/>
        </w:r>
        <w:r>
          <w:rPr>
            <w:lang w:eastAsia="ko-KR"/>
          </w:rPr>
          <w:t>Regarding the protection of the long-term key, Milenage OPc values, and TUAK TOPc values</w:t>
        </w:r>
        <w:r>
          <w:rPr>
            <w:vertAlign w:val="subscript"/>
          </w:rPr>
          <w:t xml:space="preserve"> </w:t>
        </w:r>
        <w:r>
          <w:rPr>
            <w:lang w:eastAsia="ko-KR"/>
          </w:rPr>
          <w:t xml:space="preserve">during transfer between UDR and UDM/ARPF (Key Issues #3, #5, and </w:t>
        </w:r>
        <w:r w:rsidRPr="00576C5E">
          <w:rPr>
            <w:highlight w:val="yellow"/>
            <w:lang w:eastAsia="ko-KR"/>
          </w:rPr>
          <w:t>#</w:t>
        </w:r>
      </w:ins>
      <w:ins w:id="1164" w:author="Evans, Tim, Vodafone Group" w:date="2021-02-05T10:52:00Z">
        <w:r w:rsidR="005308DC">
          <w:rPr>
            <w:lang w:eastAsia="ko-KR"/>
          </w:rPr>
          <w:t>11</w:t>
        </w:r>
      </w:ins>
      <w:ins w:id="1165" w:author="Evans, Tim, Vodafone Group" w:date="2021-02-01T18:45:00Z">
        <w:r>
          <w:rPr>
            <w:lang w:eastAsia="ko-KR"/>
          </w:rPr>
          <w:t xml:space="preserve">), it is concluded to add normative text based on Solution #5 (for long-term key), Solution #8 (for OPc), and Solution </w:t>
        </w:r>
        <w:r w:rsidRPr="00576C5E">
          <w:rPr>
            <w:highlight w:val="yellow"/>
            <w:lang w:eastAsia="ko-KR"/>
          </w:rPr>
          <w:t>#</w:t>
        </w:r>
      </w:ins>
      <w:ins w:id="1166" w:author="Evans, Tim, Vodafone Group" w:date="2021-02-05T10:54:00Z">
        <w:r w:rsidR="00B15C9A">
          <w:rPr>
            <w:lang w:eastAsia="ko-KR"/>
          </w:rPr>
          <w:t>15</w:t>
        </w:r>
      </w:ins>
      <w:ins w:id="1167" w:author="Evans, Tim, Vodafone Group" w:date="2021-02-01T18:45:00Z">
        <w:r>
          <w:rPr>
            <w:lang w:eastAsia="ko-KR"/>
          </w:rPr>
          <w:t xml:space="preserve"> (for TOPc).</w:t>
        </w:r>
      </w:ins>
    </w:p>
    <w:p w14:paraId="4511128E" w14:textId="2CA79476" w:rsidR="00F5185E" w:rsidRDefault="00F5185E" w:rsidP="00F5185E">
      <w:pPr>
        <w:pStyle w:val="B1"/>
        <w:rPr>
          <w:ins w:id="1168" w:author="Evans, Tim, Vodafone Group" w:date="2021-02-01T18:45:00Z"/>
        </w:rPr>
      </w:pPr>
      <w:ins w:id="1169" w:author="Evans, Tim, Vodafone Group" w:date="2021-02-01T18:45:00Z">
        <w:r>
          <w:t xml:space="preserve">6. </w:t>
        </w:r>
        <w:r>
          <w:tab/>
        </w:r>
        <w:r>
          <w:rPr>
            <w:lang w:eastAsia="ko-KR"/>
          </w:rPr>
          <w:t xml:space="preserve">Regarding the protection of the </w:t>
        </w:r>
        <w:r>
          <w:t>SQN</w:t>
        </w:r>
        <w:r w:rsidRPr="002E6AF1">
          <w:rPr>
            <w:vertAlign w:val="subscript"/>
          </w:rPr>
          <w:t>HE</w:t>
        </w:r>
        <w:r>
          <w:rPr>
            <w:vertAlign w:val="subscript"/>
          </w:rPr>
          <w:t xml:space="preserve"> </w:t>
        </w:r>
        <w:r>
          <w:rPr>
            <w:lang w:eastAsia="ko-KR"/>
          </w:rPr>
          <w:t xml:space="preserve">during transfer between UDR and UDM/ARPF (Key Issue #9), it is concluded that there is no need for new normative text (according to the evaluation of Solution </w:t>
        </w:r>
        <w:r w:rsidRPr="00576C5E">
          <w:rPr>
            <w:highlight w:val="yellow"/>
            <w:lang w:eastAsia="ko-KR"/>
          </w:rPr>
          <w:t>#</w:t>
        </w:r>
      </w:ins>
      <w:ins w:id="1170" w:author="Evans, Tim, Vodafone Group" w:date="2021-02-05T10:54:00Z">
        <w:r w:rsidR="00B15C9A">
          <w:rPr>
            <w:lang w:eastAsia="ko-KR"/>
          </w:rPr>
          <w:t>9</w:t>
        </w:r>
      </w:ins>
      <w:ins w:id="1171" w:author="Evans, Tim, Vodafone Group" w:date="2021-02-01T18:45:00Z">
        <w:r>
          <w:rPr>
            <w:lang w:eastAsia="ko-KR"/>
          </w:rPr>
          <w:t>).</w:t>
        </w:r>
      </w:ins>
    </w:p>
    <w:p w14:paraId="3B01A475" w14:textId="77777777" w:rsidR="00F5185E" w:rsidRDefault="00F5185E" w:rsidP="00F5185E">
      <w:pPr>
        <w:pStyle w:val="B1"/>
        <w:rPr>
          <w:ins w:id="1172" w:author="Evans, Tim, Vodafone Group" w:date="2021-02-01T18:45:00Z"/>
        </w:rPr>
      </w:pPr>
      <w:ins w:id="1173" w:author="Evans, Tim, Vodafone Group" w:date="2021-02-01T18:45:00Z">
        <w:r>
          <w:t xml:space="preserve">7. </w:t>
        </w:r>
        <w:r>
          <w:tab/>
        </w:r>
        <w:r>
          <w:rPr>
            <w:lang w:eastAsia="ko-KR"/>
          </w:rPr>
          <w:t xml:space="preserve">Regarding the </w:t>
        </w:r>
        <w:r w:rsidRPr="007B19AA">
          <w:t>protection</w:t>
        </w:r>
        <w:r>
          <w:rPr>
            <w:lang w:eastAsia="ko-KR"/>
          </w:rPr>
          <w:t xml:space="preserve"> of the Milenage OP value during storage in UDR and during transfer between UDR and UDM/ARPF, the conclusion is there is no need for new normative text, since ARPF deployment Model #B is not expected to be supported by normative text in 3GPP specifications. However if </w:t>
        </w:r>
        <w:r>
          <w:rPr>
            <w:rFonts w:eastAsia="Times New Roman"/>
            <w:lang w:val="en-US"/>
          </w:rPr>
          <w:t xml:space="preserve">operators/vendors want to store the OP value in, or transfer the OP value out of, the UDR, </w:t>
        </w:r>
        <w:r w:rsidRPr="0009308F">
          <w:rPr>
            <w:rFonts w:eastAsia="Times New Roman"/>
            <w:lang w:val="en-US"/>
          </w:rPr>
          <w:t>then</w:t>
        </w:r>
        <w:r>
          <w:rPr>
            <w:rFonts w:eastAsia="Times New Roman"/>
            <w:b/>
            <w:bCs/>
            <w:lang w:val="en-US"/>
          </w:rPr>
          <w:t xml:space="preserve"> </w:t>
        </w:r>
        <w:r>
          <w:rPr>
            <w:rFonts w:eastAsia="Times New Roman"/>
            <w:lang w:val="en-US"/>
          </w:rPr>
          <w:t>it is recommended to be done in encrypted form according to solutions #9 and #11.</w:t>
        </w:r>
      </w:ins>
    </w:p>
    <w:p w14:paraId="490EF24C" w14:textId="77777777" w:rsidR="00F5185E" w:rsidRDefault="00F5185E" w:rsidP="00F5185E">
      <w:pPr>
        <w:pStyle w:val="B1"/>
        <w:rPr>
          <w:ins w:id="1174" w:author="Evans, Tim, Vodafone Group" w:date="2021-02-01T18:45:00Z"/>
        </w:rPr>
      </w:pPr>
      <w:ins w:id="1175" w:author="Evans, Tim, Vodafone Group" w:date="2021-02-01T18:45:00Z">
        <w:r>
          <w:t xml:space="preserve">8. </w:t>
        </w:r>
        <w:r>
          <w:tab/>
          <w:t>A</w:t>
        </w:r>
        <w:r w:rsidRPr="00C36D11">
          <w:t xml:space="preserve">ll decryption keys </w:t>
        </w:r>
        <w:r>
          <w:t xml:space="preserve">relating to the long-term key, Milenage OPc values and TUAK TOPc values </w:t>
        </w:r>
        <w:r w:rsidRPr="00C36D11">
          <w:t xml:space="preserve">are </w:t>
        </w:r>
        <w:r w:rsidRPr="00C36D11">
          <w:rPr>
            <w:lang w:val="en-US"/>
          </w:rPr>
          <w:t>required to be</w:t>
        </w:r>
        <w:r w:rsidRPr="00C36D11">
          <w:t xml:space="preserve"> protected from physical attacks and never leave the secure environment of the UDM/ARPF unprotected</w:t>
        </w:r>
        <w:r>
          <w:t xml:space="preserve">, </w:t>
        </w:r>
        <w:r>
          <w:rPr>
            <w:rFonts w:eastAsia="Times New Roman"/>
          </w:rPr>
          <w:lastRenderedPageBreak/>
          <w:t>which can be achieved as done in pre-5G networks. Using a Hardware Security Module in the UDM/ARPF would be one method for achieving this</w:t>
        </w:r>
        <w:r>
          <w:t>.</w:t>
        </w:r>
        <w:r>
          <w:rPr>
            <w:lang w:eastAsia="ko-KR"/>
          </w:rPr>
          <w:t xml:space="preserve"> </w:t>
        </w:r>
        <w:r>
          <w:t>Exporting a protected copy of the decryption keys to a backup location is recommended.</w:t>
        </w:r>
      </w:ins>
    </w:p>
    <w:p w14:paraId="5A96EE58" w14:textId="769F7E0B" w:rsidR="002D012B" w:rsidRPr="008E2E66" w:rsidDel="00F5185E" w:rsidRDefault="002D012B" w:rsidP="00FC2A85">
      <w:pPr>
        <w:pStyle w:val="EditorsNote"/>
        <w:rPr>
          <w:del w:id="1176" w:author="Evans, Tim, Vodafone Group" w:date="2021-02-01T18:45:00Z"/>
        </w:rPr>
      </w:pPr>
      <w:del w:id="1177" w:author="Evans, Tim, Vodafone Group" w:date="2021-02-01T18:45:00Z">
        <w:r w:rsidRPr="008E2E66" w:rsidDel="00F5185E">
          <w:delText xml:space="preserve">Editor's Note: </w:delText>
        </w:r>
        <w:r w:rsidDel="00F5185E">
          <w:delText>Content to be added to this section</w:delText>
        </w:r>
      </w:del>
    </w:p>
    <w:p w14:paraId="5A96EE59" w14:textId="77777777" w:rsidR="002D012B" w:rsidRPr="00F27B08" w:rsidDel="00A75272" w:rsidRDefault="002D012B" w:rsidP="002D012B">
      <w:pPr>
        <w:rPr>
          <w:del w:id="1178" w:author="Evans, Tim, Vodafone Group" w:date="2021-02-01T18:45:00Z"/>
        </w:rPr>
      </w:pPr>
    </w:p>
    <w:p w14:paraId="5A96EE5A" w14:textId="77777777" w:rsidR="002D012B" w:rsidDel="00A75272" w:rsidRDefault="002D012B" w:rsidP="002D012B">
      <w:pPr>
        <w:rPr>
          <w:del w:id="1179" w:author="Evans, Tim, Vodafone Group" w:date="2021-02-01T18:45:00Z"/>
        </w:rPr>
      </w:pPr>
    </w:p>
    <w:p w14:paraId="5A96EE5B" w14:textId="77777777" w:rsidR="002D012B" w:rsidRPr="00A935EF" w:rsidRDefault="002D012B" w:rsidP="002D012B"/>
    <w:p w14:paraId="5A96EE5C" w14:textId="77777777" w:rsidR="00AF4945" w:rsidRDefault="00AF4945" w:rsidP="00E800FC">
      <w:pPr>
        <w:pStyle w:val="Heading1"/>
      </w:pPr>
      <w:bookmarkStart w:id="1180" w:name="_Toc63414305"/>
      <w:r>
        <w:t xml:space="preserve">Annex </w:t>
      </w:r>
      <w:r w:rsidRPr="00E800FC">
        <w:t>A</w:t>
      </w:r>
      <w:bookmarkEnd w:id="1180"/>
    </w:p>
    <w:p w14:paraId="5A96EE5D" w14:textId="77777777" w:rsidR="00AF4945" w:rsidRDefault="00AF4945" w:rsidP="00AF4945">
      <w:pPr>
        <w:pStyle w:val="Heading2"/>
        <w:spacing w:before="0"/>
      </w:pPr>
      <w:bookmarkStart w:id="1181" w:name="_Toc63414306"/>
      <w:r>
        <w:t>Models for ARPF deployment</w:t>
      </w:r>
      <w:bookmarkEnd w:id="1181"/>
    </w:p>
    <w:p w14:paraId="5A96EE5E" w14:textId="77777777" w:rsidR="00AF4945" w:rsidRDefault="00AF4945" w:rsidP="00AF4945">
      <w:pPr>
        <w:pStyle w:val="Heading3"/>
      </w:pPr>
      <w:bookmarkStart w:id="1182" w:name="_Toc63414307"/>
      <w:r>
        <w:t>A</w:t>
      </w:r>
      <w:r w:rsidRPr="00E800FC">
        <w:t>.</w:t>
      </w:r>
      <w:r>
        <w:t>1</w:t>
      </w:r>
      <w:r>
        <w:tab/>
        <w:t>General</w:t>
      </w:r>
      <w:bookmarkEnd w:id="1182"/>
    </w:p>
    <w:p w14:paraId="5A96EE5F" w14:textId="77777777" w:rsidR="00AF4945" w:rsidRPr="001A03A6" w:rsidRDefault="00AF4945" w:rsidP="00AF4945">
      <w:pPr>
        <w:rPr>
          <w:rPrChange w:id="1183" w:author="Evans, Tim, Vodafone Group" w:date="2021-02-05T10:56:00Z">
            <w:rPr>
              <w:color w:val="FF0000"/>
            </w:rPr>
          </w:rPrChange>
        </w:rPr>
      </w:pPr>
      <w:r w:rsidRPr="001A03A6">
        <w:rPr>
          <w:rPrChange w:id="1184" w:author="Evans, Tim, Vodafone Group" w:date="2021-02-05T10:56:00Z">
            <w:rPr>
              <w:color w:val="FF0000"/>
            </w:rPr>
          </w:rPrChange>
        </w:rPr>
        <w:t xml:space="preserve">This clause describes the different deployment models for ARPF considering the following aspects: </w:t>
      </w:r>
    </w:p>
    <w:p w14:paraId="5A96EE60" w14:textId="77777777" w:rsidR="00AF4945" w:rsidRPr="00EA09D6" w:rsidRDefault="00AF4945" w:rsidP="00AF4945">
      <w:pPr>
        <w:pStyle w:val="List"/>
        <w:rPr>
          <w:rFonts w:ascii="Arial" w:hAnsi="Arial" w:cs="Arial"/>
          <w:iCs/>
        </w:rPr>
      </w:pPr>
      <w:r w:rsidRPr="00F7322E">
        <w:t xml:space="preserve">- </w:t>
      </w:r>
      <w:r w:rsidRPr="00F7322E">
        <w:tab/>
      </w:r>
      <w:r>
        <w:t>Existing</w:t>
      </w:r>
      <w:r w:rsidRPr="00EA09D6">
        <w:t xml:space="preserve"> arch</w:t>
      </w:r>
      <w:bookmarkStart w:id="1185" w:name="_GoBack"/>
      <w:bookmarkEnd w:id="1185"/>
      <w:r w:rsidRPr="00EA09D6">
        <w:t xml:space="preserve">itectural decision </w:t>
      </w:r>
      <w:r>
        <w:t xml:space="preserve">in TS 33.501 [2] </w:t>
      </w:r>
      <w:r w:rsidRPr="00EA09D6">
        <w:t xml:space="preserve">that defines the ARPF as a function provided by the UDM. </w:t>
      </w:r>
    </w:p>
    <w:p w14:paraId="5A96EE61" w14:textId="77777777" w:rsidR="00AF4945" w:rsidRPr="00F7322E" w:rsidRDefault="00AF4945" w:rsidP="00AF4945">
      <w:pPr>
        <w:pStyle w:val="List"/>
      </w:pPr>
      <w:r w:rsidRPr="00F7322E">
        <w:t xml:space="preserve">- </w:t>
      </w:r>
      <w:r w:rsidRPr="00F7322E">
        <w:tab/>
      </w:r>
      <w:r>
        <w:t xml:space="preserve">Deployment of </w:t>
      </w:r>
      <w:r w:rsidRPr="00F7322E">
        <w:t xml:space="preserve">the UDM as a fully stateless NF, where subscription data (including the subscription credentials) is stored in the UDR. </w:t>
      </w:r>
      <w:r>
        <w:t xml:space="preserve">Stateful deployment options where subscription credentials are stored within the UDM/ARPF are depicted but these do not require any further analysis within the scope of this TR. </w:t>
      </w:r>
    </w:p>
    <w:p w14:paraId="5A96EE62" w14:textId="77777777" w:rsidR="00AF4945" w:rsidRDefault="00AF4945" w:rsidP="00AF4945">
      <w:pPr>
        <w:pStyle w:val="List"/>
      </w:pPr>
      <w:r w:rsidRPr="00F7322E">
        <w:t xml:space="preserve">- </w:t>
      </w:r>
      <w:r w:rsidRPr="00F7322E">
        <w:tab/>
        <w:t xml:space="preserve">Coexistence with Authentication vector generation functions in other domains (i.e. HSS/AuC). </w:t>
      </w:r>
    </w:p>
    <w:p w14:paraId="5A96EE63" w14:textId="77777777" w:rsidR="00AF4945" w:rsidRDefault="00AF4945" w:rsidP="00AF4945">
      <w:pPr>
        <w:pStyle w:val="Heading3"/>
      </w:pPr>
      <w:bookmarkStart w:id="1186" w:name="_Toc63414308"/>
      <w:r>
        <w:t>A.2</w:t>
      </w:r>
      <w:r>
        <w:tab/>
        <w:t>ARPF deployment options in 3GPP TS 33.501 and TS 23.501</w:t>
      </w:r>
      <w:bookmarkEnd w:id="1186"/>
    </w:p>
    <w:p w14:paraId="5A96EE64" w14:textId="77777777" w:rsidR="00AF4945" w:rsidRPr="00E800FC" w:rsidRDefault="00AF4945" w:rsidP="00AF4945">
      <w:r>
        <w:t xml:space="preserve">In TS 33.501 [2], the ARPF is defined as a function </w:t>
      </w:r>
      <w:r w:rsidRPr="00E800FC">
        <w:t xml:space="preserve">to be provided within the UDM. </w:t>
      </w:r>
    </w:p>
    <w:p w14:paraId="5A96EE65" w14:textId="77777777" w:rsidR="00AF4945" w:rsidRDefault="00AF4945" w:rsidP="00AF4945">
      <w:r w:rsidRPr="00E800FC">
        <w:t>For interworking with EPC (and IMS), in TS 23.501 [</w:t>
      </w:r>
      <w:r w:rsidR="008919A2" w:rsidRPr="00E800FC">
        <w:t>10</w:t>
      </w:r>
      <w:r w:rsidRPr="00E800FC">
        <w:t>], the HSS and the UDM are also defined as a combined NF, i.e. HSS+UDM where interactions between the HSS and the UDM are not specified. The HSS also includes the function to generate authentication vectors in EPS, IMS, GBA and 2G</w:t>
      </w:r>
      <w:r>
        <w:t xml:space="preserve">/3G domains; i.e. the AuC. </w:t>
      </w:r>
    </w:p>
    <w:p w14:paraId="5A96EE66" w14:textId="77777777" w:rsidR="00AF4945" w:rsidRDefault="00AF4945" w:rsidP="00AF4945">
      <w:r>
        <w:t xml:space="preserve">The HSS+UDM may be deployed as a stateful or stateless NF. </w:t>
      </w:r>
    </w:p>
    <w:p w14:paraId="5A96EE67" w14:textId="77777777" w:rsidR="00AF4945" w:rsidRDefault="00AF4945" w:rsidP="00AF4945">
      <w:r>
        <w:t>Figure A.2-1 shows the ARPF deployment option when the HSS+UDM is deployed as a stateful NF and subscription credentials are stored within the HSS+UDM (i.e. within the AuC+ARPF).</w:t>
      </w:r>
    </w:p>
    <w:p w14:paraId="5A96EE68" w14:textId="77777777" w:rsidR="00AF4945" w:rsidRDefault="00AF4945" w:rsidP="00AF4945">
      <w:pPr>
        <w:jc w:val="center"/>
      </w:pPr>
      <w:r>
        <w:rPr>
          <w:noProof/>
        </w:rPr>
        <w:object w:dxaOrig="5259" w:dyaOrig="1445" w14:anchorId="5A96E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94pt" o:ole="">
            <v:imagedata r:id="rId19" o:title="" croptop="5071f" cropbottom="-21432f" cropleft="4201f" cropright="-27832f"/>
          </v:shape>
          <o:OLEObject Type="Embed" ProgID="VisioViewer.Viewer.1" ShapeID="_x0000_i1025" DrawAspect="Content" ObjectID="_1674027839" r:id="rId20"/>
        </w:object>
      </w:r>
    </w:p>
    <w:p w14:paraId="5A96EE69" w14:textId="77777777" w:rsidR="00AF4945" w:rsidRPr="00490F81" w:rsidRDefault="00AF4945" w:rsidP="00AF4945">
      <w:pPr>
        <w:pStyle w:val="TF"/>
      </w:pPr>
      <w:r w:rsidRPr="00F7322E">
        <w:t xml:space="preserve">Figure </w:t>
      </w:r>
      <w:r>
        <w:t>A</w:t>
      </w:r>
      <w:r w:rsidRPr="00F7322E">
        <w:t>.</w:t>
      </w:r>
      <w:r>
        <w:t>2</w:t>
      </w:r>
      <w:r w:rsidRPr="00F7322E">
        <w:t>-</w:t>
      </w:r>
      <w:r>
        <w:t>1</w:t>
      </w:r>
      <w:r w:rsidRPr="00F7322E">
        <w:t xml:space="preserve">: </w:t>
      </w:r>
      <w:r>
        <w:t xml:space="preserve">Stateful ARPF deployment </w:t>
      </w:r>
    </w:p>
    <w:p w14:paraId="5A96EE6A" w14:textId="77777777" w:rsidR="00AF4945" w:rsidRDefault="00AF4945" w:rsidP="00AF4945">
      <w:r>
        <w:t>Figure A.2-2 shows the ARPF deployment option when the HSS+UDM is deployed as a stateless NF and subscription credentials are stored in the UDR (i.e. EPS + 5GS UDR).</w:t>
      </w:r>
    </w:p>
    <w:p w14:paraId="5A96EE6B" w14:textId="77777777" w:rsidR="00AF4945" w:rsidRDefault="00AF4945" w:rsidP="00AF4945">
      <w:pPr>
        <w:jc w:val="center"/>
      </w:pPr>
      <w:r>
        <w:rPr>
          <w:noProof/>
        </w:rPr>
        <w:object w:dxaOrig="5319" w:dyaOrig="3129" w14:anchorId="5A96EED0">
          <v:shape id="_x0000_i1026" type="#_x0000_t75" style="width:376.5pt;height:182.5pt" o:ole="">
            <v:imagedata r:id="rId21" o:title="" croptop="15157f" cropbottom="-23449f" cropleft="4201f" cropright="-27832f"/>
          </v:shape>
          <o:OLEObject Type="Embed" ProgID="VisioViewer.Viewer.1" ShapeID="_x0000_i1026" DrawAspect="Content" ObjectID="_1674027840" r:id="rId22"/>
        </w:object>
      </w:r>
    </w:p>
    <w:p w14:paraId="5A96EE6C" w14:textId="77777777" w:rsidR="00AF4945" w:rsidRPr="001439AE" w:rsidRDefault="00AF4945" w:rsidP="00AF4945">
      <w:pPr>
        <w:pStyle w:val="TF"/>
      </w:pPr>
      <w:r w:rsidRPr="001439AE">
        <w:t xml:space="preserve">Figure </w:t>
      </w:r>
      <w:r>
        <w:t>A</w:t>
      </w:r>
      <w:r w:rsidRPr="001439AE">
        <w:t>.</w:t>
      </w:r>
      <w:r>
        <w:t>2</w:t>
      </w:r>
      <w:r w:rsidRPr="001439AE">
        <w:t>-</w:t>
      </w:r>
      <w:r>
        <w:t>2</w:t>
      </w:r>
      <w:r w:rsidRPr="001439AE">
        <w:t xml:space="preserve">: </w:t>
      </w:r>
      <w:r>
        <w:t xml:space="preserve">Stateless ARPF deployment </w:t>
      </w:r>
    </w:p>
    <w:p w14:paraId="5A96EE6D" w14:textId="77777777" w:rsidR="00AF4945" w:rsidRPr="00E800FC" w:rsidRDefault="00AF4945" w:rsidP="00AF4945">
      <w:pPr>
        <w:pStyle w:val="Heading3"/>
      </w:pPr>
      <w:bookmarkStart w:id="1187" w:name="_Toc63414309"/>
      <w:r>
        <w:t>A.3</w:t>
      </w:r>
      <w:r>
        <w:tab/>
      </w:r>
      <w:r w:rsidRPr="00E800FC">
        <w:t>ARPF deployment options in UDICOM</w:t>
      </w:r>
      <w:bookmarkEnd w:id="1187"/>
    </w:p>
    <w:p w14:paraId="5A96EE6E" w14:textId="77777777" w:rsidR="00AF4945" w:rsidRDefault="00AF4945" w:rsidP="00AF4945">
      <w:r w:rsidRPr="00E800FC">
        <w:t>TS 23.632 [</w:t>
      </w:r>
      <w:r w:rsidR="008919A2" w:rsidRPr="00E800FC">
        <w:t>5</w:t>
      </w:r>
      <w:r w:rsidRPr="00E800FC">
        <w:t>], defines the</w:t>
      </w:r>
      <w:r w:rsidRPr="00E800FC">
        <w:rPr>
          <w:color w:val="FF0000"/>
        </w:rPr>
        <w:t xml:space="preserve"> </w:t>
      </w:r>
      <w:r w:rsidRPr="00E800FC">
        <w:t>Stage 2 architecture, procedures, flows and Network Function Services for User Data Interworking, Coexistence an</w:t>
      </w:r>
      <w:r>
        <w:t xml:space="preserve">d Migration (UDICOM) between the 5G System and EPS (and IMS). </w:t>
      </w:r>
    </w:p>
    <w:p w14:paraId="5A96EE6F" w14:textId="77777777" w:rsidR="00AF4945" w:rsidRDefault="00AF4945" w:rsidP="00AF4945">
      <w:r>
        <w:t xml:space="preserve">In the context of UDICOM, HSS and UDM are defined as separate NFs interacting with each other using SBA based interactions over a new </w:t>
      </w:r>
      <w:r w:rsidR="00344A3C">
        <w:t xml:space="preserve">NU1 </w:t>
      </w:r>
      <w:r>
        <w:t>reference point. However, si</w:t>
      </w:r>
      <w:r w:rsidRPr="00E800FC">
        <w:t>nce the subscription credentials shall only be stored centralized in one single place within the system, the UDICOM TS 23.632 [</w:t>
      </w:r>
      <w:r w:rsidR="008919A2" w:rsidRPr="00E800FC">
        <w:t>5</w:t>
      </w:r>
      <w:r w:rsidRPr="00E800FC">
        <w:t>] d</w:t>
      </w:r>
      <w:r>
        <w:t xml:space="preserve">efines various options for the generation of authentication vectors. </w:t>
      </w:r>
    </w:p>
    <w:p w14:paraId="5A96EE70" w14:textId="77777777" w:rsidR="00AF4945" w:rsidRDefault="00AF4945" w:rsidP="00AF4945">
      <w:r>
        <w:t>Figure A.3-1 shows the ARPF deployment option in the context of UDICOM when the HSS and the UDM are deployed as stateful NFs and subscription credentials are stored within the UDM/ARPF.</w:t>
      </w:r>
    </w:p>
    <w:p w14:paraId="5A96EE71" w14:textId="77777777" w:rsidR="00344A3C" w:rsidRDefault="00344A3C" w:rsidP="00344A3C">
      <w:pPr>
        <w:jc w:val="center"/>
      </w:pPr>
      <w:r>
        <w:rPr>
          <w:noProof/>
        </w:rPr>
        <w:object w:dxaOrig="5265" w:dyaOrig="1440" w14:anchorId="5A96EED1">
          <v:shape id="_x0000_i1027" type="#_x0000_t75" style="width:371pt;height:97pt" o:ole="">
            <v:imagedata r:id="rId23" o:title="" croptop="5071f" cropbottom="2810f" cropleft="4201f" cropright="1111f"/>
          </v:shape>
          <o:OLEObject Type="Embed" ProgID="Visio.Drawing.11" ShapeID="_x0000_i1027" DrawAspect="Content" ObjectID="_1674027841" r:id="rId24"/>
        </w:object>
      </w:r>
    </w:p>
    <w:p w14:paraId="5A96EE72" w14:textId="77777777" w:rsidR="00AF4945" w:rsidRPr="001439AE" w:rsidRDefault="00AF4945" w:rsidP="00AF4945">
      <w:pPr>
        <w:pStyle w:val="TF"/>
      </w:pPr>
      <w:r w:rsidRPr="001439AE">
        <w:t xml:space="preserve">Figure </w:t>
      </w:r>
      <w:r>
        <w:t>A</w:t>
      </w:r>
      <w:r w:rsidRPr="001439AE">
        <w:t>.</w:t>
      </w:r>
      <w:r>
        <w:t>3</w:t>
      </w:r>
      <w:r w:rsidRPr="001439AE">
        <w:t>-</w:t>
      </w:r>
      <w:r>
        <w:t>1</w:t>
      </w:r>
      <w:r w:rsidRPr="001439AE">
        <w:t xml:space="preserve">: </w:t>
      </w:r>
      <w:r>
        <w:t>Stateful ARPF+AuC deployment in UDM according to UDICOM (TS 23.632 [</w:t>
      </w:r>
      <w:r w:rsidR="008919A2">
        <w:t>5</w:t>
      </w:r>
      <w:r>
        <w:t xml:space="preserve">]) </w:t>
      </w:r>
    </w:p>
    <w:p w14:paraId="5A96EE73" w14:textId="77777777" w:rsidR="00AF4945" w:rsidRDefault="00AF4945" w:rsidP="00AF4945">
      <w:r>
        <w:t>Figure A.3-2 shows the ARPF deployment option in the context of UDICOM when the HSS and the UDM are deployed as stateless NFs and subscription credentials are stored within the 5GS-UDR.</w:t>
      </w:r>
    </w:p>
    <w:p w14:paraId="5A96EE74" w14:textId="77777777" w:rsidR="00344A3C" w:rsidRDefault="00344A3C" w:rsidP="00344A3C">
      <w:pPr>
        <w:jc w:val="center"/>
      </w:pPr>
      <w:r>
        <w:rPr>
          <w:noProof/>
        </w:rPr>
        <w:object w:dxaOrig="5325" w:dyaOrig="3135" w14:anchorId="5A96EED2">
          <v:shape id="_x0000_i1028" type="#_x0000_t75" style="width:359.5pt;height:191pt" o:ole="">
            <v:imagedata r:id="rId25" o:title="" croptop="8501f" cropbottom="4388f" cropleft="4201f" cropright="3252f"/>
          </v:shape>
          <o:OLEObject Type="Embed" ProgID="Visio.Drawing.11" ShapeID="_x0000_i1028" DrawAspect="Content" ObjectID="_1674027842" r:id="rId26"/>
        </w:object>
      </w:r>
    </w:p>
    <w:p w14:paraId="5A96EE75" w14:textId="77777777" w:rsidR="00AF4945" w:rsidRPr="001439AE" w:rsidRDefault="00AF4945" w:rsidP="00AF4945">
      <w:pPr>
        <w:pStyle w:val="TF"/>
      </w:pPr>
      <w:r w:rsidRPr="001439AE">
        <w:t xml:space="preserve">Figure </w:t>
      </w:r>
      <w:r>
        <w:t>A.3</w:t>
      </w:r>
      <w:r w:rsidRPr="001439AE">
        <w:t>-</w:t>
      </w:r>
      <w:r>
        <w:t>2</w:t>
      </w:r>
      <w:r w:rsidRPr="001439AE">
        <w:t xml:space="preserve">: </w:t>
      </w:r>
      <w:r>
        <w:t>Stateless ARPF+AuC deployment in UDM according to UDICOM (TS 23.632 [</w:t>
      </w:r>
      <w:r w:rsidR="008919A2">
        <w:t>5</w:t>
      </w:r>
      <w:r>
        <w:t>])</w:t>
      </w:r>
    </w:p>
    <w:p w14:paraId="5A96EE76" w14:textId="77777777" w:rsidR="00AF4945" w:rsidRPr="006632EE" w:rsidRDefault="00AF4945" w:rsidP="00AF4945">
      <w:r>
        <w:t xml:space="preserve">In these cases (stateful and stateless ARPF+AuC deployment in UDM), the HSS requests authentication vectors for EPS/IMS/GBA-AKA to the UDM via the new UDICOM </w:t>
      </w:r>
      <w:r w:rsidR="00344A3C">
        <w:t xml:space="preserve">NU1 </w:t>
      </w:r>
      <w:r>
        <w:t xml:space="preserve">reference point using Nudm services. The </w:t>
      </w:r>
      <w:r w:rsidRPr="006632EE">
        <w:t xml:space="preserve">UDM </w:t>
      </w:r>
      <w:r>
        <w:t xml:space="preserve">does not only support the ARPF functionality but also </w:t>
      </w:r>
      <w:r w:rsidRPr="006632EE">
        <w:t>acts as AuC to generate authentication vectors as defined in 3GPP TS 33.4</w:t>
      </w:r>
      <w:r w:rsidRPr="00E800FC">
        <w:t>01 [</w:t>
      </w:r>
      <w:r w:rsidR="008919A2" w:rsidRPr="00E800FC">
        <w:t>6</w:t>
      </w:r>
      <w:r w:rsidRPr="00E800FC">
        <w:t>], 3GPP TS 33.402 [</w:t>
      </w:r>
      <w:r w:rsidR="008919A2" w:rsidRPr="00E800FC">
        <w:t>7</w:t>
      </w:r>
      <w:r w:rsidRPr="00E800FC">
        <w:t>], 3GPP TS 33.203 [</w:t>
      </w:r>
      <w:r w:rsidR="008919A2" w:rsidRPr="00E800FC">
        <w:t>8</w:t>
      </w:r>
      <w:r w:rsidRPr="00E800FC">
        <w:t>] and 3GPP TS 33.220 [</w:t>
      </w:r>
      <w:r w:rsidR="008919A2" w:rsidRPr="00E800FC">
        <w:t>9</w:t>
      </w:r>
      <w:r w:rsidRPr="00E800FC">
        <w:t>].</w:t>
      </w:r>
    </w:p>
    <w:p w14:paraId="5A96EE77" w14:textId="77777777" w:rsidR="00AF4945" w:rsidRDefault="00AF4945" w:rsidP="00AF4945">
      <w:r>
        <w:t>Figure A.3-3 shows the ARPF deployment option in the context of UDICOM when the HSS and the UDM are deployed as stateful NFs and subscription credentials are stored within the HSS/AuC instead.</w:t>
      </w:r>
    </w:p>
    <w:p w14:paraId="5A96EE78" w14:textId="77777777" w:rsidR="00344A3C" w:rsidRDefault="00344A3C" w:rsidP="00344A3C">
      <w:pPr>
        <w:jc w:val="center"/>
      </w:pPr>
      <w:r>
        <w:rPr>
          <w:noProof/>
        </w:rPr>
        <w:object w:dxaOrig="5265" w:dyaOrig="1440" w14:anchorId="5A96EED3">
          <v:shape id="_x0000_i1029" type="#_x0000_t75" style="width:376pt;height:99.5pt" o:ole="">
            <v:imagedata r:id="rId27" o:title="" croptop="5071f" cropbottom="3465f" cropleft="4201f" cropright="2190f"/>
          </v:shape>
          <o:OLEObject Type="Embed" ProgID="Visio.Drawing.11" ShapeID="_x0000_i1029" DrawAspect="Content" ObjectID="_1674027843" r:id="rId28"/>
        </w:object>
      </w:r>
    </w:p>
    <w:p w14:paraId="5A96EE79" w14:textId="77777777" w:rsidR="00AF4945" w:rsidRPr="001439AE" w:rsidRDefault="00AF4945" w:rsidP="00AF4945">
      <w:pPr>
        <w:pStyle w:val="TF"/>
      </w:pPr>
      <w:r w:rsidRPr="001439AE">
        <w:t xml:space="preserve">Figure </w:t>
      </w:r>
      <w:r>
        <w:t>A</w:t>
      </w:r>
      <w:r w:rsidRPr="001439AE">
        <w:t>.</w:t>
      </w:r>
      <w:r>
        <w:t>3</w:t>
      </w:r>
      <w:r w:rsidRPr="001439AE">
        <w:t>-</w:t>
      </w:r>
      <w:r>
        <w:t>3</w:t>
      </w:r>
      <w:r w:rsidRPr="001439AE">
        <w:t xml:space="preserve">: </w:t>
      </w:r>
      <w:r>
        <w:t>Stateful AuC+ARPF deployment in HSS according to UDICOM (TS 23.632 [</w:t>
      </w:r>
      <w:r w:rsidR="008919A2">
        <w:t>5</w:t>
      </w:r>
      <w:r>
        <w:t>])</w:t>
      </w:r>
    </w:p>
    <w:p w14:paraId="5A96EE7A" w14:textId="77777777" w:rsidR="00AF4945" w:rsidRDefault="00AF4945" w:rsidP="00AF4945">
      <w:r>
        <w:t>Figure A.3-4 shows the ARPF deployment option in the context of UDICOM when the HSS and the UDM are deployed as stateless NFs and subscription credentials are kept within the EPS-UDR.</w:t>
      </w:r>
    </w:p>
    <w:p w14:paraId="5A96EE7B" w14:textId="77777777" w:rsidR="00344A3C" w:rsidRDefault="00344A3C" w:rsidP="00344A3C">
      <w:pPr>
        <w:jc w:val="center"/>
      </w:pPr>
      <w:r>
        <w:rPr>
          <w:noProof/>
        </w:rPr>
        <w:object w:dxaOrig="5325" w:dyaOrig="3135" w14:anchorId="5A96EED4">
          <v:shape id="_x0000_i1030" type="#_x0000_t75" style="width:353.5pt;height:183.5pt" o:ole="">
            <v:imagedata r:id="rId29" o:title="" croptop="9408f" cropbottom="5598f" cropleft="4201f" cropright="4140f"/>
          </v:shape>
          <o:OLEObject Type="Embed" ProgID="Visio.Drawing.11" ShapeID="_x0000_i1030" DrawAspect="Content" ObjectID="_1674027844" r:id="rId30"/>
        </w:object>
      </w:r>
    </w:p>
    <w:p w14:paraId="5A96EE7C" w14:textId="77777777" w:rsidR="00AF4945" w:rsidRPr="001439AE" w:rsidRDefault="00AF4945" w:rsidP="00AF4945">
      <w:pPr>
        <w:pStyle w:val="TF"/>
      </w:pPr>
      <w:r w:rsidRPr="001439AE">
        <w:t xml:space="preserve">Figure </w:t>
      </w:r>
      <w:r>
        <w:t>A</w:t>
      </w:r>
      <w:r w:rsidRPr="001439AE">
        <w:t>.</w:t>
      </w:r>
      <w:r>
        <w:t>3</w:t>
      </w:r>
      <w:r w:rsidRPr="001439AE">
        <w:t>-</w:t>
      </w:r>
      <w:r>
        <w:t>4</w:t>
      </w:r>
      <w:r w:rsidRPr="001439AE">
        <w:t xml:space="preserve">: </w:t>
      </w:r>
      <w:r>
        <w:t>Stateless AuC+ARPF deployment in HSS according to UDICOM (TS 23.632 [</w:t>
      </w:r>
      <w:r w:rsidR="008919A2">
        <w:t>5</w:t>
      </w:r>
      <w:r>
        <w:t>])</w:t>
      </w:r>
    </w:p>
    <w:p w14:paraId="5A96EE7D" w14:textId="77777777" w:rsidR="00AF4945" w:rsidRDefault="00AF4945" w:rsidP="00AF4945">
      <w:r>
        <w:t xml:space="preserve">In these cases (stateful and stateless AuC+ARPF deployment in HSS), the UDM requests authentication vectors for 5G-AKA or EAP-AKA’ to the HSS via the new UDICOM </w:t>
      </w:r>
      <w:r w:rsidR="00344A3C">
        <w:t xml:space="preserve">NU1 </w:t>
      </w:r>
      <w:r>
        <w:t>reference point using Nhss services. The HSS</w:t>
      </w:r>
      <w:r w:rsidRPr="006632EE">
        <w:t xml:space="preserve"> </w:t>
      </w:r>
      <w:r>
        <w:t xml:space="preserve">does not </w:t>
      </w:r>
      <w:r>
        <w:lastRenderedPageBreak/>
        <w:t xml:space="preserve">only support the AuC functionality but also </w:t>
      </w:r>
      <w:r w:rsidRPr="006632EE">
        <w:t xml:space="preserve">acts as </w:t>
      </w:r>
      <w:r>
        <w:t>ARPF</w:t>
      </w:r>
      <w:r w:rsidRPr="006632EE">
        <w:t xml:space="preserve"> to generate authentication vectors as defined in 3GPP TS 33.</w:t>
      </w:r>
      <w:r>
        <w:t>50</w:t>
      </w:r>
      <w:r w:rsidRPr="006632EE">
        <w:t>1 [</w:t>
      </w:r>
      <w:r>
        <w:t>2</w:t>
      </w:r>
      <w:r w:rsidRPr="006632EE">
        <w:t>].</w:t>
      </w:r>
      <w:r>
        <w:t xml:space="preserve"> </w:t>
      </w:r>
      <w:r w:rsidR="00344A3C">
        <w:t>In these cases, the ARPF functionality related to the storage of the Home Network Public Key Identifier(s) is always a function provided by the UDM.</w:t>
      </w:r>
    </w:p>
    <w:p w14:paraId="5A96EE7E" w14:textId="77777777" w:rsidR="00AF4945" w:rsidRDefault="00AF4945" w:rsidP="00AF4945">
      <w:pPr>
        <w:pStyle w:val="EditorsNote"/>
      </w:pPr>
      <w:r>
        <w:t>Editor's Note: The collocation of ARPF within HSS/AuC conflicts with TS 33.501 which states that the ARPF is a function located within the UDM. SA3 needs to confirm if this ARPF deployment option can be allowed in Release 16 onwards.</w:t>
      </w:r>
      <w:r w:rsidRPr="006E6FDA">
        <w:t xml:space="preserve"> </w:t>
      </w:r>
      <w:r>
        <w:t>Dependencies with SIDF functionality in UDM when ARPF is not provided by the UDM need to be checked as well.</w:t>
      </w:r>
    </w:p>
    <w:p w14:paraId="5A96EE7F" w14:textId="77777777" w:rsidR="00AF4945" w:rsidRDefault="00AF4945" w:rsidP="00AF4945">
      <w:r>
        <w:t>Finally, Figure A.3-5 shows the ARPF deployment option in the context of UDICOM when the HSS and the UDM are deployed as stateless NFs and subscription credentials are stored within a common EPS+5GS-UDR.</w:t>
      </w:r>
    </w:p>
    <w:p w14:paraId="5A96EE80" w14:textId="77777777" w:rsidR="00344A3C" w:rsidRDefault="00344A3C" w:rsidP="00344A3C">
      <w:pPr>
        <w:jc w:val="center"/>
      </w:pPr>
      <w:r>
        <w:rPr>
          <w:noProof/>
        </w:rPr>
        <w:object w:dxaOrig="5325" w:dyaOrig="3135" w14:anchorId="5A96EED5">
          <v:shape id="_x0000_i1031" type="#_x0000_t75" style="width:367.5pt;height:194pt" o:ole="">
            <v:imagedata r:id="rId31" o:title="" croptop="9693f" cropbottom="3783f" cropleft="4201f" cropright="3607f"/>
          </v:shape>
          <o:OLEObject Type="Embed" ProgID="Visio.Drawing.11" ShapeID="_x0000_i1031" DrawAspect="Content" ObjectID="_1674027845" r:id="rId32"/>
        </w:object>
      </w:r>
    </w:p>
    <w:p w14:paraId="5A96EE81" w14:textId="77777777" w:rsidR="00AF4945" w:rsidRPr="001439AE" w:rsidRDefault="00AF4945" w:rsidP="00AF4945">
      <w:pPr>
        <w:pStyle w:val="TF"/>
      </w:pPr>
      <w:r w:rsidRPr="001439AE">
        <w:t xml:space="preserve">Figure </w:t>
      </w:r>
      <w:r>
        <w:t>A</w:t>
      </w:r>
      <w:r w:rsidRPr="001439AE">
        <w:t>.</w:t>
      </w:r>
      <w:r>
        <w:t>3</w:t>
      </w:r>
      <w:r w:rsidRPr="001439AE">
        <w:t>-</w:t>
      </w:r>
      <w:r>
        <w:t>5</w:t>
      </w:r>
      <w:r w:rsidRPr="001439AE">
        <w:t xml:space="preserve">: </w:t>
      </w:r>
      <w:r>
        <w:t>Stateless ARPF deployment in UDM according to UDICOM (TS 23.632 [</w:t>
      </w:r>
      <w:r w:rsidR="008919A2">
        <w:t>5</w:t>
      </w:r>
      <w:r>
        <w:t>]</w:t>
      </w:r>
    </w:p>
    <w:p w14:paraId="5A96EE84" w14:textId="0BDA746E" w:rsidR="002D012B" w:rsidRPr="00C10BCB" w:rsidRDefault="00AF4945" w:rsidP="002D012B">
      <w:r>
        <w:t xml:space="preserve">In this case, the ARPF is function provided by the UDM while the AuC remains as a function provided by the HSS. HSS/AuC and UDM/ARPF generates authentication vectors for their respective domains accessing to the subscription credentials stored in the common EPS+5GS UDR. The UDICOM </w:t>
      </w:r>
      <w:r w:rsidR="00344A3C">
        <w:t xml:space="preserve">NU1 </w:t>
      </w:r>
      <w:r>
        <w:t>reference point is not used for authentication vector retrieval but it is still required to fulfil HSS and UDM interworking related to other use cases (e.g. intersystem</w:t>
      </w:r>
      <w:r w:rsidR="00EB251C">
        <w:t xml:space="preserve"> </w:t>
      </w:r>
      <w:r>
        <w:t xml:space="preserve">mobility).    </w:t>
      </w:r>
    </w:p>
    <w:p w14:paraId="5A96EE85" w14:textId="77777777" w:rsidR="003C3971" w:rsidRDefault="002D012B" w:rsidP="002D012B">
      <w:pPr>
        <w:pStyle w:val="Heading1"/>
      </w:pPr>
      <w:bookmarkStart w:id="1188" w:name="_Toc14183654"/>
      <w:bookmarkStart w:id="1189" w:name="_Toc63414310"/>
      <w:r w:rsidRPr="004D3578">
        <w:lastRenderedPageBreak/>
        <w:t>Annex &lt;</w:t>
      </w:r>
      <w:r w:rsidR="00AF4945">
        <w:t>B</w:t>
      </w:r>
      <w:r>
        <w:t xml:space="preserve">&gt; (informative): </w:t>
      </w:r>
      <w:r w:rsidRPr="004D3578">
        <w:t>Change history</w:t>
      </w:r>
      <w:bookmarkEnd w:id="1188"/>
      <w:bookmarkEnd w:id="1189"/>
    </w:p>
    <w:p w14:paraId="5A96EE86" w14:textId="77777777" w:rsidR="00054A22" w:rsidRPr="00235394" w:rsidRDefault="00054A22" w:rsidP="00054A22">
      <w:pPr>
        <w:pStyle w:val="TH"/>
      </w:pPr>
      <w:bookmarkStart w:id="1190" w:name="historyclause"/>
      <w:bookmarkEnd w:id="11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Change w:id="1191">
          <w:tblGrid>
            <w:gridCol w:w="800"/>
            <w:gridCol w:w="853"/>
            <w:gridCol w:w="1041"/>
            <w:gridCol w:w="425"/>
            <w:gridCol w:w="425"/>
            <w:gridCol w:w="425"/>
            <w:gridCol w:w="4962"/>
            <w:gridCol w:w="708"/>
          </w:tblGrid>
        </w:tblGridChange>
      </w:tblGrid>
      <w:tr w:rsidR="003C3971" w:rsidRPr="00235394" w14:paraId="5A96EE88" w14:textId="77777777" w:rsidTr="004E3D2E">
        <w:trPr>
          <w:cantSplit/>
        </w:trPr>
        <w:tc>
          <w:tcPr>
            <w:tcW w:w="9639" w:type="dxa"/>
            <w:gridSpan w:val="8"/>
            <w:tcBorders>
              <w:bottom w:val="nil"/>
            </w:tcBorders>
            <w:shd w:val="solid" w:color="FFFFFF" w:fill="auto"/>
          </w:tcPr>
          <w:p w14:paraId="5A96EE87" w14:textId="77777777" w:rsidR="003C3971" w:rsidRPr="00235394" w:rsidRDefault="003C3971" w:rsidP="00C72833">
            <w:pPr>
              <w:pStyle w:val="TAL"/>
              <w:jc w:val="center"/>
              <w:rPr>
                <w:b/>
                <w:sz w:val="16"/>
              </w:rPr>
            </w:pPr>
            <w:r w:rsidRPr="00235394">
              <w:rPr>
                <w:b/>
              </w:rPr>
              <w:t>Change history</w:t>
            </w:r>
          </w:p>
        </w:tc>
      </w:tr>
      <w:tr w:rsidR="003C3971" w:rsidRPr="00235394" w14:paraId="5A96EE91" w14:textId="77777777" w:rsidTr="00B43DCC">
        <w:tc>
          <w:tcPr>
            <w:tcW w:w="800" w:type="dxa"/>
            <w:shd w:val="pct10" w:color="auto" w:fill="FFFFFF"/>
          </w:tcPr>
          <w:p w14:paraId="5A96EE89"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5A96EE8A" w14:textId="77777777" w:rsidR="003C3971" w:rsidRPr="00235394" w:rsidRDefault="00DF2B1F" w:rsidP="00C72833">
            <w:pPr>
              <w:pStyle w:val="TAL"/>
              <w:rPr>
                <w:b/>
                <w:sz w:val="16"/>
              </w:rPr>
            </w:pPr>
            <w:r>
              <w:rPr>
                <w:b/>
                <w:sz w:val="16"/>
              </w:rPr>
              <w:t>Meeting</w:t>
            </w:r>
          </w:p>
        </w:tc>
        <w:tc>
          <w:tcPr>
            <w:tcW w:w="1041" w:type="dxa"/>
            <w:shd w:val="pct10" w:color="auto" w:fill="FFFFFF"/>
          </w:tcPr>
          <w:p w14:paraId="5A96EE8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A96EE8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A96EE8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A96EE8E" w14:textId="77777777" w:rsidR="003C3971" w:rsidRPr="00235394" w:rsidRDefault="003C3971" w:rsidP="00C72833">
            <w:pPr>
              <w:pStyle w:val="TAL"/>
              <w:rPr>
                <w:b/>
                <w:sz w:val="16"/>
              </w:rPr>
            </w:pPr>
            <w:r>
              <w:rPr>
                <w:b/>
                <w:sz w:val="16"/>
              </w:rPr>
              <w:t>Cat</w:t>
            </w:r>
          </w:p>
        </w:tc>
        <w:tc>
          <w:tcPr>
            <w:tcW w:w="4962" w:type="dxa"/>
            <w:shd w:val="pct10" w:color="auto" w:fill="FFFFFF"/>
          </w:tcPr>
          <w:p w14:paraId="5A96EE8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A96EE9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A96EE9A" w14:textId="77777777" w:rsidTr="00B43DCC">
        <w:tc>
          <w:tcPr>
            <w:tcW w:w="800" w:type="dxa"/>
            <w:shd w:val="solid" w:color="FFFFFF" w:fill="auto"/>
          </w:tcPr>
          <w:p w14:paraId="5A96EE92" w14:textId="77777777" w:rsidR="003C3971" w:rsidRPr="006B0D02" w:rsidRDefault="005E5BD2" w:rsidP="00C72833">
            <w:pPr>
              <w:pStyle w:val="TAC"/>
              <w:rPr>
                <w:sz w:val="16"/>
                <w:szCs w:val="16"/>
              </w:rPr>
            </w:pPr>
            <w:r>
              <w:rPr>
                <w:sz w:val="16"/>
                <w:szCs w:val="16"/>
              </w:rPr>
              <w:t>2019-10</w:t>
            </w:r>
          </w:p>
        </w:tc>
        <w:tc>
          <w:tcPr>
            <w:tcW w:w="853" w:type="dxa"/>
            <w:shd w:val="solid" w:color="FFFFFF" w:fill="auto"/>
          </w:tcPr>
          <w:p w14:paraId="5A96EE93" w14:textId="77777777"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4" w14:textId="77777777"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14:paraId="5A96EE95" w14:textId="77777777" w:rsidR="003C3971" w:rsidRPr="006B0D02" w:rsidRDefault="00F7338E" w:rsidP="00E800FC">
            <w:pPr>
              <w:pStyle w:val="TAL"/>
              <w:jc w:val="center"/>
              <w:rPr>
                <w:sz w:val="16"/>
                <w:szCs w:val="16"/>
              </w:rPr>
            </w:pPr>
            <w:r>
              <w:rPr>
                <w:sz w:val="16"/>
                <w:szCs w:val="16"/>
              </w:rPr>
              <w:t>-</w:t>
            </w:r>
          </w:p>
        </w:tc>
        <w:tc>
          <w:tcPr>
            <w:tcW w:w="425" w:type="dxa"/>
            <w:shd w:val="solid" w:color="FFFFFF" w:fill="auto"/>
          </w:tcPr>
          <w:p w14:paraId="5A96EE96" w14:textId="77777777" w:rsidR="003C3971" w:rsidRPr="006B0D02" w:rsidRDefault="00F7338E" w:rsidP="00E800FC">
            <w:pPr>
              <w:pStyle w:val="TAR"/>
              <w:jc w:val="center"/>
              <w:rPr>
                <w:sz w:val="16"/>
                <w:szCs w:val="16"/>
              </w:rPr>
            </w:pPr>
            <w:r>
              <w:rPr>
                <w:sz w:val="16"/>
                <w:szCs w:val="16"/>
              </w:rPr>
              <w:t>-</w:t>
            </w:r>
          </w:p>
        </w:tc>
        <w:tc>
          <w:tcPr>
            <w:tcW w:w="425" w:type="dxa"/>
            <w:shd w:val="solid" w:color="FFFFFF" w:fill="auto"/>
          </w:tcPr>
          <w:p w14:paraId="5A96EE97" w14:textId="77777777" w:rsidR="003C3971" w:rsidRPr="006B0D02" w:rsidRDefault="00F7338E" w:rsidP="00E800FC">
            <w:pPr>
              <w:pStyle w:val="TAC"/>
              <w:rPr>
                <w:sz w:val="16"/>
                <w:szCs w:val="16"/>
              </w:rPr>
            </w:pPr>
            <w:r>
              <w:rPr>
                <w:sz w:val="16"/>
                <w:szCs w:val="16"/>
              </w:rPr>
              <w:t>-</w:t>
            </w:r>
          </w:p>
        </w:tc>
        <w:tc>
          <w:tcPr>
            <w:tcW w:w="4962" w:type="dxa"/>
            <w:shd w:val="solid" w:color="FFFFFF" w:fill="auto"/>
          </w:tcPr>
          <w:p w14:paraId="5A96EE98" w14:textId="77777777" w:rsidR="00654F41" w:rsidRPr="006B0D02" w:rsidRDefault="00F7338E" w:rsidP="004E3D2E">
            <w:pPr>
              <w:pStyle w:val="TAL"/>
              <w:rPr>
                <w:sz w:val="16"/>
                <w:szCs w:val="16"/>
              </w:rPr>
            </w:pPr>
            <w:r>
              <w:rPr>
                <w:sz w:val="16"/>
                <w:szCs w:val="16"/>
              </w:rPr>
              <w:t>Initial template</w:t>
            </w:r>
          </w:p>
        </w:tc>
        <w:tc>
          <w:tcPr>
            <w:tcW w:w="708" w:type="dxa"/>
            <w:shd w:val="solid" w:color="FFFFFF" w:fill="auto"/>
          </w:tcPr>
          <w:p w14:paraId="5A96EE99" w14:textId="77777777" w:rsidR="003C3971" w:rsidRPr="007D6048" w:rsidRDefault="00F7338E" w:rsidP="00C72833">
            <w:pPr>
              <w:pStyle w:val="TAC"/>
              <w:rPr>
                <w:sz w:val="16"/>
                <w:szCs w:val="16"/>
              </w:rPr>
            </w:pPr>
            <w:r>
              <w:rPr>
                <w:sz w:val="16"/>
                <w:szCs w:val="16"/>
              </w:rPr>
              <w:t>0.0.0</w:t>
            </w:r>
          </w:p>
        </w:tc>
      </w:tr>
      <w:tr w:rsidR="004E3D2E" w:rsidRPr="006B0D02" w14:paraId="5A96EEA3" w14:textId="77777777" w:rsidTr="00B43DCC">
        <w:tc>
          <w:tcPr>
            <w:tcW w:w="800" w:type="dxa"/>
            <w:shd w:val="solid" w:color="FFFFFF" w:fill="auto"/>
          </w:tcPr>
          <w:p w14:paraId="5A96EE9B" w14:textId="77777777" w:rsidR="004E3D2E" w:rsidRDefault="004E3D2E" w:rsidP="004E3D2E">
            <w:pPr>
              <w:pStyle w:val="TAC"/>
              <w:rPr>
                <w:sz w:val="16"/>
                <w:szCs w:val="16"/>
              </w:rPr>
            </w:pPr>
            <w:r>
              <w:rPr>
                <w:sz w:val="16"/>
                <w:szCs w:val="16"/>
              </w:rPr>
              <w:t>2019-10</w:t>
            </w:r>
          </w:p>
        </w:tc>
        <w:tc>
          <w:tcPr>
            <w:tcW w:w="853" w:type="dxa"/>
            <w:shd w:val="solid" w:color="FFFFFF" w:fill="auto"/>
          </w:tcPr>
          <w:p w14:paraId="5A96EE9C" w14:textId="77777777"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D" w14:textId="77777777" w:rsidR="004E3D2E" w:rsidRDefault="004E3D2E" w:rsidP="004E3D2E">
            <w:pPr>
              <w:pStyle w:val="TAC"/>
              <w:rPr>
                <w:sz w:val="16"/>
                <w:szCs w:val="16"/>
              </w:rPr>
            </w:pPr>
            <w:r>
              <w:rPr>
                <w:sz w:val="16"/>
                <w:szCs w:val="16"/>
              </w:rPr>
              <w:t>S3-193745</w:t>
            </w:r>
          </w:p>
        </w:tc>
        <w:tc>
          <w:tcPr>
            <w:tcW w:w="425" w:type="dxa"/>
            <w:shd w:val="solid" w:color="FFFFFF" w:fill="auto"/>
          </w:tcPr>
          <w:p w14:paraId="5A96EE9E" w14:textId="77777777" w:rsidR="004E3D2E" w:rsidRDefault="00EC7FDD" w:rsidP="00E800FC">
            <w:pPr>
              <w:pStyle w:val="TAL"/>
              <w:jc w:val="center"/>
              <w:rPr>
                <w:sz w:val="16"/>
                <w:szCs w:val="16"/>
              </w:rPr>
            </w:pPr>
            <w:r>
              <w:rPr>
                <w:sz w:val="16"/>
                <w:szCs w:val="16"/>
              </w:rPr>
              <w:t>-</w:t>
            </w:r>
          </w:p>
        </w:tc>
        <w:tc>
          <w:tcPr>
            <w:tcW w:w="425" w:type="dxa"/>
            <w:shd w:val="solid" w:color="FFFFFF" w:fill="auto"/>
          </w:tcPr>
          <w:p w14:paraId="5A96EE9F" w14:textId="77777777" w:rsidR="004E3D2E" w:rsidRDefault="00EC7FDD" w:rsidP="00E800FC">
            <w:pPr>
              <w:pStyle w:val="TAR"/>
              <w:jc w:val="center"/>
              <w:rPr>
                <w:sz w:val="16"/>
                <w:szCs w:val="16"/>
              </w:rPr>
            </w:pPr>
            <w:r>
              <w:rPr>
                <w:sz w:val="16"/>
                <w:szCs w:val="16"/>
              </w:rPr>
              <w:t>-</w:t>
            </w:r>
          </w:p>
        </w:tc>
        <w:tc>
          <w:tcPr>
            <w:tcW w:w="425" w:type="dxa"/>
            <w:shd w:val="solid" w:color="FFFFFF" w:fill="auto"/>
          </w:tcPr>
          <w:p w14:paraId="5A96EEA0" w14:textId="77777777" w:rsidR="004E3D2E" w:rsidRDefault="00EC7FDD" w:rsidP="00E800FC">
            <w:pPr>
              <w:pStyle w:val="TAC"/>
              <w:rPr>
                <w:sz w:val="16"/>
                <w:szCs w:val="16"/>
              </w:rPr>
            </w:pPr>
            <w:r>
              <w:rPr>
                <w:sz w:val="16"/>
                <w:szCs w:val="16"/>
              </w:rPr>
              <w:t>-</w:t>
            </w:r>
          </w:p>
        </w:tc>
        <w:tc>
          <w:tcPr>
            <w:tcW w:w="4962" w:type="dxa"/>
            <w:shd w:val="solid" w:color="FFFFFF" w:fill="auto"/>
          </w:tcPr>
          <w:p w14:paraId="5A96EEA1" w14:textId="77777777"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14:paraId="5A96EEA2" w14:textId="77777777" w:rsidR="004E3D2E" w:rsidRDefault="004E3D2E" w:rsidP="004E3D2E">
            <w:pPr>
              <w:pStyle w:val="TAC"/>
              <w:rPr>
                <w:sz w:val="16"/>
                <w:szCs w:val="16"/>
              </w:rPr>
            </w:pPr>
            <w:r>
              <w:rPr>
                <w:sz w:val="16"/>
                <w:szCs w:val="16"/>
              </w:rPr>
              <w:t>0.1.0</w:t>
            </w:r>
          </w:p>
        </w:tc>
      </w:tr>
      <w:tr w:rsidR="00566908" w:rsidRPr="006B0D02" w14:paraId="5A96EEAC" w14:textId="77777777" w:rsidTr="00B43DCC">
        <w:tc>
          <w:tcPr>
            <w:tcW w:w="800" w:type="dxa"/>
            <w:shd w:val="solid" w:color="FFFFFF" w:fill="auto"/>
          </w:tcPr>
          <w:p w14:paraId="5A96EEA4" w14:textId="77777777" w:rsidR="00566908" w:rsidRDefault="00566908" w:rsidP="004E3D2E">
            <w:pPr>
              <w:pStyle w:val="TAC"/>
              <w:rPr>
                <w:sz w:val="16"/>
                <w:szCs w:val="16"/>
              </w:rPr>
            </w:pPr>
            <w:r>
              <w:rPr>
                <w:sz w:val="16"/>
                <w:szCs w:val="16"/>
              </w:rPr>
              <w:t>2019-11</w:t>
            </w:r>
          </w:p>
        </w:tc>
        <w:tc>
          <w:tcPr>
            <w:tcW w:w="853" w:type="dxa"/>
            <w:shd w:val="solid" w:color="FFFFFF" w:fill="auto"/>
          </w:tcPr>
          <w:p w14:paraId="5A96EEA5" w14:textId="77777777" w:rsidR="00566908" w:rsidRDefault="00566908" w:rsidP="004E3D2E">
            <w:pPr>
              <w:pStyle w:val="TAC"/>
              <w:rPr>
                <w:sz w:val="16"/>
                <w:szCs w:val="16"/>
              </w:rPr>
            </w:pPr>
            <w:r>
              <w:rPr>
                <w:sz w:val="16"/>
                <w:szCs w:val="16"/>
              </w:rPr>
              <w:t>SA3#97</w:t>
            </w:r>
          </w:p>
        </w:tc>
        <w:tc>
          <w:tcPr>
            <w:tcW w:w="1041" w:type="dxa"/>
            <w:shd w:val="solid" w:color="FFFFFF" w:fill="auto"/>
          </w:tcPr>
          <w:p w14:paraId="5A96EEA6" w14:textId="77777777" w:rsidR="00566908" w:rsidRDefault="00566908" w:rsidP="004E3D2E">
            <w:pPr>
              <w:pStyle w:val="TAC"/>
              <w:rPr>
                <w:sz w:val="16"/>
                <w:szCs w:val="16"/>
              </w:rPr>
            </w:pPr>
            <w:r>
              <w:rPr>
                <w:sz w:val="16"/>
                <w:szCs w:val="16"/>
              </w:rPr>
              <w:t>S3-194663</w:t>
            </w:r>
          </w:p>
        </w:tc>
        <w:tc>
          <w:tcPr>
            <w:tcW w:w="425" w:type="dxa"/>
            <w:shd w:val="solid" w:color="FFFFFF" w:fill="auto"/>
          </w:tcPr>
          <w:p w14:paraId="5A96EEA7" w14:textId="77777777" w:rsidR="00566908" w:rsidRDefault="00566908" w:rsidP="00E800FC">
            <w:pPr>
              <w:pStyle w:val="TAL"/>
              <w:jc w:val="center"/>
              <w:rPr>
                <w:sz w:val="16"/>
                <w:szCs w:val="16"/>
              </w:rPr>
            </w:pPr>
            <w:r>
              <w:rPr>
                <w:sz w:val="16"/>
                <w:szCs w:val="16"/>
              </w:rPr>
              <w:t>-</w:t>
            </w:r>
          </w:p>
        </w:tc>
        <w:tc>
          <w:tcPr>
            <w:tcW w:w="425" w:type="dxa"/>
            <w:shd w:val="solid" w:color="FFFFFF" w:fill="auto"/>
          </w:tcPr>
          <w:p w14:paraId="5A96EEA8" w14:textId="77777777" w:rsidR="00566908" w:rsidRDefault="00566908" w:rsidP="00E800FC">
            <w:pPr>
              <w:pStyle w:val="TAR"/>
              <w:jc w:val="center"/>
              <w:rPr>
                <w:sz w:val="16"/>
                <w:szCs w:val="16"/>
              </w:rPr>
            </w:pPr>
            <w:r>
              <w:rPr>
                <w:sz w:val="16"/>
                <w:szCs w:val="16"/>
              </w:rPr>
              <w:t>-</w:t>
            </w:r>
          </w:p>
        </w:tc>
        <w:tc>
          <w:tcPr>
            <w:tcW w:w="425" w:type="dxa"/>
            <w:shd w:val="solid" w:color="FFFFFF" w:fill="auto"/>
          </w:tcPr>
          <w:p w14:paraId="5A96EEA9" w14:textId="77777777" w:rsidR="00566908" w:rsidRDefault="00566908" w:rsidP="00E800FC">
            <w:pPr>
              <w:pStyle w:val="TAC"/>
              <w:rPr>
                <w:sz w:val="16"/>
                <w:szCs w:val="16"/>
              </w:rPr>
            </w:pPr>
            <w:r>
              <w:rPr>
                <w:sz w:val="16"/>
                <w:szCs w:val="16"/>
              </w:rPr>
              <w:t>-</w:t>
            </w:r>
          </w:p>
        </w:tc>
        <w:tc>
          <w:tcPr>
            <w:tcW w:w="4962" w:type="dxa"/>
            <w:shd w:val="solid" w:color="FFFFFF" w:fill="auto"/>
          </w:tcPr>
          <w:p w14:paraId="5A96EEAA" w14:textId="77777777" w:rsidR="00566908" w:rsidRDefault="00566908">
            <w:pPr>
              <w:pStyle w:val="TAL"/>
              <w:rPr>
                <w:sz w:val="16"/>
                <w:szCs w:val="16"/>
              </w:rPr>
            </w:pPr>
            <w:r>
              <w:rPr>
                <w:sz w:val="16"/>
                <w:szCs w:val="16"/>
              </w:rPr>
              <w:t>Updated with: S3-194660,</w:t>
            </w:r>
            <w:r w:rsidR="004A4568">
              <w:rPr>
                <w:sz w:val="16"/>
                <w:szCs w:val="16"/>
              </w:rPr>
              <w:t xml:space="preserve"> S3-194661, S3-194662,</w:t>
            </w:r>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r w:rsidR="00A73ECC">
              <w:rPr>
                <w:sz w:val="16"/>
                <w:szCs w:val="16"/>
              </w:rPr>
              <w:t xml:space="preserve">, S3-194664, </w:t>
            </w:r>
            <w:r w:rsidR="003D1FB8">
              <w:rPr>
                <w:sz w:val="16"/>
                <w:szCs w:val="16"/>
              </w:rPr>
              <w:t>S3-194669 and S3-194670</w:t>
            </w:r>
          </w:p>
        </w:tc>
        <w:tc>
          <w:tcPr>
            <w:tcW w:w="708" w:type="dxa"/>
            <w:shd w:val="solid" w:color="FFFFFF" w:fill="auto"/>
          </w:tcPr>
          <w:p w14:paraId="5A96EEAB" w14:textId="77777777" w:rsidR="00566908" w:rsidRDefault="004A4568" w:rsidP="004E3D2E">
            <w:pPr>
              <w:pStyle w:val="TAC"/>
              <w:rPr>
                <w:sz w:val="16"/>
                <w:szCs w:val="16"/>
              </w:rPr>
            </w:pPr>
            <w:r>
              <w:rPr>
                <w:sz w:val="16"/>
                <w:szCs w:val="16"/>
              </w:rPr>
              <w:t>0.2.0</w:t>
            </w:r>
          </w:p>
        </w:tc>
      </w:tr>
      <w:tr w:rsidR="00824EB5" w:rsidRPr="006B0D02" w14:paraId="5A96EEB5" w14:textId="77777777" w:rsidTr="00B43DCC">
        <w:tc>
          <w:tcPr>
            <w:tcW w:w="800" w:type="dxa"/>
            <w:shd w:val="solid" w:color="FFFFFF" w:fill="auto"/>
          </w:tcPr>
          <w:p w14:paraId="5A96EEAD" w14:textId="77777777" w:rsidR="00824EB5" w:rsidRDefault="00824EB5" w:rsidP="004E3D2E">
            <w:pPr>
              <w:pStyle w:val="TAC"/>
              <w:rPr>
                <w:sz w:val="16"/>
                <w:szCs w:val="16"/>
              </w:rPr>
            </w:pPr>
            <w:r>
              <w:rPr>
                <w:sz w:val="16"/>
                <w:szCs w:val="16"/>
              </w:rPr>
              <w:t>2020-05</w:t>
            </w:r>
          </w:p>
        </w:tc>
        <w:tc>
          <w:tcPr>
            <w:tcW w:w="853" w:type="dxa"/>
            <w:shd w:val="solid" w:color="FFFFFF" w:fill="auto"/>
          </w:tcPr>
          <w:p w14:paraId="5A96EEAE" w14:textId="77777777" w:rsidR="00824EB5" w:rsidRDefault="00824EB5" w:rsidP="004E3D2E">
            <w:pPr>
              <w:pStyle w:val="TAC"/>
              <w:rPr>
                <w:sz w:val="16"/>
                <w:szCs w:val="16"/>
              </w:rPr>
            </w:pPr>
            <w:r>
              <w:rPr>
                <w:sz w:val="16"/>
                <w:szCs w:val="16"/>
              </w:rPr>
              <w:t>SA</w:t>
            </w:r>
            <w:r w:rsidR="003B1C16">
              <w:rPr>
                <w:sz w:val="16"/>
                <w:szCs w:val="16"/>
              </w:rPr>
              <w:t>3</w:t>
            </w:r>
            <w:r>
              <w:rPr>
                <w:sz w:val="16"/>
                <w:szCs w:val="16"/>
              </w:rPr>
              <w:t>#99e</w:t>
            </w:r>
          </w:p>
        </w:tc>
        <w:tc>
          <w:tcPr>
            <w:tcW w:w="1041" w:type="dxa"/>
            <w:shd w:val="solid" w:color="FFFFFF" w:fill="auto"/>
          </w:tcPr>
          <w:p w14:paraId="5A96EEAF" w14:textId="77777777" w:rsidR="00824EB5" w:rsidRDefault="00824EB5">
            <w:pPr>
              <w:pStyle w:val="TAC"/>
              <w:rPr>
                <w:sz w:val="16"/>
                <w:szCs w:val="16"/>
              </w:rPr>
            </w:pPr>
            <w:r>
              <w:rPr>
                <w:sz w:val="16"/>
                <w:szCs w:val="16"/>
              </w:rPr>
              <w:t>S3-20</w:t>
            </w:r>
            <w:r w:rsidR="00D855EB">
              <w:rPr>
                <w:sz w:val="16"/>
                <w:szCs w:val="16"/>
              </w:rPr>
              <w:t>1491</w:t>
            </w:r>
          </w:p>
        </w:tc>
        <w:tc>
          <w:tcPr>
            <w:tcW w:w="425" w:type="dxa"/>
            <w:shd w:val="solid" w:color="FFFFFF" w:fill="auto"/>
          </w:tcPr>
          <w:p w14:paraId="5A96EEB0" w14:textId="77777777" w:rsidR="00824EB5" w:rsidRDefault="00824EB5" w:rsidP="00E800FC">
            <w:pPr>
              <w:pStyle w:val="TAL"/>
              <w:jc w:val="center"/>
              <w:rPr>
                <w:sz w:val="16"/>
                <w:szCs w:val="16"/>
              </w:rPr>
            </w:pPr>
            <w:r>
              <w:rPr>
                <w:sz w:val="16"/>
                <w:szCs w:val="16"/>
              </w:rPr>
              <w:t>-</w:t>
            </w:r>
          </w:p>
        </w:tc>
        <w:tc>
          <w:tcPr>
            <w:tcW w:w="425" w:type="dxa"/>
            <w:shd w:val="solid" w:color="FFFFFF" w:fill="auto"/>
          </w:tcPr>
          <w:p w14:paraId="5A96EEB1" w14:textId="77777777" w:rsidR="00824EB5" w:rsidRDefault="00824EB5" w:rsidP="00E800FC">
            <w:pPr>
              <w:pStyle w:val="TAR"/>
              <w:jc w:val="center"/>
              <w:rPr>
                <w:sz w:val="16"/>
                <w:szCs w:val="16"/>
              </w:rPr>
            </w:pPr>
            <w:r>
              <w:rPr>
                <w:sz w:val="16"/>
                <w:szCs w:val="16"/>
              </w:rPr>
              <w:t>-</w:t>
            </w:r>
          </w:p>
        </w:tc>
        <w:tc>
          <w:tcPr>
            <w:tcW w:w="425" w:type="dxa"/>
            <w:shd w:val="solid" w:color="FFFFFF" w:fill="auto"/>
          </w:tcPr>
          <w:p w14:paraId="5A96EEB2" w14:textId="77777777" w:rsidR="00824EB5" w:rsidRDefault="00824EB5" w:rsidP="00E800FC">
            <w:pPr>
              <w:pStyle w:val="TAC"/>
              <w:rPr>
                <w:sz w:val="16"/>
                <w:szCs w:val="16"/>
              </w:rPr>
            </w:pPr>
            <w:r>
              <w:rPr>
                <w:sz w:val="16"/>
                <w:szCs w:val="16"/>
              </w:rPr>
              <w:t>-</w:t>
            </w:r>
          </w:p>
        </w:tc>
        <w:tc>
          <w:tcPr>
            <w:tcW w:w="4962" w:type="dxa"/>
            <w:shd w:val="solid" w:color="FFFFFF" w:fill="auto"/>
          </w:tcPr>
          <w:p w14:paraId="5A96EEB3" w14:textId="77777777" w:rsidR="00824EB5" w:rsidRDefault="00824EB5">
            <w:pPr>
              <w:pStyle w:val="TAL"/>
              <w:rPr>
                <w:sz w:val="16"/>
                <w:szCs w:val="16"/>
              </w:rPr>
            </w:pPr>
            <w:r>
              <w:rPr>
                <w:sz w:val="16"/>
                <w:szCs w:val="16"/>
              </w:rPr>
              <w:t xml:space="preserve">Updated with </w:t>
            </w:r>
            <w:r w:rsidR="00D855EB">
              <w:rPr>
                <w:sz w:val="16"/>
                <w:szCs w:val="16"/>
              </w:rPr>
              <w:t xml:space="preserve">S3-201025, </w:t>
            </w:r>
            <w:r w:rsidR="00AA697A">
              <w:rPr>
                <w:sz w:val="16"/>
                <w:szCs w:val="16"/>
              </w:rPr>
              <w:t xml:space="preserve">S3-201428, S3-201027, S3-201170, S3-201171, </w:t>
            </w:r>
            <w:r w:rsidR="00917E69">
              <w:rPr>
                <w:sz w:val="16"/>
                <w:szCs w:val="16"/>
              </w:rPr>
              <w:t>s3-201362</w:t>
            </w:r>
            <w:r w:rsidR="00F85D0F">
              <w:rPr>
                <w:sz w:val="16"/>
                <w:szCs w:val="16"/>
              </w:rPr>
              <w:t xml:space="preserve">, S3-201364, S3-201174, S3-201175, S3-201184, S3-201404 and </w:t>
            </w:r>
            <w:r w:rsidR="000B77A2">
              <w:rPr>
                <w:sz w:val="16"/>
                <w:szCs w:val="16"/>
              </w:rPr>
              <w:t>S3-201186.</w:t>
            </w:r>
          </w:p>
        </w:tc>
        <w:tc>
          <w:tcPr>
            <w:tcW w:w="708" w:type="dxa"/>
            <w:shd w:val="solid" w:color="FFFFFF" w:fill="auto"/>
          </w:tcPr>
          <w:p w14:paraId="5A96EEB4" w14:textId="77777777" w:rsidR="00824EB5" w:rsidRDefault="001B3178" w:rsidP="004E3D2E">
            <w:pPr>
              <w:pStyle w:val="TAC"/>
              <w:rPr>
                <w:sz w:val="16"/>
                <w:szCs w:val="16"/>
              </w:rPr>
            </w:pPr>
            <w:r>
              <w:rPr>
                <w:sz w:val="16"/>
                <w:szCs w:val="16"/>
              </w:rPr>
              <w:t>0.3.0</w:t>
            </w:r>
          </w:p>
        </w:tc>
      </w:tr>
      <w:tr w:rsidR="00D6157A" w:rsidRPr="006B0D02" w14:paraId="5A96EEBE" w14:textId="77777777" w:rsidTr="00B43DCC">
        <w:tc>
          <w:tcPr>
            <w:tcW w:w="800" w:type="dxa"/>
            <w:shd w:val="solid" w:color="FFFFFF" w:fill="auto"/>
          </w:tcPr>
          <w:p w14:paraId="5A96EEB6" w14:textId="77777777" w:rsidR="00D6157A" w:rsidRDefault="00D6157A" w:rsidP="00D6157A">
            <w:pPr>
              <w:pStyle w:val="TAC"/>
              <w:rPr>
                <w:sz w:val="16"/>
                <w:szCs w:val="16"/>
              </w:rPr>
            </w:pPr>
            <w:r>
              <w:rPr>
                <w:sz w:val="16"/>
                <w:szCs w:val="16"/>
              </w:rPr>
              <w:t>2020-08</w:t>
            </w:r>
          </w:p>
        </w:tc>
        <w:tc>
          <w:tcPr>
            <w:tcW w:w="853" w:type="dxa"/>
            <w:shd w:val="solid" w:color="FFFFFF" w:fill="auto"/>
          </w:tcPr>
          <w:p w14:paraId="5A96EEB7" w14:textId="77777777" w:rsidR="00D6157A" w:rsidRDefault="00D6157A" w:rsidP="00D6157A">
            <w:pPr>
              <w:pStyle w:val="TAC"/>
              <w:rPr>
                <w:sz w:val="16"/>
                <w:szCs w:val="16"/>
              </w:rPr>
            </w:pPr>
            <w:r>
              <w:rPr>
                <w:sz w:val="16"/>
                <w:szCs w:val="16"/>
              </w:rPr>
              <w:t>SA</w:t>
            </w:r>
            <w:r w:rsidR="003B1C16">
              <w:rPr>
                <w:sz w:val="16"/>
                <w:szCs w:val="16"/>
              </w:rPr>
              <w:t>3</w:t>
            </w:r>
            <w:r>
              <w:rPr>
                <w:sz w:val="16"/>
                <w:szCs w:val="16"/>
              </w:rPr>
              <w:t>#100e</w:t>
            </w:r>
          </w:p>
        </w:tc>
        <w:tc>
          <w:tcPr>
            <w:tcW w:w="1041" w:type="dxa"/>
            <w:shd w:val="solid" w:color="FFFFFF" w:fill="auto"/>
          </w:tcPr>
          <w:p w14:paraId="5A96EEB8" w14:textId="77777777" w:rsidR="00D6157A" w:rsidRDefault="00D6157A" w:rsidP="00D6157A">
            <w:pPr>
              <w:pStyle w:val="TAC"/>
              <w:rPr>
                <w:sz w:val="16"/>
                <w:szCs w:val="16"/>
              </w:rPr>
            </w:pPr>
            <w:r>
              <w:rPr>
                <w:sz w:val="16"/>
                <w:szCs w:val="16"/>
              </w:rPr>
              <w:t>S3-</w:t>
            </w:r>
            <w:r w:rsidRPr="00344A3C">
              <w:rPr>
                <w:sz w:val="16"/>
                <w:szCs w:val="16"/>
              </w:rPr>
              <w:t>202261</w:t>
            </w:r>
          </w:p>
        </w:tc>
        <w:tc>
          <w:tcPr>
            <w:tcW w:w="425" w:type="dxa"/>
            <w:shd w:val="solid" w:color="FFFFFF" w:fill="auto"/>
          </w:tcPr>
          <w:p w14:paraId="5A96EEB9" w14:textId="77777777" w:rsidR="00D6157A" w:rsidRDefault="00D6157A" w:rsidP="00D6157A">
            <w:pPr>
              <w:pStyle w:val="TAL"/>
              <w:jc w:val="center"/>
              <w:rPr>
                <w:sz w:val="16"/>
                <w:szCs w:val="16"/>
              </w:rPr>
            </w:pPr>
            <w:r>
              <w:rPr>
                <w:sz w:val="16"/>
                <w:szCs w:val="16"/>
              </w:rPr>
              <w:t>-</w:t>
            </w:r>
          </w:p>
        </w:tc>
        <w:tc>
          <w:tcPr>
            <w:tcW w:w="425" w:type="dxa"/>
            <w:shd w:val="solid" w:color="FFFFFF" w:fill="auto"/>
          </w:tcPr>
          <w:p w14:paraId="5A96EEBA" w14:textId="77777777" w:rsidR="00D6157A" w:rsidRDefault="00D6157A" w:rsidP="00D6157A">
            <w:pPr>
              <w:pStyle w:val="TAR"/>
              <w:jc w:val="center"/>
              <w:rPr>
                <w:sz w:val="16"/>
                <w:szCs w:val="16"/>
              </w:rPr>
            </w:pPr>
            <w:r>
              <w:rPr>
                <w:sz w:val="16"/>
                <w:szCs w:val="16"/>
              </w:rPr>
              <w:t>-</w:t>
            </w:r>
          </w:p>
        </w:tc>
        <w:tc>
          <w:tcPr>
            <w:tcW w:w="425" w:type="dxa"/>
            <w:shd w:val="solid" w:color="FFFFFF" w:fill="auto"/>
          </w:tcPr>
          <w:p w14:paraId="5A96EEBB" w14:textId="77777777" w:rsidR="00D6157A" w:rsidRDefault="00D6157A" w:rsidP="00D6157A">
            <w:pPr>
              <w:pStyle w:val="TAC"/>
              <w:rPr>
                <w:sz w:val="16"/>
                <w:szCs w:val="16"/>
              </w:rPr>
            </w:pPr>
            <w:r>
              <w:rPr>
                <w:sz w:val="16"/>
                <w:szCs w:val="16"/>
              </w:rPr>
              <w:t>-</w:t>
            </w:r>
          </w:p>
        </w:tc>
        <w:tc>
          <w:tcPr>
            <w:tcW w:w="4962" w:type="dxa"/>
            <w:shd w:val="solid" w:color="FFFFFF" w:fill="auto"/>
          </w:tcPr>
          <w:p w14:paraId="5A96EEBC" w14:textId="77777777" w:rsidR="00D6157A" w:rsidRDefault="00D6157A" w:rsidP="00D6157A">
            <w:pPr>
              <w:pStyle w:val="TAL"/>
              <w:rPr>
                <w:sz w:val="16"/>
                <w:szCs w:val="16"/>
              </w:rPr>
            </w:pPr>
            <w:r>
              <w:rPr>
                <w:sz w:val="16"/>
                <w:szCs w:val="16"/>
              </w:rPr>
              <w:t xml:space="preserve">Added </w:t>
            </w:r>
            <w:r w:rsidRPr="00344A3C">
              <w:rPr>
                <w:sz w:val="16"/>
                <w:szCs w:val="16"/>
              </w:rPr>
              <w:t>S3-202061</w:t>
            </w:r>
            <w:r w:rsidRPr="00BD2749">
              <w:rPr>
                <w:sz w:val="16"/>
                <w:szCs w:val="16"/>
              </w:rPr>
              <w:t xml:space="preserve">, </w:t>
            </w:r>
            <w:r w:rsidRPr="00D6157A">
              <w:rPr>
                <w:sz w:val="16"/>
                <w:szCs w:val="16"/>
              </w:rPr>
              <w:t>S3-201626</w:t>
            </w:r>
            <w:r>
              <w:rPr>
                <w:sz w:val="16"/>
                <w:szCs w:val="16"/>
              </w:rPr>
              <w:t>, S3-202110,</w:t>
            </w:r>
            <w:r w:rsidR="00A76D08">
              <w:rPr>
                <w:sz w:val="16"/>
                <w:szCs w:val="16"/>
              </w:rPr>
              <w:t xml:space="preserve"> S3-201628, </w:t>
            </w:r>
            <w:r w:rsidR="00E50D86">
              <w:rPr>
                <w:sz w:val="16"/>
                <w:szCs w:val="16"/>
              </w:rPr>
              <w:t>S3-202060 and S3-202059</w:t>
            </w:r>
          </w:p>
        </w:tc>
        <w:tc>
          <w:tcPr>
            <w:tcW w:w="708" w:type="dxa"/>
            <w:shd w:val="solid" w:color="FFFFFF" w:fill="auto"/>
          </w:tcPr>
          <w:p w14:paraId="5A96EEBD" w14:textId="77777777" w:rsidR="00D6157A" w:rsidRDefault="00D6157A" w:rsidP="00D6157A">
            <w:pPr>
              <w:pStyle w:val="TAC"/>
              <w:rPr>
                <w:sz w:val="16"/>
                <w:szCs w:val="16"/>
              </w:rPr>
            </w:pPr>
            <w:r>
              <w:rPr>
                <w:sz w:val="16"/>
                <w:szCs w:val="16"/>
              </w:rPr>
              <w:t>0.4.0</w:t>
            </w:r>
          </w:p>
        </w:tc>
      </w:tr>
      <w:tr w:rsidR="003B1C16" w:rsidRPr="006B0D02" w14:paraId="5A96EEC7" w14:textId="77777777" w:rsidTr="00B43DCC">
        <w:tc>
          <w:tcPr>
            <w:tcW w:w="800" w:type="dxa"/>
            <w:shd w:val="solid" w:color="FFFFFF" w:fill="auto"/>
          </w:tcPr>
          <w:p w14:paraId="5A96EEBF" w14:textId="77777777" w:rsidR="003B1C16" w:rsidRDefault="003B1C16" w:rsidP="00D6157A">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14:paraId="5A96EEC0" w14:textId="77777777" w:rsidR="003B1C16" w:rsidRDefault="003B1C16" w:rsidP="003B1C16">
            <w:pPr>
              <w:pStyle w:val="TAC"/>
              <w:rPr>
                <w:sz w:val="16"/>
                <w:szCs w:val="16"/>
              </w:rPr>
            </w:pPr>
            <w:r>
              <w:rPr>
                <w:sz w:val="16"/>
                <w:szCs w:val="16"/>
              </w:rPr>
              <w:t>SA3#100bis-e</w:t>
            </w:r>
          </w:p>
        </w:tc>
        <w:tc>
          <w:tcPr>
            <w:tcW w:w="1041" w:type="dxa"/>
            <w:shd w:val="solid" w:color="FFFFFF" w:fill="auto"/>
          </w:tcPr>
          <w:p w14:paraId="5A96EEC1" w14:textId="6E58E4A6" w:rsidR="003B1C16" w:rsidRDefault="003B1C16">
            <w:pPr>
              <w:pStyle w:val="TAC"/>
              <w:rPr>
                <w:sz w:val="16"/>
                <w:szCs w:val="16"/>
                <w:lang w:eastAsia="zh-CN"/>
              </w:rPr>
            </w:pPr>
            <w:r>
              <w:rPr>
                <w:rFonts w:hint="eastAsia"/>
                <w:sz w:val="16"/>
                <w:szCs w:val="16"/>
                <w:lang w:eastAsia="zh-CN"/>
              </w:rPr>
              <w:t>S</w:t>
            </w:r>
            <w:r>
              <w:rPr>
                <w:sz w:val="16"/>
                <w:szCs w:val="16"/>
                <w:lang w:eastAsia="zh-CN"/>
              </w:rPr>
              <w:t>3-</w:t>
            </w:r>
            <w:r w:rsidR="003533BB">
              <w:rPr>
                <w:sz w:val="16"/>
                <w:szCs w:val="16"/>
                <w:lang w:eastAsia="zh-CN"/>
              </w:rPr>
              <w:t>203336</w:t>
            </w:r>
          </w:p>
        </w:tc>
        <w:tc>
          <w:tcPr>
            <w:tcW w:w="425" w:type="dxa"/>
            <w:shd w:val="solid" w:color="FFFFFF" w:fill="auto"/>
          </w:tcPr>
          <w:p w14:paraId="5A96EEC2" w14:textId="43D705FC" w:rsidR="003B1C16" w:rsidRDefault="003533BB" w:rsidP="00D6157A">
            <w:pPr>
              <w:pStyle w:val="TAL"/>
              <w:jc w:val="center"/>
              <w:rPr>
                <w:sz w:val="16"/>
                <w:szCs w:val="16"/>
              </w:rPr>
            </w:pPr>
            <w:r>
              <w:rPr>
                <w:sz w:val="16"/>
                <w:szCs w:val="16"/>
              </w:rPr>
              <w:t>-</w:t>
            </w:r>
          </w:p>
        </w:tc>
        <w:tc>
          <w:tcPr>
            <w:tcW w:w="425" w:type="dxa"/>
            <w:shd w:val="solid" w:color="FFFFFF" w:fill="auto"/>
          </w:tcPr>
          <w:p w14:paraId="5A96EEC3" w14:textId="15674168" w:rsidR="003B1C16" w:rsidRDefault="003533BB" w:rsidP="00D6157A">
            <w:pPr>
              <w:pStyle w:val="TAR"/>
              <w:jc w:val="center"/>
              <w:rPr>
                <w:sz w:val="16"/>
                <w:szCs w:val="16"/>
              </w:rPr>
            </w:pPr>
            <w:r>
              <w:rPr>
                <w:sz w:val="16"/>
                <w:szCs w:val="16"/>
              </w:rPr>
              <w:t>-</w:t>
            </w:r>
          </w:p>
        </w:tc>
        <w:tc>
          <w:tcPr>
            <w:tcW w:w="425" w:type="dxa"/>
            <w:shd w:val="solid" w:color="FFFFFF" w:fill="auto"/>
          </w:tcPr>
          <w:p w14:paraId="5A96EEC4" w14:textId="60493AF5" w:rsidR="003B1C16" w:rsidRDefault="003533BB" w:rsidP="00D6157A">
            <w:pPr>
              <w:pStyle w:val="TAC"/>
              <w:rPr>
                <w:sz w:val="16"/>
                <w:szCs w:val="16"/>
              </w:rPr>
            </w:pPr>
            <w:r>
              <w:rPr>
                <w:sz w:val="16"/>
                <w:szCs w:val="16"/>
              </w:rPr>
              <w:t>-</w:t>
            </w:r>
          </w:p>
        </w:tc>
        <w:tc>
          <w:tcPr>
            <w:tcW w:w="4962" w:type="dxa"/>
            <w:shd w:val="solid" w:color="FFFFFF" w:fill="auto"/>
          </w:tcPr>
          <w:p w14:paraId="5A96EEC5" w14:textId="77777777" w:rsidR="003B1C16" w:rsidRDefault="003B1C16" w:rsidP="00D6157A">
            <w:pPr>
              <w:pStyle w:val="TAL"/>
              <w:rPr>
                <w:sz w:val="16"/>
                <w:szCs w:val="16"/>
                <w:lang w:eastAsia="zh-CN"/>
              </w:rPr>
            </w:pPr>
            <w:r>
              <w:rPr>
                <w:rFonts w:hint="eastAsia"/>
                <w:sz w:val="16"/>
                <w:szCs w:val="16"/>
                <w:lang w:eastAsia="zh-CN"/>
              </w:rPr>
              <w:t>U</w:t>
            </w:r>
            <w:r w:rsidR="00F33D09">
              <w:rPr>
                <w:sz w:val="16"/>
                <w:szCs w:val="16"/>
                <w:lang w:eastAsia="zh-CN"/>
              </w:rPr>
              <w:t>pdated with S3-202675, S3-202676, S3-202677, S3-202680, S3-202311, S3-202671</w:t>
            </w:r>
            <w:r>
              <w:rPr>
                <w:sz w:val="16"/>
                <w:szCs w:val="16"/>
                <w:lang w:eastAsia="zh-CN"/>
              </w:rPr>
              <w:t>, S3-202405, S3-2026</w:t>
            </w:r>
            <w:r w:rsidR="00F33D09">
              <w:rPr>
                <w:sz w:val="16"/>
                <w:szCs w:val="16"/>
                <w:lang w:eastAsia="zh-CN"/>
              </w:rPr>
              <w:t>72</w:t>
            </w:r>
            <w:r>
              <w:rPr>
                <w:sz w:val="16"/>
                <w:szCs w:val="16"/>
                <w:lang w:eastAsia="zh-CN"/>
              </w:rPr>
              <w:t>, S3-202407</w:t>
            </w:r>
          </w:p>
        </w:tc>
        <w:tc>
          <w:tcPr>
            <w:tcW w:w="708" w:type="dxa"/>
            <w:shd w:val="solid" w:color="FFFFFF" w:fill="auto"/>
          </w:tcPr>
          <w:p w14:paraId="5A96EEC6" w14:textId="77777777" w:rsidR="003B1C16" w:rsidRDefault="003B1C16" w:rsidP="00D6157A">
            <w:pPr>
              <w:pStyle w:val="TAC"/>
              <w:rPr>
                <w:sz w:val="16"/>
                <w:szCs w:val="16"/>
                <w:lang w:eastAsia="zh-CN"/>
              </w:rPr>
            </w:pPr>
            <w:r>
              <w:rPr>
                <w:rFonts w:hint="eastAsia"/>
                <w:sz w:val="16"/>
                <w:szCs w:val="16"/>
                <w:lang w:eastAsia="zh-CN"/>
              </w:rPr>
              <w:t>0</w:t>
            </w:r>
            <w:r>
              <w:rPr>
                <w:sz w:val="16"/>
                <w:szCs w:val="16"/>
                <w:lang w:eastAsia="zh-CN"/>
              </w:rPr>
              <w:t>.5.0</w:t>
            </w:r>
          </w:p>
        </w:tc>
      </w:tr>
      <w:tr w:rsidR="003533BB" w:rsidRPr="006B0D02" w14:paraId="7140DBB3" w14:textId="77777777" w:rsidTr="008233A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92" w:author="Evans, Tim, Vodafone Group" w:date="2021-02-01T14:3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350"/>
        </w:trPr>
        <w:tc>
          <w:tcPr>
            <w:tcW w:w="800" w:type="dxa"/>
            <w:shd w:val="solid" w:color="FFFFFF" w:fill="auto"/>
            <w:tcPrChange w:id="1193" w:author="Evans, Tim, Vodafone Group" w:date="2021-02-01T14:37:00Z">
              <w:tcPr>
                <w:tcW w:w="800" w:type="dxa"/>
                <w:shd w:val="solid" w:color="FFFFFF" w:fill="auto"/>
              </w:tcPr>
            </w:tcPrChange>
          </w:tcPr>
          <w:p w14:paraId="33081053" w14:textId="7F1F959F" w:rsidR="003533BB" w:rsidRDefault="003533BB" w:rsidP="00D6157A">
            <w:pPr>
              <w:pStyle w:val="TAC"/>
              <w:rPr>
                <w:sz w:val="16"/>
                <w:szCs w:val="16"/>
                <w:lang w:eastAsia="zh-CN"/>
              </w:rPr>
            </w:pPr>
            <w:r>
              <w:rPr>
                <w:sz w:val="16"/>
                <w:szCs w:val="16"/>
                <w:lang w:eastAsia="zh-CN"/>
              </w:rPr>
              <w:t>2020-11</w:t>
            </w:r>
          </w:p>
        </w:tc>
        <w:tc>
          <w:tcPr>
            <w:tcW w:w="853" w:type="dxa"/>
            <w:shd w:val="solid" w:color="FFFFFF" w:fill="auto"/>
            <w:tcPrChange w:id="1194" w:author="Evans, Tim, Vodafone Group" w:date="2021-02-01T14:37:00Z">
              <w:tcPr>
                <w:tcW w:w="853" w:type="dxa"/>
                <w:shd w:val="solid" w:color="FFFFFF" w:fill="auto"/>
              </w:tcPr>
            </w:tcPrChange>
          </w:tcPr>
          <w:p w14:paraId="57671891" w14:textId="73B6E9C7" w:rsidR="003533BB" w:rsidRDefault="003533BB" w:rsidP="003B1C16">
            <w:pPr>
              <w:pStyle w:val="TAC"/>
              <w:rPr>
                <w:sz w:val="16"/>
                <w:szCs w:val="16"/>
              </w:rPr>
            </w:pPr>
            <w:r>
              <w:rPr>
                <w:sz w:val="16"/>
                <w:szCs w:val="16"/>
              </w:rPr>
              <w:t>SA3#101e</w:t>
            </w:r>
          </w:p>
        </w:tc>
        <w:tc>
          <w:tcPr>
            <w:tcW w:w="1041" w:type="dxa"/>
            <w:shd w:val="solid" w:color="FFFFFF" w:fill="auto"/>
            <w:tcPrChange w:id="1195" w:author="Evans, Tim, Vodafone Group" w:date="2021-02-01T14:37:00Z">
              <w:tcPr>
                <w:tcW w:w="1041" w:type="dxa"/>
                <w:shd w:val="solid" w:color="FFFFFF" w:fill="auto"/>
              </w:tcPr>
            </w:tcPrChange>
          </w:tcPr>
          <w:p w14:paraId="29265967" w14:textId="0978D8D1" w:rsidR="003533BB" w:rsidRDefault="003533BB" w:rsidP="00D6157A">
            <w:pPr>
              <w:pStyle w:val="TAC"/>
              <w:rPr>
                <w:sz w:val="16"/>
                <w:szCs w:val="16"/>
                <w:lang w:eastAsia="zh-CN"/>
              </w:rPr>
            </w:pPr>
            <w:r>
              <w:rPr>
                <w:sz w:val="16"/>
                <w:szCs w:val="16"/>
                <w:lang w:eastAsia="zh-CN"/>
              </w:rPr>
              <w:t>S3-203380</w:t>
            </w:r>
          </w:p>
        </w:tc>
        <w:tc>
          <w:tcPr>
            <w:tcW w:w="425" w:type="dxa"/>
            <w:shd w:val="solid" w:color="FFFFFF" w:fill="auto"/>
            <w:tcPrChange w:id="1196" w:author="Evans, Tim, Vodafone Group" w:date="2021-02-01T14:37:00Z">
              <w:tcPr>
                <w:tcW w:w="425" w:type="dxa"/>
                <w:shd w:val="solid" w:color="FFFFFF" w:fill="auto"/>
              </w:tcPr>
            </w:tcPrChange>
          </w:tcPr>
          <w:p w14:paraId="3F409F62" w14:textId="68ADC6BD" w:rsidR="003533BB" w:rsidRDefault="003533BB" w:rsidP="00D6157A">
            <w:pPr>
              <w:pStyle w:val="TAL"/>
              <w:jc w:val="center"/>
              <w:rPr>
                <w:sz w:val="16"/>
                <w:szCs w:val="16"/>
              </w:rPr>
            </w:pPr>
            <w:r>
              <w:rPr>
                <w:sz w:val="16"/>
                <w:szCs w:val="16"/>
              </w:rPr>
              <w:t>-</w:t>
            </w:r>
          </w:p>
        </w:tc>
        <w:tc>
          <w:tcPr>
            <w:tcW w:w="425" w:type="dxa"/>
            <w:shd w:val="solid" w:color="FFFFFF" w:fill="auto"/>
            <w:tcPrChange w:id="1197" w:author="Evans, Tim, Vodafone Group" w:date="2021-02-01T14:37:00Z">
              <w:tcPr>
                <w:tcW w:w="425" w:type="dxa"/>
                <w:shd w:val="solid" w:color="FFFFFF" w:fill="auto"/>
              </w:tcPr>
            </w:tcPrChange>
          </w:tcPr>
          <w:p w14:paraId="2D2F39B6" w14:textId="66BCB365" w:rsidR="003533BB" w:rsidRDefault="003533BB" w:rsidP="00D6157A">
            <w:pPr>
              <w:pStyle w:val="TAR"/>
              <w:jc w:val="center"/>
              <w:rPr>
                <w:sz w:val="16"/>
                <w:szCs w:val="16"/>
              </w:rPr>
            </w:pPr>
            <w:r>
              <w:rPr>
                <w:sz w:val="16"/>
                <w:szCs w:val="16"/>
              </w:rPr>
              <w:t>-</w:t>
            </w:r>
          </w:p>
        </w:tc>
        <w:tc>
          <w:tcPr>
            <w:tcW w:w="425" w:type="dxa"/>
            <w:shd w:val="solid" w:color="FFFFFF" w:fill="auto"/>
            <w:tcPrChange w:id="1198" w:author="Evans, Tim, Vodafone Group" w:date="2021-02-01T14:37:00Z">
              <w:tcPr>
                <w:tcW w:w="425" w:type="dxa"/>
                <w:shd w:val="solid" w:color="FFFFFF" w:fill="auto"/>
              </w:tcPr>
            </w:tcPrChange>
          </w:tcPr>
          <w:p w14:paraId="07C5BD0F" w14:textId="1E237995" w:rsidR="003533BB" w:rsidRDefault="003533BB" w:rsidP="00D6157A">
            <w:pPr>
              <w:pStyle w:val="TAC"/>
              <w:rPr>
                <w:sz w:val="16"/>
                <w:szCs w:val="16"/>
              </w:rPr>
            </w:pPr>
            <w:r>
              <w:rPr>
                <w:sz w:val="16"/>
                <w:szCs w:val="16"/>
              </w:rPr>
              <w:t>-</w:t>
            </w:r>
          </w:p>
        </w:tc>
        <w:tc>
          <w:tcPr>
            <w:tcW w:w="4962" w:type="dxa"/>
            <w:shd w:val="solid" w:color="FFFFFF" w:fill="auto"/>
            <w:tcPrChange w:id="1199" w:author="Evans, Tim, Vodafone Group" w:date="2021-02-01T14:37:00Z">
              <w:tcPr>
                <w:tcW w:w="4962" w:type="dxa"/>
                <w:shd w:val="solid" w:color="FFFFFF" w:fill="auto"/>
              </w:tcPr>
            </w:tcPrChange>
          </w:tcPr>
          <w:p w14:paraId="47F295EE" w14:textId="7C22FEEA" w:rsidR="003533BB" w:rsidRDefault="003533BB" w:rsidP="00D6157A">
            <w:pPr>
              <w:pStyle w:val="TAL"/>
              <w:rPr>
                <w:sz w:val="16"/>
                <w:szCs w:val="16"/>
                <w:lang w:eastAsia="zh-CN"/>
              </w:rPr>
            </w:pPr>
            <w:r>
              <w:rPr>
                <w:sz w:val="16"/>
                <w:szCs w:val="16"/>
                <w:lang w:eastAsia="zh-CN"/>
              </w:rPr>
              <w:t>Added S3-</w:t>
            </w:r>
            <w:r w:rsidR="00543617">
              <w:rPr>
                <w:sz w:val="16"/>
                <w:szCs w:val="16"/>
                <w:lang w:eastAsia="zh-CN"/>
              </w:rPr>
              <w:t xml:space="preserve">203018, S3-203342, </w:t>
            </w:r>
            <w:r w:rsidR="00EB251C">
              <w:rPr>
                <w:sz w:val="16"/>
                <w:szCs w:val="16"/>
                <w:lang w:eastAsia="zh-CN"/>
              </w:rPr>
              <w:t>S3-203343 and S3-203345.</w:t>
            </w:r>
          </w:p>
        </w:tc>
        <w:tc>
          <w:tcPr>
            <w:tcW w:w="708" w:type="dxa"/>
            <w:shd w:val="solid" w:color="FFFFFF" w:fill="auto"/>
            <w:tcPrChange w:id="1200" w:author="Evans, Tim, Vodafone Group" w:date="2021-02-01T14:37:00Z">
              <w:tcPr>
                <w:tcW w:w="708" w:type="dxa"/>
                <w:shd w:val="solid" w:color="FFFFFF" w:fill="auto"/>
              </w:tcPr>
            </w:tcPrChange>
          </w:tcPr>
          <w:p w14:paraId="406EAF1E" w14:textId="4025F7BF" w:rsidR="003533BB" w:rsidRDefault="003533BB" w:rsidP="00D6157A">
            <w:pPr>
              <w:pStyle w:val="TAC"/>
              <w:rPr>
                <w:sz w:val="16"/>
                <w:szCs w:val="16"/>
                <w:lang w:eastAsia="zh-CN"/>
              </w:rPr>
            </w:pPr>
            <w:r>
              <w:rPr>
                <w:sz w:val="16"/>
                <w:szCs w:val="16"/>
                <w:lang w:eastAsia="zh-CN"/>
              </w:rPr>
              <w:t>0.6.0</w:t>
            </w:r>
          </w:p>
        </w:tc>
      </w:tr>
      <w:tr w:rsidR="006C6356" w:rsidRPr="006B0D02" w14:paraId="0CD5F718" w14:textId="77777777" w:rsidTr="00B43DCC">
        <w:trPr>
          <w:ins w:id="1201" w:author="Evans, Tim, Vodafone Group" w:date="2021-02-01T14:27:00Z"/>
        </w:trPr>
        <w:tc>
          <w:tcPr>
            <w:tcW w:w="800" w:type="dxa"/>
            <w:shd w:val="solid" w:color="FFFFFF" w:fill="auto"/>
          </w:tcPr>
          <w:p w14:paraId="5601880F" w14:textId="509C274D" w:rsidR="006C6356" w:rsidRDefault="006C6356" w:rsidP="00D6157A">
            <w:pPr>
              <w:pStyle w:val="TAC"/>
              <w:rPr>
                <w:ins w:id="1202" w:author="Evans, Tim, Vodafone Group" w:date="2021-02-01T14:27:00Z"/>
                <w:sz w:val="16"/>
                <w:szCs w:val="16"/>
                <w:lang w:eastAsia="zh-CN"/>
              </w:rPr>
            </w:pPr>
            <w:ins w:id="1203" w:author="Evans, Tim, Vodafone Group" w:date="2021-02-01T14:27:00Z">
              <w:r>
                <w:rPr>
                  <w:sz w:val="16"/>
                  <w:szCs w:val="16"/>
                  <w:lang w:eastAsia="zh-CN"/>
                </w:rPr>
                <w:t>2021-01</w:t>
              </w:r>
            </w:ins>
          </w:p>
        </w:tc>
        <w:tc>
          <w:tcPr>
            <w:tcW w:w="853" w:type="dxa"/>
            <w:shd w:val="solid" w:color="FFFFFF" w:fill="auto"/>
          </w:tcPr>
          <w:p w14:paraId="13CD78E6" w14:textId="35724AC3" w:rsidR="006C6356" w:rsidRDefault="006C6356" w:rsidP="003B1C16">
            <w:pPr>
              <w:pStyle w:val="TAC"/>
              <w:rPr>
                <w:ins w:id="1204" w:author="Evans, Tim, Vodafone Group" w:date="2021-02-01T14:27:00Z"/>
                <w:sz w:val="16"/>
                <w:szCs w:val="16"/>
              </w:rPr>
            </w:pPr>
            <w:ins w:id="1205" w:author="Evans, Tim, Vodafone Group" w:date="2021-02-01T14:28:00Z">
              <w:r>
                <w:rPr>
                  <w:sz w:val="16"/>
                  <w:szCs w:val="16"/>
                </w:rPr>
                <w:t>SA3#102e</w:t>
              </w:r>
            </w:ins>
          </w:p>
        </w:tc>
        <w:tc>
          <w:tcPr>
            <w:tcW w:w="1041" w:type="dxa"/>
            <w:shd w:val="solid" w:color="FFFFFF" w:fill="auto"/>
          </w:tcPr>
          <w:p w14:paraId="4CA3D40A" w14:textId="25E81264" w:rsidR="006C6356" w:rsidRDefault="00F01FF2" w:rsidP="00D6157A">
            <w:pPr>
              <w:pStyle w:val="TAC"/>
              <w:rPr>
                <w:ins w:id="1206" w:author="Evans, Tim, Vodafone Group" w:date="2021-02-01T14:27:00Z"/>
                <w:sz w:val="16"/>
                <w:szCs w:val="16"/>
                <w:lang w:eastAsia="zh-CN"/>
              </w:rPr>
            </w:pPr>
            <w:ins w:id="1207" w:author="Evans, Tim, Vodafone Group" w:date="2021-02-01T14:28:00Z">
              <w:r>
                <w:rPr>
                  <w:sz w:val="16"/>
                  <w:szCs w:val="16"/>
                  <w:lang w:eastAsia="zh-CN"/>
                </w:rPr>
                <w:t>S3-210721</w:t>
              </w:r>
            </w:ins>
          </w:p>
        </w:tc>
        <w:tc>
          <w:tcPr>
            <w:tcW w:w="425" w:type="dxa"/>
            <w:shd w:val="solid" w:color="FFFFFF" w:fill="auto"/>
          </w:tcPr>
          <w:p w14:paraId="440A5E39" w14:textId="07433A4E" w:rsidR="006C6356" w:rsidRDefault="00F01FF2" w:rsidP="00D6157A">
            <w:pPr>
              <w:pStyle w:val="TAL"/>
              <w:jc w:val="center"/>
              <w:rPr>
                <w:ins w:id="1208" w:author="Evans, Tim, Vodafone Group" w:date="2021-02-01T14:27:00Z"/>
                <w:sz w:val="16"/>
                <w:szCs w:val="16"/>
              </w:rPr>
            </w:pPr>
            <w:ins w:id="1209" w:author="Evans, Tim, Vodafone Group" w:date="2021-02-01T14:28:00Z">
              <w:r>
                <w:rPr>
                  <w:sz w:val="16"/>
                  <w:szCs w:val="16"/>
                </w:rPr>
                <w:t>-</w:t>
              </w:r>
            </w:ins>
          </w:p>
        </w:tc>
        <w:tc>
          <w:tcPr>
            <w:tcW w:w="425" w:type="dxa"/>
            <w:shd w:val="solid" w:color="FFFFFF" w:fill="auto"/>
          </w:tcPr>
          <w:p w14:paraId="5CCD7B56" w14:textId="172F892D" w:rsidR="006C6356" w:rsidRDefault="00F01FF2" w:rsidP="00D6157A">
            <w:pPr>
              <w:pStyle w:val="TAR"/>
              <w:jc w:val="center"/>
              <w:rPr>
                <w:ins w:id="1210" w:author="Evans, Tim, Vodafone Group" w:date="2021-02-01T14:27:00Z"/>
                <w:sz w:val="16"/>
                <w:szCs w:val="16"/>
              </w:rPr>
            </w:pPr>
            <w:ins w:id="1211" w:author="Evans, Tim, Vodafone Group" w:date="2021-02-01T14:28:00Z">
              <w:r>
                <w:rPr>
                  <w:sz w:val="16"/>
                  <w:szCs w:val="16"/>
                </w:rPr>
                <w:t>-</w:t>
              </w:r>
            </w:ins>
          </w:p>
        </w:tc>
        <w:tc>
          <w:tcPr>
            <w:tcW w:w="425" w:type="dxa"/>
            <w:shd w:val="solid" w:color="FFFFFF" w:fill="auto"/>
          </w:tcPr>
          <w:p w14:paraId="520168C9" w14:textId="6547AFF9" w:rsidR="006C6356" w:rsidRDefault="00F01FF2" w:rsidP="00D6157A">
            <w:pPr>
              <w:pStyle w:val="TAC"/>
              <w:rPr>
                <w:ins w:id="1212" w:author="Evans, Tim, Vodafone Group" w:date="2021-02-01T14:27:00Z"/>
                <w:sz w:val="16"/>
                <w:szCs w:val="16"/>
              </w:rPr>
            </w:pPr>
            <w:ins w:id="1213" w:author="Evans, Tim, Vodafone Group" w:date="2021-02-01T14:28:00Z">
              <w:r>
                <w:rPr>
                  <w:sz w:val="16"/>
                  <w:szCs w:val="16"/>
                </w:rPr>
                <w:t>-</w:t>
              </w:r>
            </w:ins>
          </w:p>
        </w:tc>
        <w:tc>
          <w:tcPr>
            <w:tcW w:w="4962" w:type="dxa"/>
            <w:shd w:val="solid" w:color="FFFFFF" w:fill="auto"/>
          </w:tcPr>
          <w:p w14:paraId="1B1DB8FE" w14:textId="48961F62" w:rsidR="006C6356" w:rsidRDefault="00F01FF2" w:rsidP="00D6157A">
            <w:pPr>
              <w:pStyle w:val="TAL"/>
              <w:rPr>
                <w:ins w:id="1214" w:author="Evans, Tim, Vodafone Group" w:date="2021-02-01T14:27:00Z"/>
                <w:sz w:val="16"/>
                <w:szCs w:val="16"/>
                <w:lang w:eastAsia="zh-CN"/>
              </w:rPr>
            </w:pPr>
            <w:ins w:id="1215" w:author="Evans, Tim, Vodafone Group" w:date="2021-02-01T14:28:00Z">
              <w:r>
                <w:rPr>
                  <w:sz w:val="16"/>
                  <w:szCs w:val="16"/>
                  <w:lang w:eastAsia="zh-CN"/>
                </w:rPr>
                <w:t xml:space="preserve">Added </w:t>
              </w:r>
            </w:ins>
            <w:ins w:id="1216" w:author="Evans, Tim, Vodafone Group" w:date="2021-02-01T14:37:00Z">
              <w:r w:rsidR="008233AF">
                <w:rPr>
                  <w:sz w:val="16"/>
                  <w:szCs w:val="16"/>
                  <w:lang w:eastAsia="zh-CN"/>
                </w:rPr>
                <w:t xml:space="preserve">S3-210037, </w:t>
              </w:r>
            </w:ins>
            <w:ins w:id="1217" w:author="Evans, Tim, Vodafone Group" w:date="2021-02-01T17:57:00Z">
              <w:r w:rsidR="0059295A" w:rsidRPr="00BC2376">
                <w:rPr>
                  <w:sz w:val="16"/>
                  <w:szCs w:val="16"/>
                  <w:lang w:eastAsia="zh-CN"/>
                  <w:rPrChange w:id="1218" w:author="Evans, Tim, Vodafone Group" w:date="2021-02-01T18:14:00Z">
                    <w:rPr/>
                  </w:rPrChange>
                </w:rPr>
                <w:fldChar w:fldCharType="begin"/>
              </w:r>
              <w:r w:rsidR="0059295A" w:rsidRPr="00BC2376">
                <w:rPr>
                  <w:sz w:val="16"/>
                  <w:szCs w:val="16"/>
                  <w:lang w:eastAsia="zh-CN"/>
                  <w:rPrChange w:id="1219" w:author="Evans, Tim, Vodafone Group" w:date="2021-02-01T18:14:00Z">
                    <w:rPr/>
                  </w:rPrChange>
                </w:rPr>
                <w:instrText xml:space="preserve"> HYPERLINK "https://www.3gpp.org/ftp/TSG_SA/WG3_Security/TSGS3_102e/Docs/S3-210038.zip" </w:instrText>
              </w:r>
              <w:r w:rsidR="0059295A" w:rsidRPr="00BC2376">
                <w:rPr>
                  <w:sz w:val="16"/>
                  <w:szCs w:val="16"/>
                  <w:lang w:eastAsia="zh-CN"/>
                  <w:rPrChange w:id="1220" w:author="Evans, Tim, Vodafone Group" w:date="2021-02-01T18:14:00Z">
                    <w:rPr>
                      <w:rFonts w:eastAsia="Times New Roman" w:cs="Arial"/>
                      <w:sz w:val="16"/>
                      <w:szCs w:val="16"/>
                      <w:lang w:eastAsia="en-GB"/>
                    </w:rPr>
                  </w:rPrChange>
                </w:rPr>
                <w:fldChar w:fldCharType="separate"/>
              </w:r>
              <w:r w:rsidR="0059295A" w:rsidRPr="00BC2376">
                <w:rPr>
                  <w:sz w:val="16"/>
                  <w:szCs w:val="16"/>
                  <w:lang w:eastAsia="zh-CN"/>
                  <w:rPrChange w:id="1221" w:author="Evans, Tim, Vodafone Group" w:date="2021-02-01T18:14:00Z">
                    <w:rPr>
                      <w:rFonts w:eastAsia="Times New Roman" w:cs="Arial"/>
                      <w:sz w:val="16"/>
                      <w:szCs w:val="16"/>
                      <w:lang w:eastAsia="en-GB"/>
                    </w:rPr>
                  </w:rPrChange>
                </w:rPr>
                <w:t>S3-210038</w:t>
              </w:r>
              <w:r w:rsidR="0059295A" w:rsidRPr="00BC2376">
                <w:rPr>
                  <w:sz w:val="16"/>
                  <w:szCs w:val="16"/>
                  <w:lang w:eastAsia="zh-CN"/>
                  <w:rPrChange w:id="1222" w:author="Evans, Tim, Vodafone Group" w:date="2021-02-01T18:14:00Z">
                    <w:rPr>
                      <w:rFonts w:eastAsia="Times New Roman" w:cs="Arial"/>
                      <w:sz w:val="16"/>
                      <w:szCs w:val="16"/>
                      <w:lang w:eastAsia="en-GB"/>
                    </w:rPr>
                  </w:rPrChange>
                </w:rPr>
                <w:fldChar w:fldCharType="end"/>
              </w:r>
              <w:r w:rsidR="00CE5033" w:rsidRPr="00BC2376">
                <w:rPr>
                  <w:sz w:val="16"/>
                  <w:szCs w:val="16"/>
                  <w:lang w:eastAsia="zh-CN"/>
                  <w:rPrChange w:id="1223" w:author="Evans, Tim, Vodafone Group" w:date="2021-02-01T18:14:00Z">
                    <w:rPr>
                      <w:rFonts w:eastAsia="Times New Roman" w:cs="Arial"/>
                      <w:sz w:val="16"/>
                      <w:szCs w:val="16"/>
                      <w:lang w:eastAsia="en-GB"/>
                    </w:rPr>
                  </w:rPrChange>
                </w:rPr>
                <w:t>,</w:t>
              </w:r>
            </w:ins>
            <w:ins w:id="1224" w:author="Evans, Tim, Vodafone Group" w:date="2021-02-01T18:01:00Z">
              <w:r w:rsidR="008B01E3" w:rsidRPr="00BC2376">
                <w:rPr>
                  <w:sz w:val="16"/>
                  <w:szCs w:val="16"/>
                  <w:lang w:eastAsia="zh-CN"/>
                  <w:rPrChange w:id="1225" w:author="Evans, Tim, Vodafone Group" w:date="2021-02-01T18:14:00Z">
                    <w:rPr>
                      <w:rFonts w:eastAsia="Times New Roman" w:cs="Arial"/>
                      <w:sz w:val="16"/>
                      <w:szCs w:val="16"/>
                      <w:lang w:eastAsia="en-GB"/>
                    </w:rPr>
                  </w:rPrChange>
                </w:rPr>
                <w:t xml:space="preserve"> </w:t>
              </w:r>
              <w:r w:rsidR="008B01E3" w:rsidRPr="00BC2376">
                <w:rPr>
                  <w:sz w:val="16"/>
                  <w:szCs w:val="16"/>
                  <w:lang w:eastAsia="zh-CN"/>
                  <w:rPrChange w:id="1226" w:author="Evans, Tim, Vodafone Group" w:date="2021-02-01T18:14:00Z">
                    <w:rPr/>
                  </w:rPrChange>
                </w:rPr>
                <w:fldChar w:fldCharType="begin"/>
              </w:r>
              <w:r w:rsidR="008B01E3" w:rsidRPr="00BC2376">
                <w:rPr>
                  <w:sz w:val="16"/>
                  <w:szCs w:val="16"/>
                  <w:lang w:eastAsia="zh-CN"/>
                  <w:rPrChange w:id="1227" w:author="Evans, Tim, Vodafone Group" w:date="2021-02-01T18:14:00Z">
                    <w:rPr/>
                  </w:rPrChange>
                </w:rPr>
                <w:instrText xml:space="preserve"> HYPERLINK "https://www.3gpp.org/ftp/TSG_SA/WG3_Security/TSGS3_102e/Docs/S3-210039.zip" </w:instrText>
              </w:r>
              <w:r w:rsidR="008B01E3" w:rsidRPr="00BC2376">
                <w:rPr>
                  <w:sz w:val="16"/>
                  <w:szCs w:val="16"/>
                  <w:lang w:eastAsia="zh-CN"/>
                  <w:rPrChange w:id="1228" w:author="Evans, Tim, Vodafone Group" w:date="2021-02-01T18:14:00Z">
                    <w:rPr>
                      <w:rFonts w:eastAsia="Times New Roman" w:cs="Arial"/>
                      <w:sz w:val="16"/>
                      <w:szCs w:val="16"/>
                      <w:lang w:eastAsia="en-GB"/>
                    </w:rPr>
                  </w:rPrChange>
                </w:rPr>
                <w:fldChar w:fldCharType="separate"/>
              </w:r>
              <w:r w:rsidR="008B01E3" w:rsidRPr="00BC2376">
                <w:rPr>
                  <w:sz w:val="16"/>
                  <w:szCs w:val="16"/>
                  <w:lang w:eastAsia="zh-CN"/>
                  <w:rPrChange w:id="1229" w:author="Evans, Tim, Vodafone Group" w:date="2021-02-01T18:14:00Z">
                    <w:rPr>
                      <w:rFonts w:eastAsia="Times New Roman" w:cs="Arial"/>
                      <w:sz w:val="16"/>
                      <w:szCs w:val="16"/>
                      <w:lang w:eastAsia="en-GB"/>
                    </w:rPr>
                  </w:rPrChange>
                </w:rPr>
                <w:t>S3-210039</w:t>
              </w:r>
              <w:r w:rsidR="008B01E3" w:rsidRPr="00BC2376">
                <w:rPr>
                  <w:sz w:val="16"/>
                  <w:szCs w:val="16"/>
                  <w:lang w:eastAsia="zh-CN"/>
                  <w:rPrChange w:id="1230" w:author="Evans, Tim, Vodafone Group" w:date="2021-02-01T18:14:00Z">
                    <w:rPr>
                      <w:rFonts w:eastAsia="Times New Roman" w:cs="Arial"/>
                      <w:sz w:val="16"/>
                      <w:szCs w:val="16"/>
                      <w:lang w:eastAsia="en-GB"/>
                    </w:rPr>
                  </w:rPrChange>
                </w:rPr>
                <w:fldChar w:fldCharType="end"/>
              </w:r>
              <w:r w:rsidR="001E5F4A" w:rsidRPr="00BC2376">
                <w:rPr>
                  <w:sz w:val="16"/>
                  <w:szCs w:val="16"/>
                  <w:lang w:eastAsia="zh-CN"/>
                  <w:rPrChange w:id="1231" w:author="Evans, Tim, Vodafone Group" w:date="2021-02-01T18:14:00Z">
                    <w:rPr>
                      <w:rFonts w:eastAsia="Times New Roman" w:cs="Arial"/>
                      <w:sz w:val="16"/>
                      <w:szCs w:val="16"/>
                      <w:lang w:eastAsia="en-GB"/>
                    </w:rPr>
                  </w:rPrChange>
                </w:rPr>
                <w:t xml:space="preserve">, </w:t>
              </w:r>
            </w:ins>
            <w:ins w:id="1232" w:author="Evans, Tim, Vodafone Group" w:date="2021-02-01T18:02:00Z">
              <w:r w:rsidR="00B31B0F" w:rsidRPr="00BC2376">
                <w:rPr>
                  <w:sz w:val="16"/>
                  <w:szCs w:val="16"/>
                  <w:lang w:eastAsia="zh-CN"/>
                  <w:rPrChange w:id="1233" w:author="Evans, Tim, Vodafone Group" w:date="2021-02-01T18:14:00Z">
                    <w:rPr>
                      <w:rFonts w:eastAsia="Times New Roman" w:cs="Arial"/>
                      <w:sz w:val="16"/>
                      <w:szCs w:val="16"/>
                      <w:lang w:eastAsia="en-GB"/>
                    </w:rPr>
                  </w:rPrChange>
                </w:rPr>
                <w:t>S3-210709</w:t>
              </w:r>
            </w:ins>
            <w:ins w:id="1234" w:author="Evans, Tim, Vodafone Group" w:date="2021-02-01T18:05:00Z">
              <w:r w:rsidR="00BB09E9" w:rsidRPr="00BC2376">
                <w:rPr>
                  <w:sz w:val="16"/>
                  <w:szCs w:val="16"/>
                  <w:lang w:eastAsia="zh-CN"/>
                  <w:rPrChange w:id="1235" w:author="Evans, Tim, Vodafone Group" w:date="2021-02-01T18:14:00Z">
                    <w:rPr>
                      <w:rFonts w:eastAsia="Times New Roman" w:cs="Arial"/>
                      <w:sz w:val="16"/>
                      <w:szCs w:val="16"/>
                      <w:lang w:eastAsia="en-GB"/>
                    </w:rPr>
                  </w:rPrChange>
                </w:rPr>
                <w:t>, S3-210712</w:t>
              </w:r>
            </w:ins>
            <w:ins w:id="1236" w:author="Evans, Tim, Vodafone Group" w:date="2021-02-01T18:13:00Z">
              <w:r w:rsidR="006C60CD" w:rsidRPr="00BC2376">
                <w:rPr>
                  <w:sz w:val="16"/>
                  <w:szCs w:val="16"/>
                  <w:lang w:eastAsia="zh-CN"/>
                  <w:rPrChange w:id="1237" w:author="Evans, Tim, Vodafone Group" w:date="2021-02-01T18:14:00Z">
                    <w:rPr>
                      <w:rFonts w:eastAsia="Times New Roman" w:cs="Arial"/>
                      <w:sz w:val="16"/>
                      <w:szCs w:val="16"/>
                      <w:lang w:eastAsia="en-GB"/>
                    </w:rPr>
                  </w:rPrChange>
                </w:rPr>
                <w:t xml:space="preserve">, </w:t>
              </w:r>
              <w:r w:rsidR="00BC2376" w:rsidRPr="00BC2376">
                <w:rPr>
                  <w:sz w:val="16"/>
                  <w:szCs w:val="16"/>
                  <w:lang w:eastAsia="zh-CN"/>
                  <w:rPrChange w:id="1238" w:author="Evans, Tim, Vodafone Group" w:date="2021-02-01T18:14:00Z">
                    <w:rPr>
                      <w:rFonts w:eastAsia="Times New Roman" w:cs="Arial"/>
                      <w:sz w:val="16"/>
                      <w:szCs w:val="16"/>
                      <w:lang w:eastAsia="en-GB"/>
                    </w:rPr>
                  </w:rPrChange>
                </w:rPr>
                <w:t>S3-210713</w:t>
              </w:r>
            </w:ins>
            <w:ins w:id="1239" w:author="Evans, Tim, Vodafone Group" w:date="2021-02-01T18:20:00Z">
              <w:r w:rsidR="00133DF3">
                <w:rPr>
                  <w:sz w:val="16"/>
                  <w:szCs w:val="16"/>
                  <w:lang w:eastAsia="zh-CN"/>
                </w:rPr>
                <w:t xml:space="preserve">, </w:t>
              </w:r>
            </w:ins>
            <w:ins w:id="1240" w:author="Evans, Tim, Vodafone Group" w:date="2021-02-01T18:22:00Z">
              <w:r w:rsidR="00C37487" w:rsidRPr="0080334F">
                <w:rPr>
                  <w:rFonts w:eastAsia="Times New Roman" w:cs="Arial"/>
                  <w:sz w:val="16"/>
                  <w:szCs w:val="16"/>
                  <w:lang w:eastAsia="en-GB"/>
                </w:rPr>
                <w:t>S3-2107</w:t>
              </w:r>
              <w:r w:rsidR="00C37487">
                <w:rPr>
                  <w:rFonts w:eastAsia="Times New Roman" w:cs="Arial"/>
                  <w:sz w:val="16"/>
                  <w:szCs w:val="16"/>
                  <w:lang w:eastAsia="en-GB"/>
                </w:rPr>
                <w:t>14,</w:t>
              </w:r>
              <w:r w:rsidR="00C37487" w:rsidRPr="0080334F">
                <w:rPr>
                  <w:rFonts w:eastAsia="Times New Roman" w:cs="Arial"/>
                  <w:sz w:val="16"/>
                  <w:szCs w:val="16"/>
                  <w:lang w:eastAsia="en-GB"/>
                </w:rPr>
                <w:t xml:space="preserve"> </w:t>
              </w:r>
            </w:ins>
            <w:ins w:id="1241" w:author="Evans, Tim, Vodafone Group" w:date="2021-02-01T18:24:00Z">
              <w:r w:rsidR="00170373" w:rsidRPr="0080334F">
                <w:rPr>
                  <w:rFonts w:eastAsia="Times New Roman" w:cs="Arial"/>
                  <w:sz w:val="16"/>
                  <w:szCs w:val="16"/>
                  <w:lang w:eastAsia="en-GB"/>
                </w:rPr>
                <w:t>S3-2107</w:t>
              </w:r>
              <w:r w:rsidR="00170373">
                <w:rPr>
                  <w:rFonts w:eastAsia="Times New Roman" w:cs="Arial"/>
                  <w:sz w:val="16"/>
                  <w:szCs w:val="16"/>
                  <w:lang w:eastAsia="en-GB"/>
                </w:rPr>
                <w:t>16,</w:t>
              </w:r>
              <w:r w:rsidR="00170373" w:rsidRPr="0080334F">
                <w:rPr>
                  <w:rFonts w:eastAsia="Times New Roman" w:cs="Arial"/>
                  <w:sz w:val="16"/>
                  <w:szCs w:val="16"/>
                  <w:lang w:eastAsia="en-GB"/>
                </w:rPr>
                <w:t xml:space="preserve"> </w:t>
              </w:r>
            </w:ins>
            <w:ins w:id="1242" w:author="Evans, Tim, Vodafone Group" w:date="2021-02-01T18:31:00Z">
              <w:r w:rsidR="00280349" w:rsidRPr="0080334F">
                <w:rPr>
                  <w:rFonts w:eastAsia="Times New Roman" w:cs="Arial"/>
                  <w:sz w:val="16"/>
                  <w:szCs w:val="16"/>
                  <w:lang w:eastAsia="en-GB"/>
                </w:rPr>
                <w:t>S3-2107</w:t>
              </w:r>
              <w:r w:rsidR="00280349">
                <w:rPr>
                  <w:rFonts w:eastAsia="Times New Roman" w:cs="Arial"/>
                  <w:sz w:val="16"/>
                  <w:szCs w:val="16"/>
                  <w:lang w:eastAsia="en-GB"/>
                </w:rPr>
                <w:t>17,</w:t>
              </w:r>
              <w:r w:rsidR="00280349" w:rsidRPr="0080334F">
                <w:rPr>
                  <w:rFonts w:eastAsia="Times New Roman" w:cs="Arial"/>
                  <w:sz w:val="16"/>
                  <w:szCs w:val="16"/>
                  <w:lang w:eastAsia="en-GB"/>
                </w:rPr>
                <w:t xml:space="preserve"> S3-2107</w:t>
              </w:r>
              <w:r w:rsidR="00280349">
                <w:rPr>
                  <w:rFonts w:eastAsia="Times New Roman" w:cs="Arial"/>
                  <w:sz w:val="16"/>
                  <w:szCs w:val="16"/>
                  <w:lang w:eastAsia="en-GB"/>
                </w:rPr>
                <w:t>18,</w:t>
              </w:r>
            </w:ins>
            <w:ins w:id="1243" w:author="Evans, Tim, Vodafone Group" w:date="2021-02-01T18:34:00Z">
              <w:r w:rsidR="00856E8D">
                <w:rPr>
                  <w:rFonts w:eastAsia="Times New Roman" w:cs="Arial"/>
                  <w:sz w:val="16"/>
                  <w:szCs w:val="16"/>
                  <w:lang w:eastAsia="en-GB"/>
                </w:rPr>
                <w:t xml:space="preserve"> </w:t>
              </w:r>
            </w:ins>
            <w:ins w:id="1244" w:author="Evans, Tim, Vodafone Group" w:date="2021-02-01T18:37:00Z">
              <w:r w:rsidR="009366D2">
                <w:fldChar w:fldCharType="begin"/>
              </w:r>
              <w:r w:rsidR="009366D2">
                <w:instrText xml:space="preserve"> HYPERLINK "https://www.3gpp.org/ftp/TSG_SA/WG3_Security/TSGS3_102e/Docs/S3-210076.zip" </w:instrText>
              </w:r>
              <w:r w:rsidR="009366D2">
                <w:fldChar w:fldCharType="separate"/>
              </w:r>
              <w:r w:rsidR="009366D2" w:rsidRPr="004C4770">
                <w:rPr>
                  <w:rFonts w:eastAsia="Times New Roman" w:cs="Arial"/>
                  <w:sz w:val="16"/>
                  <w:szCs w:val="16"/>
                  <w:lang w:eastAsia="en-GB"/>
                </w:rPr>
                <w:t>S3-210076</w:t>
              </w:r>
              <w:r w:rsidR="009366D2">
                <w:rPr>
                  <w:rFonts w:eastAsia="Times New Roman" w:cs="Arial"/>
                  <w:sz w:val="16"/>
                  <w:szCs w:val="16"/>
                  <w:lang w:eastAsia="en-GB"/>
                </w:rPr>
                <w:fldChar w:fldCharType="end"/>
              </w:r>
              <w:r w:rsidR="009366D2">
                <w:rPr>
                  <w:rFonts w:eastAsia="Times New Roman" w:cs="Arial"/>
                  <w:sz w:val="16"/>
                  <w:szCs w:val="16"/>
                  <w:lang w:eastAsia="en-GB"/>
                </w:rPr>
                <w:t>,</w:t>
              </w:r>
              <w:r w:rsidR="009366D2">
                <w:t xml:space="preserve"> </w:t>
              </w:r>
              <w:r w:rsidR="009366D2" w:rsidRPr="004C4770">
                <w:rPr>
                  <w:rFonts w:eastAsia="Times New Roman" w:cs="Arial"/>
                  <w:sz w:val="16"/>
                  <w:szCs w:val="16"/>
                  <w:lang w:eastAsia="en-GB"/>
                </w:rPr>
                <w:t>S3-21007</w:t>
              </w:r>
              <w:r w:rsidR="008E09F2">
                <w:rPr>
                  <w:rFonts w:eastAsia="Times New Roman" w:cs="Arial"/>
                  <w:sz w:val="16"/>
                  <w:szCs w:val="16"/>
                  <w:lang w:eastAsia="en-GB"/>
                </w:rPr>
                <w:t>7</w:t>
              </w:r>
            </w:ins>
            <w:ins w:id="1245" w:author="Evans, Tim, Vodafone Group" w:date="2021-02-01T18:41:00Z">
              <w:r w:rsidR="00A47780">
                <w:rPr>
                  <w:rFonts w:eastAsia="Times New Roman" w:cs="Arial"/>
                  <w:sz w:val="16"/>
                  <w:szCs w:val="16"/>
                  <w:lang w:eastAsia="en-GB"/>
                </w:rPr>
                <w:t xml:space="preserve">, </w:t>
              </w:r>
              <w:r w:rsidR="00A47780" w:rsidRPr="0080334F">
                <w:rPr>
                  <w:rFonts w:eastAsia="Times New Roman" w:cs="Arial"/>
                  <w:sz w:val="16"/>
                  <w:szCs w:val="16"/>
                  <w:lang w:eastAsia="en-GB"/>
                </w:rPr>
                <w:t>S3-2107</w:t>
              </w:r>
              <w:r w:rsidR="00A47780">
                <w:rPr>
                  <w:rFonts w:eastAsia="Times New Roman" w:cs="Arial"/>
                  <w:sz w:val="16"/>
                  <w:szCs w:val="16"/>
                  <w:lang w:eastAsia="en-GB"/>
                </w:rPr>
                <w:t>15,</w:t>
              </w:r>
            </w:ins>
            <w:ins w:id="1246" w:author="Evans, Tim, Vodafone Group" w:date="2021-02-01T18:44:00Z">
              <w:r w:rsidR="00987348">
                <w:rPr>
                  <w:rFonts w:eastAsia="Times New Roman" w:cs="Arial"/>
                  <w:sz w:val="16"/>
                  <w:szCs w:val="16"/>
                  <w:lang w:eastAsia="en-GB"/>
                </w:rPr>
                <w:t xml:space="preserve"> </w:t>
              </w:r>
              <w:r w:rsidR="00987348" w:rsidRPr="00987348">
                <w:rPr>
                  <w:rFonts w:eastAsia="Times New Roman" w:cs="Arial"/>
                  <w:sz w:val="16"/>
                  <w:szCs w:val="16"/>
                  <w:lang w:eastAsia="en-GB"/>
                </w:rPr>
                <w:t>S3-210085</w:t>
              </w:r>
            </w:ins>
            <w:ins w:id="1247" w:author="Evans, Tim, Vodafone Group" w:date="2021-02-01T18:46:00Z">
              <w:r w:rsidR="00A75272">
                <w:rPr>
                  <w:rFonts w:eastAsia="Times New Roman" w:cs="Arial"/>
                  <w:sz w:val="16"/>
                  <w:szCs w:val="16"/>
                  <w:lang w:eastAsia="en-GB"/>
                </w:rPr>
                <w:t xml:space="preserve">, </w:t>
              </w:r>
              <w:r w:rsidR="00A75272" w:rsidRPr="009869C9">
                <w:rPr>
                  <w:sz w:val="16"/>
                  <w:szCs w:val="16"/>
                  <w:lang w:eastAsia="zh-CN"/>
                </w:rPr>
                <w:t>S3-21070</w:t>
              </w:r>
              <w:r w:rsidR="00A75272">
                <w:rPr>
                  <w:sz w:val="16"/>
                  <w:szCs w:val="16"/>
                  <w:lang w:eastAsia="zh-CN"/>
                </w:rPr>
                <w:t>8</w:t>
              </w:r>
              <w:r w:rsidR="00577533">
                <w:rPr>
                  <w:sz w:val="16"/>
                  <w:szCs w:val="16"/>
                  <w:lang w:eastAsia="zh-CN"/>
                </w:rPr>
                <w:t xml:space="preserve"> and </w:t>
              </w:r>
              <w:r w:rsidR="00577533" w:rsidRPr="00577533">
                <w:rPr>
                  <w:sz w:val="16"/>
                  <w:szCs w:val="16"/>
                  <w:lang w:eastAsia="zh-CN"/>
                </w:rPr>
                <w:t>S3-210468</w:t>
              </w:r>
              <w:r w:rsidR="00577533">
                <w:rPr>
                  <w:sz w:val="16"/>
                  <w:szCs w:val="16"/>
                  <w:lang w:eastAsia="zh-CN"/>
                </w:rPr>
                <w:t>.</w:t>
              </w:r>
            </w:ins>
          </w:p>
        </w:tc>
        <w:tc>
          <w:tcPr>
            <w:tcW w:w="708" w:type="dxa"/>
            <w:shd w:val="solid" w:color="FFFFFF" w:fill="auto"/>
          </w:tcPr>
          <w:p w14:paraId="5E4EB72C" w14:textId="25BF600E" w:rsidR="006C6356" w:rsidRDefault="00F01FF2" w:rsidP="00D6157A">
            <w:pPr>
              <w:pStyle w:val="TAC"/>
              <w:rPr>
                <w:ins w:id="1248" w:author="Evans, Tim, Vodafone Group" w:date="2021-02-01T14:27:00Z"/>
                <w:sz w:val="16"/>
                <w:szCs w:val="16"/>
                <w:lang w:eastAsia="zh-CN"/>
              </w:rPr>
            </w:pPr>
            <w:ins w:id="1249" w:author="Evans, Tim, Vodafone Group" w:date="2021-02-01T14:28:00Z">
              <w:r>
                <w:rPr>
                  <w:sz w:val="16"/>
                  <w:szCs w:val="16"/>
                  <w:lang w:eastAsia="zh-CN"/>
                </w:rPr>
                <w:t>0.7.0</w:t>
              </w:r>
            </w:ins>
          </w:p>
        </w:tc>
      </w:tr>
    </w:tbl>
    <w:p w14:paraId="5A96EEC8" w14:textId="77777777" w:rsidR="003C3971" w:rsidRPr="00235394" w:rsidRDefault="003C3971" w:rsidP="003C3971"/>
    <w:p w14:paraId="5A96EEC9" w14:textId="77777777" w:rsidR="003C3971" w:rsidRPr="00235394" w:rsidRDefault="005E5BD2" w:rsidP="005E5BD2">
      <w:pPr>
        <w:pStyle w:val="Guidance"/>
      </w:pPr>
      <w:r w:rsidRPr="00235394">
        <w:t xml:space="preserve"> </w:t>
      </w:r>
    </w:p>
    <w:p w14:paraId="5A96EECA"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27E92" w14:textId="77777777" w:rsidR="00C925B8" w:rsidRDefault="00C925B8">
      <w:r>
        <w:separator/>
      </w:r>
    </w:p>
  </w:endnote>
  <w:endnote w:type="continuationSeparator" w:id="0">
    <w:p w14:paraId="0429AD1C" w14:textId="77777777" w:rsidR="00C925B8" w:rsidRDefault="00C9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18EE" w14:textId="77777777" w:rsidR="00E60BD0" w:rsidRDefault="00E60B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EEDA" w14:textId="77777777" w:rsidR="00543617" w:rsidRDefault="00543617">
    <w:pPr>
      <w:pStyle w:val="Footer"/>
    </w:pPr>
    <w:r>
      <w:rPr>
        <w:lang w:eastAsia="en-GB"/>
      </w:rPr>
      <mc:AlternateContent>
        <mc:Choice Requires="wps">
          <w:drawing>
            <wp:anchor distT="0" distB="0" distL="114300" distR="114300" simplePos="0" relativeHeight="251658240" behindDoc="0" locked="0" layoutInCell="0" allowOverlap="1" wp14:anchorId="5A96EEE0" wp14:editId="5A96EEE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4"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0"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Mc1YMngCAAC9BAAADgAA&#10;AAAAAAAAAAAAAAAuAgAAZHJzL2Uyb0RvYy54bWxQSwECLQAUAAYACAAAACEAjbW6b90AAAALAQAA&#10;DwAAAAAAAAAAAAAAAADSBAAAZHJzL2Rvd25yZXYueG1sUEsFBgAAAAAEAAQA8wAAANwFAAAAAA==&#10;" o:allowincell="f" filled="f" stroked="f">
              <v:textbox inset="20pt,0,,0">
                <w:txbxContent>
                  <w:p w14:paraId="5A96EEE4"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65F7E" w14:textId="77777777" w:rsidR="00E60BD0" w:rsidRDefault="00E60B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EEDF" w14:textId="77777777" w:rsidR="00543617" w:rsidRDefault="00543617">
    <w:pPr>
      <w:pStyle w:val="Footer"/>
    </w:pPr>
    <w:r>
      <w:rPr>
        <w:lang w:eastAsia="en-GB"/>
      </w:rPr>
      <mc:AlternateContent>
        <mc:Choice Requires="wps">
          <w:drawing>
            <wp:anchor distT="0" distB="0" distL="114300" distR="114300" simplePos="0" relativeHeight="251659264" behindDoc="0" locked="0" layoutInCell="0" allowOverlap="1" wp14:anchorId="5A96EEE2" wp14:editId="5A96EEE3">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5"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2"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" o:allowincell="f" filled="f" stroked="f">
              <v:textbox inset="20pt,0,,0">
                <w:txbxContent>
                  <w:p w14:paraId="5A96EEE5"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A9E70" w14:textId="77777777" w:rsidR="00C925B8" w:rsidRDefault="00C925B8">
      <w:r>
        <w:separator/>
      </w:r>
    </w:p>
  </w:footnote>
  <w:footnote w:type="continuationSeparator" w:id="0">
    <w:p w14:paraId="04A65D54" w14:textId="77777777" w:rsidR="00C925B8" w:rsidRDefault="00C92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BF46" w14:textId="77777777" w:rsidR="00E60BD0" w:rsidRDefault="00E60B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53858" w14:textId="77777777" w:rsidR="00E60BD0" w:rsidRDefault="00E60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19071" w14:textId="77777777" w:rsidR="00E60BD0" w:rsidRDefault="00E60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EEDB" w14:textId="2042740F" w:rsidR="00543617" w:rsidRDefault="00543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3A6">
      <w:rPr>
        <w:rFonts w:ascii="Arial" w:hAnsi="Arial" w:cs="Arial"/>
        <w:b/>
        <w:noProof/>
        <w:sz w:val="18"/>
        <w:szCs w:val="18"/>
      </w:rPr>
      <w:t>3GPP TR 33.845 V0.7.0 (2021-01)</w:t>
    </w:r>
    <w:r>
      <w:rPr>
        <w:rFonts w:ascii="Arial" w:hAnsi="Arial" w:cs="Arial"/>
        <w:b/>
        <w:sz w:val="18"/>
        <w:szCs w:val="18"/>
      </w:rPr>
      <w:fldChar w:fldCharType="end"/>
    </w:r>
  </w:p>
  <w:p w14:paraId="5A96EEDC" w14:textId="00488568" w:rsidR="00543617" w:rsidRDefault="00543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3DCC">
      <w:rPr>
        <w:rFonts w:ascii="Arial" w:hAnsi="Arial" w:cs="Arial"/>
        <w:b/>
        <w:noProof/>
        <w:sz w:val="18"/>
        <w:szCs w:val="18"/>
      </w:rPr>
      <w:t>16</w:t>
    </w:r>
    <w:r>
      <w:rPr>
        <w:rFonts w:ascii="Arial" w:hAnsi="Arial" w:cs="Arial"/>
        <w:b/>
        <w:sz w:val="18"/>
        <w:szCs w:val="18"/>
      </w:rPr>
      <w:fldChar w:fldCharType="end"/>
    </w:r>
  </w:p>
  <w:p w14:paraId="5A96EEDD" w14:textId="3CBA70F0" w:rsidR="00543617" w:rsidRDefault="00543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3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96EEDE" w14:textId="77777777" w:rsidR="00543617" w:rsidRDefault="00543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vans, Tim, Vodafone Group">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ED0"/>
    <w:rsid w:val="00033397"/>
    <w:rsid w:val="00040095"/>
    <w:rsid w:val="00051834"/>
    <w:rsid w:val="00054109"/>
    <w:rsid w:val="00054A22"/>
    <w:rsid w:val="00062023"/>
    <w:rsid w:val="000655A6"/>
    <w:rsid w:val="00080512"/>
    <w:rsid w:val="000A1C63"/>
    <w:rsid w:val="000B35C6"/>
    <w:rsid w:val="000B77A2"/>
    <w:rsid w:val="000C47C3"/>
    <w:rsid w:val="000D58AB"/>
    <w:rsid w:val="000D60FD"/>
    <w:rsid w:val="000F11CA"/>
    <w:rsid w:val="00133525"/>
    <w:rsid w:val="00133DF3"/>
    <w:rsid w:val="0013404F"/>
    <w:rsid w:val="00170373"/>
    <w:rsid w:val="00185176"/>
    <w:rsid w:val="001A03A6"/>
    <w:rsid w:val="001A4C42"/>
    <w:rsid w:val="001A7420"/>
    <w:rsid w:val="001B3178"/>
    <w:rsid w:val="001B6637"/>
    <w:rsid w:val="001C21C3"/>
    <w:rsid w:val="001D02C2"/>
    <w:rsid w:val="001D2CCA"/>
    <w:rsid w:val="001E5F4A"/>
    <w:rsid w:val="001F0C1D"/>
    <w:rsid w:val="001F1132"/>
    <w:rsid w:val="001F168B"/>
    <w:rsid w:val="001F40C8"/>
    <w:rsid w:val="00214F68"/>
    <w:rsid w:val="00226237"/>
    <w:rsid w:val="00226995"/>
    <w:rsid w:val="002347A2"/>
    <w:rsid w:val="0025488F"/>
    <w:rsid w:val="002675F0"/>
    <w:rsid w:val="0027069F"/>
    <w:rsid w:val="00280349"/>
    <w:rsid w:val="002872AE"/>
    <w:rsid w:val="00290238"/>
    <w:rsid w:val="00294519"/>
    <w:rsid w:val="002B6339"/>
    <w:rsid w:val="002C64DB"/>
    <w:rsid w:val="002D012B"/>
    <w:rsid w:val="002E00EE"/>
    <w:rsid w:val="002E67F8"/>
    <w:rsid w:val="003142AF"/>
    <w:rsid w:val="003172DC"/>
    <w:rsid w:val="00335291"/>
    <w:rsid w:val="00344A3C"/>
    <w:rsid w:val="003509E7"/>
    <w:rsid w:val="0035200B"/>
    <w:rsid w:val="003533BB"/>
    <w:rsid w:val="0035462D"/>
    <w:rsid w:val="003765B8"/>
    <w:rsid w:val="00381B62"/>
    <w:rsid w:val="003B1C16"/>
    <w:rsid w:val="003C3971"/>
    <w:rsid w:val="003D1FB8"/>
    <w:rsid w:val="003E473B"/>
    <w:rsid w:val="00423334"/>
    <w:rsid w:val="004345EC"/>
    <w:rsid w:val="0045740E"/>
    <w:rsid w:val="0046258E"/>
    <w:rsid w:val="00465515"/>
    <w:rsid w:val="00496839"/>
    <w:rsid w:val="004A4568"/>
    <w:rsid w:val="004C5ED3"/>
    <w:rsid w:val="004D3578"/>
    <w:rsid w:val="004E213A"/>
    <w:rsid w:val="004E3D2E"/>
    <w:rsid w:val="004F0988"/>
    <w:rsid w:val="004F3340"/>
    <w:rsid w:val="00507C44"/>
    <w:rsid w:val="0051397F"/>
    <w:rsid w:val="005176B1"/>
    <w:rsid w:val="005249DB"/>
    <w:rsid w:val="00526178"/>
    <w:rsid w:val="005308DC"/>
    <w:rsid w:val="0053388B"/>
    <w:rsid w:val="00535773"/>
    <w:rsid w:val="00542EDE"/>
    <w:rsid w:val="00543617"/>
    <w:rsid w:val="00543E6C"/>
    <w:rsid w:val="00560C14"/>
    <w:rsid w:val="00565087"/>
    <w:rsid w:val="00566908"/>
    <w:rsid w:val="00577533"/>
    <w:rsid w:val="0059180A"/>
    <w:rsid w:val="0059295A"/>
    <w:rsid w:val="00597B11"/>
    <w:rsid w:val="005B0030"/>
    <w:rsid w:val="005D2E01"/>
    <w:rsid w:val="005D7419"/>
    <w:rsid w:val="005D7526"/>
    <w:rsid w:val="005E4BB2"/>
    <w:rsid w:val="005E5BD2"/>
    <w:rsid w:val="005F45FB"/>
    <w:rsid w:val="00602AEA"/>
    <w:rsid w:val="00614FDF"/>
    <w:rsid w:val="0063543D"/>
    <w:rsid w:val="0064435C"/>
    <w:rsid w:val="00647114"/>
    <w:rsid w:val="00654F41"/>
    <w:rsid w:val="00671A71"/>
    <w:rsid w:val="006A323F"/>
    <w:rsid w:val="006B0E9A"/>
    <w:rsid w:val="006B30D0"/>
    <w:rsid w:val="006C3D95"/>
    <w:rsid w:val="006C60CD"/>
    <w:rsid w:val="006C6356"/>
    <w:rsid w:val="006D18AC"/>
    <w:rsid w:val="006E5C86"/>
    <w:rsid w:val="00701116"/>
    <w:rsid w:val="00713C44"/>
    <w:rsid w:val="007268D9"/>
    <w:rsid w:val="00734A5B"/>
    <w:rsid w:val="00737E7E"/>
    <w:rsid w:val="0074026F"/>
    <w:rsid w:val="007429F6"/>
    <w:rsid w:val="00744E76"/>
    <w:rsid w:val="00756E1D"/>
    <w:rsid w:val="00774DA4"/>
    <w:rsid w:val="00775387"/>
    <w:rsid w:val="00781F0F"/>
    <w:rsid w:val="007A0EB9"/>
    <w:rsid w:val="007B600E"/>
    <w:rsid w:val="007F0F4A"/>
    <w:rsid w:val="008028A4"/>
    <w:rsid w:val="00810C84"/>
    <w:rsid w:val="008233AF"/>
    <w:rsid w:val="00824EB5"/>
    <w:rsid w:val="00827B54"/>
    <w:rsid w:val="00830747"/>
    <w:rsid w:val="00843725"/>
    <w:rsid w:val="00856E8D"/>
    <w:rsid w:val="008768CA"/>
    <w:rsid w:val="008919A2"/>
    <w:rsid w:val="0089223D"/>
    <w:rsid w:val="008B01E3"/>
    <w:rsid w:val="008B5E78"/>
    <w:rsid w:val="008C0CC4"/>
    <w:rsid w:val="008C384C"/>
    <w:rsid w:val="008E09F2"/>
    <w:rsid w:val="008F6F95"/>
    <w:rsid w:val="0090271F"/>
    <w:rsid w:val="00902E23"/>
    <w:rsid w:val="0090688D"/>
    <w:rsid w:val="009114D7"/>
    <w:rsid w:val="0091348E"/>
    <w:rsid w:val="00913C15"/>
    <w:rsid w:val="00917CCB"/>
    <w:rsid w:val="00917E69"/>
    <w:rsid w:val="009366D2"/>
    <w:rsid w:val="00942EC2"/>
    <w:rsid w:val="009609B5"/>
    <w:rsid w:val="00974B23"/>
    <w:rsid w:val="00987348"/>
    <w:rsid w:val="00990998"/>
    <w:rsid w:val="009A56F8"/>
    <w:rsid w:val="009B1FF6"/>
    <w:rsid w:val="009C1C96"/>
    <w:rsid w:val="009D47FB"/>
    <w:rsid w:val="009D483A"/>
    <w:rsid w:val="009E1845"/>
    <w:rsid w:val="009E3ECE"/>
    <w:rsid w:val="009F37B7"/>
    <w:rsid w:val="009F387C"/>
    <w:rsid w:val="00A10F02"/>
    <w:rsid w:val="00A164B4"/>
    <w:rsid w:val="00A26956"/>
    <w:rsid w:val="00A27486"/>
    <w:rsid w:val="00A41F07"/>
    <w:rsid w:val="00A47780"/>
    <w:rsid w:val="00A53724"/>
    <w:rsid w:val="00A56066"/>
    <w:rsid w:val="00A62C5E"/>
    <w:rsid w:val="00A73129"/>
    <w:rsid w:val="00A73ECC"/>
    <w:rsid w:val="00A75272"/>
    <w:rsid w:val="00A76D08"/>
    <w:rsid w:val="00A82346"/>
    <w:rsid w:val="00A83C0A"/>
    <w:rsid w:val="00A91C81"/>
    <w:rsid w:val="00A92BA1"/>
    <w:rsid w:val="00AA697A"/>
    <w:rsid w:val="00AB2041"/>
    <w:rsid w:val="00AC6BC6"/>
    <w:rsid w:val="00AE65E2"/>
    <w:rsid w:val="00AF2303"/>
    <w:rsid w:val="00AF4945"/>
    <w:rsid w:val="00B00154"/>
    <w:rsid w:val="00B02442"/>
    <w:rsid w:val="00B15449"/>
    <w:rsid w:val="00B15C9A"/>
    <w:rsid w:val="00B16E9A"/>
    <w:rsid w:val="00B31B0F"/>
    <w:rsid w:val="00B37670"/>
    <w:rsid w:val="00B43DCC"/>
    <w:rsid w:val="00B45013"/>
    <w:rsid w:val="00B93086"/>
    <w:rsid w:val="00B945AB"/>
    <w:rsid w:val="00BA19ED"/>
    <w:rsid w:val="00BA4B8D"/>
    <w:rsid w:val="00BB09E9"/>
    <w:rsid w:val="00BB3CD5"/>
    <w:rsid w:val="00BC0F7D"/>
    <w:rsid w:val="00BC2376"/>
    <w:rsid w:val="00BD516A"/>
    <w:rsid w:val="00BD7D31"/>
    <w:rsid w:val="00BE3255"/>
    <w:rsid w:val="00BF0A53"/>
    <w:rsid w:val="00BF128E"/>
    <w:rsid w:val="00C00E40"/>
    <w:rsid w:val="00C074DD"/>
    <w:rsid w:val="00C1496A"/>
    <w:rsid w:val="00C17A62"/>
    <w:rsid w:val="00C33079"/>
    <w:rsid w:val="00C37487"/>
    <w:rsid w:val="00C45231"/>
    <w:rsid w:val="00C53CD2"/>
    <w:rsid w:val="00C6508F"/>
    <w:rsid w:val="00C66641"/>
    <w:rsid w:val="00C72833"/>
    <w:rsid w:val="00C80F1D"/>
    <w:rsid w:val="00C925B8"/>
    <w:rsid w:val="00C93F40"/>
    <w:rsid w:val="00CA3D0C"/>
    <w:rsid w:val="00CE5033"/>
    <w:rsid w:val="00D57972"/>
    <w:rsid w:val="00D6157A"/>
    <w:rsid w:val="00D675A9"/>
    <w:rsid w:val="00D738D6"/>
    <w:rsid w:val="00D755EB"/>
    <w:rsid w:val="00D76048"/>
    <w:rsid w:val="00D855EB"/>
    <w:rsid w:val="00D87E00"/>
    <w:rsid w:val="00D9134D"/>
    <w:rsid w:val="00DA7A03"/>
    <w:rsid w:val="00DB1818"/>
    <w:rsid w:val="00DC309B"/>
    <w:rsid w:val="00DC4DA2"/>
    <w:rsid w:val="00DD4C17"/>
    <w:rsid w:val="00DD74A5"/>
    <w:rsid w:val="00DF2B1F"/>
    <w:rsid w:val="00DF62CD"/>
    <w:rsid w:val="00E16509"/>
    <w:rsid w:val="00E44582"/>
    <w:rsid w:val="00E50D86"/>
    <w:rsid w:val="00E60BD0"/>
    <w:rsid w:val="00E77645"/>
    <w:rsid w:val="00E800FC"/>
    <w:rsid w:val="00EA15B0"/>
    <w:rsid w:val="00EA3C3E"/>
    <w:rsid w:val="00EA5EA7"/>
    <w:rsid w:val="00EB251C"/>
    <w:rsid w:val="00EC4A25"/>
    <w:rsid w:val="00EC7FDD"/>
    <w:rsid w:val="00F01FF2"/>
    <w:rsid w:val="00F025A2"/>
    <w:rsid w:val="00F04712"/>
    <w:rsid w:val="00F07C3D"/>
    <w:rsid w:val="00F10AFB"/>
    <w:rsid w:val="00F13360"/>
    <w:rsid w:val="00F17E30"/>
    <w:rsid w:val="00F22EC7"/>
    <w:rsid w:val="00F3218C"/>
    <w:rsid w:val="00F325C8"/>
    <w:rsid w:val="00F33D09"/>
    <w:rsid w:val="00F5185E"/>
    <w:rsid w:val="00F653B8"/>
    <w:rsid w:val="00F6723F"/>
    <w:rsid w:val="00F7338E"/>
    <w:rsid w:val="00F85D0F"/>
    <w:rsid w:val="00F9008D"/>
    <w:rsid w:val="00FA1266"/>
    <w:rsid w:val="00FC1192"/>
    <w:rsid w:val="00FC2A85"/>
    <w:rsid w:val="00FD0D27"/>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6EC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qFormat/>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 w:type="character" w:styleId="CommentReference">
    <w:name w:val="annotation reference"/>
    <w:basedOn w:val="DefaultParagraphFont"/>
    <w:rsid w:val="0025488F"/>
    <w:rPr>
      <w:sz w:val="21"/>
      <w:szCs w:val="21"/>
    </w:rPr>
  </w:style>
  <w:style w:type="paragraph" w:styleId="CommentText">
    <w:name w:val="annotation text"/>
    <w:basedOn w:val="Normal"/>
    <w:link w:val="CommentTextChar"/>
    <w:rsid w:val="0025488F"/>
  </w:style>
  <w:style w:type="character" w:customStyle="1" w:styleId="CommentTextChar">
    <w:name w:val="Comment Text Char"/>
    <w:basedOn w:val="DefaultParagraphFont"/>
    <w:link w:val="CommentText"/>
    <w:rsid w:val="0025488F"/>
    <w:rPr>
      <w:lang w:eastAsia="en-US"/>
    </w:rPr>
  </w:style>
  <w:style w:type="paragraph" w:styleId="CommentSubject">
    <w:name w:val="annotation subject"/>
    <w:basedOn w:val="CommentText"/>
    <w:next w:val="CommentText"/>
    <w:link w:val="CommentSubjectChar"/>
    <w:semiHidden/>
    <w:unhideWhenUsed/>
    <w:rsid w:val="0025488F"/>
    <w:rPr>
      <w:b/>
      <w:bCs/>
    </w:rPr>
  </w:style>
  <w:style w:type="character" w:customStyle="1" w:styleId="CommentSubjectChar">
    <w:name w:val="Comment Subject Char"/>
    <w:basedOn w:val="CommentTextChar"/>
    <w:link w:val="CommentSubject"/>
    <w:semiHidden/>
    <w:rsid w:val="0025488F"/>
    <w:rPr>
      <w:b/>
      <w:bCs/>
      <w:lang w:eastAsia="en-US"/>
    </w:rPr>
  </w:style>
  <w:style w:type="character" w:customStyle="1" w:styleId="EditorsNoteChar">
    <w:name w:val="Editor's Note Char"/>
    <w:locked/>
    <w:rsid w:val="00C53CD2"/>
    <w:rPr>
      <w:rFonts w:ascii="Times New Roman" w:hAnsi="Times New Roman"/>
      <w:color w:val="FF0000"/>
      <w:lang w:val="en-GB" w:eastAsia="en-US"/>
    </w:rPr>
  </w:style>
  <w:style w:type="character" w:customStyle="1" w:styleId="TAHCar">
    <w:name w:val="TAH Car"/>
    <w:qFormat/>
    <w:rsid w:val="00EB251C"/>
    <w:rPr>
      <w:rFonts w:ascii="Arial" w:hAnsi="Arial"/>
      <w:b/>
      <w:sz w:val="18"/>
      <w:lang w:eastAsia="en-US"/>
    </w:rPr>
  </w:style>
  <w:style w:type="character" w:customStyle="1" w:styleId="B1Char">
    <w:name w:val="B1 Char"/>
    <w:link w:val="B1"/>
    <w:rsid w:val="00F518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oleObject" Target="embeddings/Microsoft_Visio_2003-2010_Drawing1.vsd"/><Relationship Id="rId21" Type="http://schemas.openxmlformats.org/officeDocument/2006/relationships/image" Target="media/image4.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oleObject" Target="embeddings/Microsoft_Visio_2003-2010_Drawing2.vsd"/><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Microsoft_Visio_2003-2010_Drawing3.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25688-F587-4600-ADA8-0CB782B36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13645</Words>
  <Characters>77780</Characters>
  <Application>Microsoft Office Word</Application>
  <DocSecurity>0</DocSecurity>
  <Lines>648</Lines>
  <Paragraphs>182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91243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 Group</cp:lastModifiedBy>
  <cp:revision>80</cp:revision>
  <cp:lastPrinted>2019-02-25T14:05:00Z</cp:lastPrinted>
  <dcterms:created xsi:type="dcterms:W3CDTF">2021-02-01T14:27:00Z</dcterms:created>
  <dcterms:modified xsi:type="dcterms:W3CDTF">2021-02-05T10:56:00Z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SetDate">
    <vt:lpwstr>2019-11-22T21:18:37.3103006Z</vt:lpwstr>
  </property>
  <property fmtid="{D5CDD505-2E9C-101B-9397-08002B2CF9AE}" pid="5" name="MSIP_Label_17da11e7-ad83-4459-98c6-12a88e2eac78_Name">
    <vt:lpwstr>Non-Vodafone</vt:lpwstr>
  </property>
  <property fmtid="{D5CDD505-2E9C-101B-9397-08002B2CF9AE}" pid="6" name="MSIP_Label_17da11e7-ad83-4459-98c6-12a88e2eac78_Extended_MSFT_Method">
    <vt:lpwstr>Manual</vt:lpwstr>
  </property>
  <property fmtid="{D5CDD505-2E9C-101B-9397-08002B2CF9AE}" pid="7" name="Sensitivity">
    <vt:lpwstr>Non-Vodafone</vt:lpwstr>
  </property>
</Properties>
</file>